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3B394" w14:textId="2A2EB59E" w:rsidR="00AC5923" w:rsidRPr="00EE2C74" w:rsidRDefault="00AC5923" w:rsidP="00AC5923">
      <w:pPr>
        <w:pStyle w:val="3GPPHeader"/>
        <w:spacing w:after="0"/>
        <w:rPr>
          <w:lang w:val="en-US"/>
        </w:rPr>
      </w:pPr>
      <w:bookmarkStart w:id="0" w:name="_Hlk524953983"/>
      <w:bookmarkStart w:id="1" w:name="_Toc13061838"/>
      <w:r w:rsidRPr="00EE2C74">
        <w:rPr>
          <w:lang w:val="en-US"/>
        </w:rPr>
        <w:t>3GPP TSG-RAN4 Meeting #9</w:t>
      </w:r>
      <w:r>
        <w:rPr>
          <w:lang w:val="en-US"/>
        </w:rPr>
        <w:t>2</w:t>
      </w:r>
      <w:r w:rsidRPr="00EE2C74">
        <w:rPr>
          <w:lang w:val="en-US"/>
        </w:rPr>
        <w:tab/>
        <w:t>R4-19</w:t>
      </w:r>
      <w:r w:rsidR="00312FFB">
        <w:rPr>
          <w:lang w:val="en-US"/>
        </w:rPr>
        <w:t>0923</w:t>
      </w:r>
      <w:r w:rsidR="00312FFB">
        <w:rPr>
          <w:lang w:val="en-US"/>
        </w:rPr>
        <w:t>2</w:t>
      </w:r>
    </w:p>
    <w:p w14:paraId="0CAD3605" w14:textId="77777777" w:rsidR="00AC5923" w:rsidRPr="00F6302A" w:rsidRDefault="00AC5923" w:rsidP="00AC5923">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14:paraId="6BFE1E07" w14:textId="77777777" w:rsidR="00AC5923" w:rsidRPr="0044024E" w:rsidRDefault="00AC5923" w:rsidP="00AC5923">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923" w14:paraId="4BCBD12C" w14:textId="77777777" w:rsidTr="005E1F3C">
        <w:tc>
          <w:tcPr>
            <w:tcW w:w="9641" w:type="dxa"/>
            <w:gridSpan w:val="9"/>
            <w:tcBorders>
              <w:top w:val="single" w:sz="4" w:space="0" w:color="auto"/>
              <w:left w:val="single" w:sz="4" w:space="0" w:color="auto"/>
              <w:right w:val="single" w:sz="4" w:space="0" w:color="auto"/>
            </w:tcBorders>
          </w:tcPr>
          <w:p w14:paraId="0ED2E5F0" w14:textId="77777777" w:rsidR="00AC5923" w:rsidRDefault="00AC5923" w:rsidP="005E1F3C">
            <w:pPr>
              <w:pStyle w:val="CRCoverPage"/>
              <w:spacing w:after="0"/>
              <w:jc w:val="right"/>
              <w:rPr>
                <w:i/>
                <w:noProof/>
              </w:rPr>
            </w:pPr>
            <w:r>
              <w:rPr>
                <w:i/>
                <w:noProof/>
                <w:sz w:val="14"/>
              </w:rPr>
              <w:t>CR-Form-v12.0</w:t>
            </w:r>
          </w:p>
        </w:tc>
      </w:tr>
      <w:tr w:rsidR="00AC5923" w14:paraId="41649EA8" w14:textId="77777777" w:rsidTr="005E1F3C">
        <w:tc>
          <w:tcPr>
            <w:tcW w:w="9641" w:type="dxa"/>
            <w:gridSpan w:val="9"/>
            <w:tcBorders>
              <w:left w:val="single" w:sz="4" w:space="0" w:color="auto"/>
              <w:right w:val="single" w:sz="4" w:space="0" w:color="auto"/>
            </w:tcBorders>
          </w:tcPr>
          <w:p w14:paraId="65246C89" w14:textId="77777777" w:rsidR="00AC5923" w:rsidRDefault="00AC5923" w:rsidP="005E1F3C">
            <w:pPr>
              <w:pStyle w:val="CRCoverPage"/>
              <w:spacing w:after="0"/>
              <w:jc w:val="center"/>
              <w:rPr>
                <w:noProof/>
              </w:rPr>
            </w:pPr>
            <w:r>
              <w:rPr>
                <w:b/>
                <w:noProof/>
                <w:sz w:val="32"/>
              </w:rPr>
              <w:t>CHANGE REQUEST</w:t>
            </w:r>
          </w:p>
        </w:tc>
      </w:tr>
      <w:tr w:rsidR="00AC5923" w14:paraId="216E42D4" w14:textId="77777777" w:rsidTr="005E1F3C">
        <w:tc>
          <w:tcPr>
            <w:tcW w:w="9641" w:type="dxa"/>
            <w:gridSpan w:val="9"/>
            <w:tcBorders>
              <w:left w:val="single" w:sz="4" w:space="0" w:color="auto"/>
              <w:right w:val="single" w:sz="4" w:space="0" w:color="auto"/>
            </w:tcBorders>
          </w:tcPr>
          <w:p w14:paraId="4C277988" w14:textId="77777777" w:rsidR="00AC5923" w:rsidRDefault="00AC5923" w:rsidP="005E1F3C">
            <w:pPr>
              <w:pStyle w:val="CRCoverPage"/>
              <w:spacing w:after="0"/>
              <w:rPr>
                <w:noProof/>
                <w:sz w:val="8"/>
                <w:szCs w:val="8"/>
              </w:rPr>
            </w:pPr>
          </w:p>
        </w:tc>
      </w:tr>
      <w:tr w:rsidR="00AC5923" w14:paraId="0976A7F2" w14:textId="77777777" w:rsidTr="005E1F3C">
        <w:tc>
          <w:tcPr>
            <w:tcW w:w="142" w:type="dxa"/>
            <w:tcBorders>
              <w:left w:val="single" w:sz="4" w:space="0" w:color="auto"/>
            </w:tcBorders>
          </w:tcPr>
          <w:p w14:paraId="1E06927D" w14:textId="77777777" w:rsidR="00AC5923" w:rsidRDefault="00AC5923" w:rsidP="005E1F3C">
            <w:pPr>
              <w:pStyle w:val="CRCoverPage"/>
              <w:spacing w:after="0"/>
              <w:jc w:val="right"/>
              <w:rPr>
                <w:noProof/>
              </w:rPr>
            </w:pPr>
          </w:p>
        </w:tc>
        <w:tc>
          <w:tcPr>
            <w:tcW w:w="1559" w:type="dxa"/>
            <w:shd w:val="pct30" w:color="FFFF00" w:fill="auto"/>
          </w:tcPr>
          <w:p w14:paraId="7D2E8638" w14:textId="77777777" w:rsidR="00AC5923" w:rsidRPr="00410371" w:rsidRDefault="00AC5923" w:rsidP="005E1F3C">
            <w:pPr>
              <w:pStyle w:val="CRCoverPage"/>
              <w:spacing w:after="0"/>
              <w:jc w:val="center"/>
              <w:rPr>
                <w:b/>
                <w:noProof/>
                <w:sz w:val="28"/>
              </w:rPr>
            </w:pPr>
            <w:r>
              <w:rPr>
                <w:b/>
                <w:noProof/>
                <w:sz w:val="28"/>
              </w:rPr>
              <w:t>37.105</w:t>
            </w:r>
          </w:p>
        </w:tc>
        <w:tc>
          <w:tcPr>
            <w:tcW w:w="709" w:type="dxa"/>
          </w:tcPr>
          <w:p w14:paraId="7CE0171D" w14:textId="77777777" w:rsidR="00AC5923" w:rsidRDefault="00AC5923" w:rsidP="005E1F3C">
            <w:pPr>
              <w:pStyle w:val="CRCoverPage"/>
              <w:spacing w:after="0"/>
              <w:jc w:val="center"/>
              <w:rPr>
                <w:noProof/>
              </w:rPr>
            </w:pPr>
            <w:r>
              <w:rPr>
                <w:b/>
                <w:noProof/>
                <w:sz w:val="28"/>
              </w:rPr>
              <w:t>CR</w:t>
            </w:r>
          </w:p>
        </w:tc>
        <w:tc>
          <w:tcPr>
            <w:tcW w:w="1276" w:type="dxa"/>
            <w:shd w:val="pct30" w:color="FFFF00" w:fill="auto"/>
          </w:tcPr>
          <w:p w14:paraId="3BE3AEA5" w14:textId="402C900A" w:rsidR="00AC5923" w:rsidRPr="00410371" w:rsidRDefault="00312FFB" w:rsidP="005E1F3C">
            <w:pPr>
              <w:pStyle w:val="CRCoverPage"/>
              <w:spacing w:after="0"/>
              <w:rPr>
                <w:noProof/>
              </w:rPr>
            </w:pPr>
            <w:r>
              <w:rPr>
                <w:noProof/>
              </w:rPr>
              <w:t>0166</w:t>
            </w:r>
          </w:p>
        </w:tc>
        <w:tc>
          <w:tcPr>
            <w:tcW w:w="709" w:type="dxa"/>
          </w:tcPr>
          <w:p w14:paraId="28AFB434" w14:textId="77777777" w:rsidR="00AC5923" w:rsidRDefault="00AC5923" w:rsidP="005E1F3C">
            <w:pPr>
              <w:pStyle w:val="CRCoverPage"/>
              <w:tabs>
                <w:tab w:val="right" w:pos="625"/>
              </w:tabs>
              <w:spacing w:after="0"/>
              <w:jc w:val="center"/>
              <w:rPr>
                <w:noProof/>
              </w:rPr>
            </w:pPr>
            <w:r>
              <w:rPr>
                <w:b/>
                <w:bCs/>
                <w:noProof/>
                <w:sz w:val="28"/>
              </w:rPr>
              <w:t>rev</w:t>
            </w:r>
          </w:p>
        </w:tc>
        <w:tc>
          <w:tcPr>
            <w:tcW w:w="992" w:type="dxa"/>
            <w:shd w:val="pct30" w:color="FFFF00" w:fill="auto"/>
          </w:tcPr>
          <w:p w14:paraId="77A0F492" w14:textId="77777777" w:rsidR="00AC5923" w:rsidRPr="00410371" w:rsidRDefault="00AC5923" w:rsidP="005E1F3C">
            <w:pPr>
              <w:pStyle w:val="CRCoverPage"/>
              <w:spacing w:after="0"/>
              <w:jc w:val="center"/>
              <w:rPr>
                <w:b/>
                <w:noProof/>
              </w:rPr>
            </w:pPr>
          </w:p>
        </w:tc>
        <w:tc>
          <w:tcPr>
            <w:tcW w:w="2410" w:type="dxa"/>
          </w:tcPr>
          <w:p w14:paraId="74D38264" w14:textId="77777777" w:rsidR="00AC5923" w:rsidRDefault="00AC5923"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E322F" w14:textId="77777777" w:rsidR="00AC5923" w:rsidRPr="00410371" w:rsidRDefault="00AC5923"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14:paraId="7A1818A7" w14:textId="77777777" w:rsidR="00AC5923" w:rsidRDefault="00AC5923" w:rsidP="005E1F3C">
            <w:pPr>
              <w:pStyle w:val="CRCoverPage"/>
              <w:spacing w:after="0"/>
              <w:rPr>
                <w:noProof/>
              </w:rPr>
            </w:pPr>
          </w:p>
        </w:tc>
      </w:tr>
      <w:tr w:rsidR="00AC5923" w14:paraId="62345A4A" w14:textId="77777777" w:rsidTr="005E1F3C">
        <w:tc>
          <w:tcPr>
            <w:tcW w:w="9641" w:type="dxa"/>
            <w:gridSpan w:val="9"/>
            <w:tcBorders>
              <w:left w:val="single" w:sz="4" w:space="0" w:color="auto"/>
              <w:right w:val="single" w:sz="4" w:space="0" w:color="auto"/>
            </w:tcBorders>
          </w:tcPr>
          <w:p w14:paraId="2815AA56" w14:textId="77777777" w:rsidR="00AC5923" w:rsidRDefault="00AC5923" w:rsidP="005E1F3C">
            <w:pPr>
              <w:pStyle w:val="CRCoverPage"/>
              <w:spacing w:after="0"/>
              <w:rPr>
                <w:noProof/>
              </w:rPr>
            </w:pPr>
          </w:p>
        </w:tc>
      </w:tr>
      <w:tr w:rsidR="00AC5923" w14:paraId="6B7CBD0B" w14:textId="77777777" w:rsidTr="005E1F3C">
        <w:tc>
          <w:tcPr>
            <w:tcW w:w="9641" w:type="dxa"/>
            <w:gridSpan w:val="9"/>
            <w:tcBorders>
              <w:top w:val="single" w:sz="4" w:space="0" w:color="auto"/>
            </w:tcBorders>
          </w:tcPr>
          <w:p w14:paraId="0D78B9CE" w14:textId="77777777" w:rsidR="00AC5923" w:rsidRPr="00F25D98" w:rsidRDefault="00AC5923" w:rsidP="005E1F3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5923" w14:paraId="1AF46FBE" w14:textId="77777777" w:rsidTr="005E1F3C">
        <w:tc>
          <w:tcPr>
            <w:tcW w:w="9641" w:type="dxa"/>
            <w:gridSpan w:val="9"/>
          </w:tcPr>
          <w:p w14:paraId="2B6D4B74" w14:textId="77777777" w:rsidR="00AC5923" w:rsidRDefault="00AC5923" w:rsidP="005E1F3C">
            <w:pPr>
              <w:pStyle w:val="CRCoverPage"/>
              <w:spacing w:after="0"/>
              <w:rPr>
                <w:noProof/>
                <w:sz w:val="8"/>
                <w:szCs w:val="8"/>
              </w:rPr>
            </w:pPr>
          </w:p>
        </w:tc>
      </w:tr>
    </w:tbl>
    <w:p w14:paraId="2E6F9441" w14:textId="77777777" w:rsidR="00AC5923" w:rsidRDefault="00AC5923" w:rsidP="00AC59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923" w14:paraId="4FD6AB52" w14:textId="77777777" w:rsidTr="005E1F3C">
        <w:tc>
          <w:tcPr>
            <w:tcW w:w="2835" w:type="dxa"/>
          </w:tcPr>
          <w:p w14:paraId="09975F5A" w14:textId="77777777" w:rsidR="00AC5923" w:rsidRDefault="00AC5923" w:rsidP="005E1F3C">
            <w:pPr>
              <w:pStyle w:val="CRCoverPage"/>
              <w:tabs>
                <w:tab w:val="right" w:pos="2751"/>
              </w:tabs>
              <w:spacing w:after="0"/>
              <w:rPr>
                <w:b/>
                <w:i/>
                <w:noProof/>
              </w:rPr>
            </w:pPr>
            <w:r>
              <w:rPr>
                <w:b/>
                <w:i/>
                <w:noProof/>
              </w:rPr>
              <w:t>Proposed change affects:</w:t>
            </w:r>
          </w:p>
        </w:tc>
        <w:tc>
          <w:tcPr>
            <w:tcW w:w="1418" w:type="dxa"/>
          </w:tcPr>
          <w:p w14:paraId="0F31BC17" w14:textId="77777777" w:rsidR="00AC5923" w:rsidRDefault="00AC5923"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98145" w14:textId="77777777" w:rsidR="00AC5923" w:rsidRDefault="00AC5923" w:rsidP="005E1F3C">
            <w:pPr>
              <w:pStyle w:val="CRCoverPage"/>
              <w:spacing w:after="0"/>
              <w:jc w:val="center"/>
              <w:rPr>
                <w:b/>
                <w:caps/>
                <w:noProof/>
              </w:rPr>
            </w:pPr>
          </w:p>
        </w:tc>
        <w:tc>
          <w:tcPr>
            <w:tcW w:w="709" w:type="dxa"/>
            <w:tcBorders>
              <w:left w:val="single" w:sz="4" w:space="0" w:color="auto"/>
            </w:tcBorders>
          </w:tcPr>
          <w:p w14:paraId="41B0EF69" w14:textId="77777777" w:rsidR="00AC5923" w:rsidRDefault="00AC5923"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D6397" w14:textId="77777777" w:rsidR="00AC5923" w:rsidRDefault="00AC5923" w:rsidP="005E1F3C">
            <w:pPr>
              <w:pStyle w:val="CRCoverPage"/>
              <w:spacing w:after="0"/>
              <w:jc w:val="center"/>
              <w:rPr>
                <w:b/>
                <w:caps/>
                <w:noProof/>
              </w:rPr>
            </w:pPr>
          </w:p>
        </w:tc>
        <w:tc>
          <w:tcPr>
            <w:tcW w:w="2126" w:type="dxa"/>
          </w:tcPr>
          <w:p w14:paraId="37427D89" w14:textId="77777777" w:rsidR="00AC5923" w:rsidRDefault="00AC5923"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B6E8" w14:textId="77777777" w:rsidR="00AC5923" w:rsidRDefault="00AC5923" w:rsidP="005E1F3C">
            <w:pPr>
              <w:pStyle w:val="CRCoverPage"/>
              <w:spacing w:after="0"/>
              <w:jc w:val="center"/>
              <w:rPr>
                <w:b/>
                <w:caps/>
                <w:noProof/>
              </w:rPr>
            </w:pPr>
            <w:r>
              <w:rPr>
                <w:b/>
                <w:caps/>
                <w:noProof/>
              </w:rPr>
              <w:t>x</w:t>
            </w:r>
          </w:p>
        </w:tc>
        <w:tc>
          <w:tcPr>
            <w:tcW w:w="1418" w:type="dxa"/>
            <w:tcBorders>
              <w:left w:val="nil"/>
            </w:tcBorders>
          </w:tcPr>
          <w:p w14:paraId="2433965C" w14:textId="77777777" w:rsidR="00AC5923" w:rsidRDefault="00AC5923"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C041D" w14:textId="77777777" w:rsidR="00AC5923" w:rsidRDefault="00AC5923" w:rsidP="005E1F3C">
            <w:pPr>
              <w:pStyle w:val="CRCoverPage"/>
              <w:spacing w:after="0"/>
              <w:jc w:val="center"/>
              <w:rPr>
                <w:b/>
                <w:bCs/>
                <w:caps/>
                <w:noProof/>
              </w:rPr>
            </w:pPr>
          </w:p>
        </w:tc>
      </w:tr>
    </w:tbl>
    <w:p w14:paraId="79773A02" w14:textId="77777777" w:rsidR="00AC5923" w:rsidRDefault="00AC5923" w:rsidP="00AC59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923" w14:paraId="122628F0" w14:textId="77777777" w:rsidTr="005E1F3C">
        <w:tc>
          <w:tcPr>
            <w:tcW w:w="9640" w:type="dxa"/>
            <w:gridSpan w:val="11"/>
          </w:tcPr>
          <w:p w14:paraId="6DF95B08" w14:textId="77777777" w:rsidR="00AC5923" w:rsidRDefault="00AC5923" w:rsidP="005E1F3C">
            <w:pPr>
              <w:pStyle w:val="CRCoverPage"/>
              <w:spacing w:after="0"/>
              <w:rPr>
                <w:noProof/>
                <w:sz w:val="8"/>
                <w:szCs w:val="8"/>
              </w:rPr>
            </w:pPr>
          </w:p>
        </w:tc>
      </w:tr>
      <w:tr w:rsidR="00AC5923" w14:paraId="7BC38BE8" w14:textId="77777777" w:rsidTr="005E1F3C">
        <w:tc>
          <w:tcPr>
            <w:tcW w:w="1843" w:type="dxa"/>
            <w:tcBorders>
              <w:top w:val="single" w:sz="4" w:space="0" w:color="auto"/>
              <w:left w:val="single" w:sz="4" w:space="0" w:color="auto"/>
            </w:tcBorders>
          </w:tcPr>
          <w:p w14:paraId="5CFD295F" w14:textId="77777777" w:rsidR="00AC5923" w:rsidRDefault="00AC5923"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90577" w14:textId="77777777" w:rsidR="00AC5923" w:rsidRDefault="00AC5923"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37.105</w:t>
            </w:r>
          </w:p>
        </w:tc>
      </w:tr>
      <w:tr w:rsidR="00AC5923" w14:paraId="5B4595C0" w14:textId="77777777" w:rsidTr="005E1F3C">
        <w:tc>
          <w:tcPr>
            <w:tcW w:w="1843" w:type="dxa"/>
            <w:tcBorders>
              <w:left w:val="single" w:sz="4" w:space="0" w:color="auto"/>
            </w:tcBorders>
          </w:tcPr>
          <w:p w14:paraId="17DB2FDB" w14:textId="77777777" w:rsidR="00AC5923" w:rsidRDefault="00AC5923" w:rsidP="005E1F3C">
            <w:pPr>
              <w:pStyle w:val="CRCoverPage"/>
              <w:spacing w:after="0"/>
              <w:rPr>
                <w:b/>
                <w:i/>
                <w:noProof/>
                <w:sz w:val="8"/>
                <w:szCs w:val="8"/>
              </w:rPr>
            </w:pPr>
          </w:p>
        </w:tc>
        <w:tc>
          <w:tcPr>
            <w:tcW w:w="7797" w:type="dxa"/>
            <w:gridSpan w:val="10"/>
            <w:tcBorders>
              <w:right w:val="single" w:sz="4" w:space="0" w:color="auto"/>
            </w:tcBorders>
          </w:tcPr>
          <w:p w14:paraId="4EC79FAD" w14:textId="77777777" w:rsidR="00AC5923" w:rsidRDefault="00AC5923" w:rsidP="005E1F3C">
            <w:pPr>
              <w:pStyle w:val="CRCoverPage"/>
              <w:spacing w:after="0"/>
              <w:rPr>
                <w:noProof/>
                <w:sz w:val="8"/>
                <w:szCs w:val="8"/>
              </w:rPr>
            </w:pPr>
          </w:p>
        </w:tc>
      </w:tr>
      <w:tr w:rsidR="00AC5923" w14:paraId="4128DCAF" w14:textId="77777777" w:rsidTr="005E1F3C">
        <w:tc>
          <w:tcPr>
            <w:tcW w:w="1843" w:type="dxa"/>
            <w:tcBorders>
              <w:left w:val="single" w:sz="4" w:space="0" w:color="auto"/>
            </w:tcBorders>
          </w:tcPr>
          <w:p w14:paraId="178EC1CA" w14:textId="77777777" w:rsidR="00AC5923" w:rsidRDefault="00AC5923"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D3075" w14:textId="77777777" w:rsidR="00AC5923" w:rsidRDefault="00AC5923" w:rsidP="005E1F3C">
            <w:pPr>
              <w:pStyle w:val="CRCoverPage"/>
              <w:spacing w:after="0"/>
              <w:ind w:left="100"/>
              <w:rPr>
                <w:noProof/>
              </w:rPr>
            </w:pPr>
            <w:r>
              <w:rPr>
                <w:noProof/>
              </w:rPr>
              <w:t>Dish Network</w:t>
            </w:r>
          </w:p>
        </w:tc>
      </w:tr>
      <w:tr w:rsidR="00AC5923" w14:paraId="45F9534D" w14:textId="77777777" w:rsidTr="005E1F3C">
        <w:tc>
          <w:tcPr>
            <w:tcW w:w="1843" w:type="dxa"/>
            <w:tcBorders>
              <w:left w:val="single" w:sz="4" w:space="0" w:color="auto"/>
            </w:tcBorders>
          </w:tcPr>
          <w:p w14:paraId="57A6F9CB" w14:textId="77777777" w:rsidR="00AC5923" w:rsidRDefault="00AC5923"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C9C0E1" w14:textId="77777777" w:rsidR="00AC5923" w:rsidRDefault="00AC5923" w:rsidP="005E1F3C">
            <w:pPr>
              <w:pStyle w:val="CRCoverPage"/>
              <w:spacing w:after="0"/>
              <w:ind w:left="100"/>
              <w:rPr>
                <w:noProof/>
              </w:rPr>
            </w:pPr>
            <w:r>
              <w:t>R4</w:t>
            </w:r>
          </w:p>
        </w:tc>
      </w:tr>
      <w:tr w:rsidR="00AC5923" w14:paraId="749EA827" w14:textId="77777777" w:rsidTr="005E1F3C">
        <w:tc>
          <w:tcPr>
            <w:tcW w:w="1843" w:type="dxa"/>
            <w:tcBorders>
              <w:left w:val="single" w:sz="4" w:space="0" w:color="auto"/>
            </w:tcBorders>
          </w:tcPr>
          <w:p w14:paraId="08FD8977" w14:textId="77777777" w:rsidR="00AC5923" w:rsidRDefault="00AC5923" w:rsidP="005E1F3C">
            <w:pPr>
              <w:pStyle w:val="CRCoverPage"/>
              <w:spacing w:after="0"/>
              <w:rPr>
                <w:b/>
                <w:i/>
                <w:noProof/>
                <w:sz w:val="8"/>
                <w:szCs w:val="8"/>
              </w:rPr>
            </w:pPr>
          </w:p>
        </w:tc>
        <w:tc>
          <w:tcPr>
            <w:tcW w:w="7797" w:type="dxa"/>
            <w:gridSpan w:val="10"/>
            <w:tcBorders>
              <w:right w:val="single" w:sz="4" w:space="0" w:color="auto"/>
            </w:tcBorders>
          </w:tcPr>
          <w:p w14:paraId="018F6191" w14:textId="77777777" w:rsidR="00AC5923" w:rsidRDefault="00AC5923" w:rsidP="005E1F3C">
            <w:pPr>
              <w:pStyle w:val="CRCoverPage"/>
              <w:spacing w:after="0"/>
              <w:rPr>
                <w:noProof/>
                <w:sz w:val="8"/>
                <w:szCs w:val="8"/>
              </w:rPr>
            </w:pPr>
          </w:p>
        </w:tc>
      </w:tr>
      <w:tr w:rsidR="00AC5923" w14:paraId="3B2AD793" w14:textId="77777777" w:rsidTr="005E1F3C">
        <w:tc>
          <w:tcPr>
            <w:tcW w:w="1843" w:type="dxa"/>
            <w:tcBorders>
              <w:left w:val="single" w:sz="4" w:space="0" w:color="auto"/>
            </w:tcBorders>
          </w:tcPr>
          <w:p w14:paraId="05A5CE05" w14:textId="77777777" w:rsidR="00AC5923" w:rsidRDefault="00AC5923"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14:paraId="44DD3968" w14:textId="77777777" w:rsidR="00AC5923" w:rsidRDefault="00AC5923" w:rsidP="005E1F3C">
            <w:pPr>
              <w:pStyle w:val="CRCoverPage"/>
              <w:spacing w:after="0"/>
              <w:ind w:left="100"/>
              <w:rPr>
                <w:noProof/>
              </w:rPr>
            </w:pPr>
            <w:r w:rsidRPr="00425700">
              <w:t>NR_n29-Core</w:t>
            </w:r>
          </w:p>
        </w:tc>
        <w:tc>
          <w:tcPr>
            <w:tcW w:w="567" w:type="dxa"/>
            <w:tcBorders>
              <w:left w:val="nil"/>
            </w:tcBorders>
          </w:tcPr>
          <w:p w14:paraId="75F02F55" w14:textId="77777777" w:rsidR="00AC5923" w:rsidRDefault="00AC5923" w:rsidP="005E1F3C">
            <w:pPr>
              <w:pStyle w:val="CRCoverPage"/>
              <w:spacing w:after="0"/>
              <w:ind w:right="100"/>
              <w:rPr>
                <w:noProof/>
              </w:rPr>
            </w:pPr>
          </w:p>
        </w:tc>
        <w:tc>
          <w:tcPr>
            <w:tcW w:w="1417" w:type="dxa"/>
            <w:gridSpan w:val="3"/>
            <w:tcBorders>
              <w:left w:val="nil"/>
            </w:tcBorders>
          </w:tcPr>
          <w:p w14:paraId="1A54C6F1" w14:textId="77777777" w:rsidR="00AC5923" w:rsidRDefault="00AC5923"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60D727" w14:textId="77777777" w:rsidR="00AC5923" w:rsidRDefault="00AC5923" w:rsidP="005E1F3C">
            <w:pPr>
              <w:pStyle w:val="CRCoverPage"/>
              <w:spacing w:after="0"/>
              <w:ind w:left="100"/>
              <w:rPr>
                <w:noProof/>
              </w:rPr>
            </w:pPr>
            <w:r>
              <w:t>2019-08-15</w:t>
            </w:r>
          </w:p>
        </w:tc>
      </w:tr>
      <w:tr w:rsidR="00AC5923" w14:paraId="24A323A0" w14:textId="77777777" w:rsidTr="005E1F3C">
        <w:tc>
          <w:tcPr>
            <w:tcW w:w="1843" w:type="dxa"/>
            <w:tcBorders>
              <w:left w:val="single" w:sz="4" w:space="0" w:color="auto"/>
            </w:tcBorders>
          </w:tcPr>
          <w:p w14:paraId="759CE529" w14:textId="77777777" w:rsidR="00AC5923" w:rsidRDefault="00AC5923" w:rsidP="005E1F3C">
            <w:pPr>
              <w:pStyle w:val="CRCoverPage"/>
              <w:spacing w:after="0"/>
              <w:rPr>
                <w:b/>
                <w:i/>
                <w:noProof/>
                <w:sz w:val="8"/>
                <w:szCs w:val="8"/>
              </w:rPr>
            </w:pPr>
          </w:p>
        </w:tc>
        <w:tc>
          <w:tcPr>
            <w:tcW w:w="1986" w:type="dxa"/>
            <w:gridSpan w:val="4"/>
          </w:tcPr>
          <w:p w14:paraId="1F105008" w14:textId="77777777" w:rsidR="00AC5923" w:rsidRDefault="00AC5923" w:rsidP="005E1F3C">
            <w:pPr>
              <w:pStyle w:val="CRCoverPage"/>
              <w:spacing w:after="0"/>
              <w:rPr>
                <w:noProof/>
                <w:sz w:val="8"/>
                <w:szCs w:val="8"/>
              </w:rPr>
            </w:pPr>
          </w:p>
        </w:tc>
        <w:tc>
          <w:tcPr>
            <w:tcW w:w="2267" w:type="dxa"/>
            <w:gridSpan w:val="2"/>
          </w:tcPr>
          <w:p w14:paraId="4FDAF961" w14:textId="77777777" w:rsidR="00AC5923" w:rsidRDefault="00AC5923" w:rsidP="005E1F3C">
            <w:pPr>
              <w:pStyle w:val="CRCoverPage"/>
              <w:spacing w:after="0"/>
              <w:rPr>
                <w:noProof/>
                <w:sz w:val="8"/>
                <w:szCs w:val="8"/>
              </w:rPr>
            </w:pPr>
          </w:p>
        </w:tc>
        <w:tc>
          <w:tcPr>
            <w:tcW w:w="1417" w:type="dxa"/>
            <w:gridSpan w:val="3"/>
          </w:tcPr>
          <w:p w14:paraId="1E9DDA1A" w14:textId="77777777" w:rsidR="00AC5923" w:rsidRDefault="00AC5923" w:rsidP="005E1F3C">
            <w:pPr>
              <w:pStyle w:val="CRCoverPage"/>
              <w:spacing w:after="0"/>
              <w:rPr>
                <w:noProof/>
                <w:sz w:val="8"/>
                <w:szCs w:val="8"/>
              </w:rPr>
            </w:pPr>
          </w:p>
        </w:tc>
        <w:tc>
          <w:tcPr>
            <w:tcW w:w="2127" w:type="dxa"/>
            <w:tcBorders>
              <w:right w:val="single" w:sz="4" w:space="0" w:color="auto"/>
            </w:tcBorders>
          </w:tcPr>
          <w:p w14:paraId="28C4E573" w14:textId="77777777" w:rsidR="00AC5923" w:rsidRDefault="00AC5923" w:rsidP="005E1F3C">
            <w:pPr>
              <w:pStyle w:val="CRCoverPage"/>
              <w:spacing w:after="0"/>
              <w:rPr>
                <w:noProof/>
                <w:sz w:val="8"/>
                <w:szCs w:val="8"/>
              </w:rPr>
            </w:pPr>
          </w:p>
        </w:tc>
      </w:tr>
      <w:tr w:rsidR="00AC5923" w14:paraId="7A60C58A" w14:textId="77777777" w:rsidTr="005E1F3C">
        <w:trPr>
          <w:cantSplit/>
        </w:trPr>
        <w:tc>
          <w:tcPr>
            <w:tcW w:w="1843" w:type="dxa"/>
            <w:tcBorders>
              <w:left w:val="single" w:sz="4" w:space="0" w:color="auto"/>
            </w:tcBorders>
          </w:tcPr>
          <w:p w14:paraId="219A8978" w14:textId="77777777" w:rsidR="00AC5923" w:rsidRDefault="00AC5923" w:rsidP="005E1F3C">
            <w:pPr>
              <w:pStyle w:val="CRCoverPage"/>
              <w:tabs>
                <w:tab w:val="right" w:pos="1759"/>
              </w:tabs>
              <w:spacing w:after="0"/>
              <w:rPr>
                <w:b/>
                <w:i/>
                <w:noProof/>
              </w:rPr>
            </w:pPr>
            <w:r>
              <w:rPr>
                <w:b/>
                <w:i/>
                <w:noProof/>
              </w:rPr>
              <w:t>Category:</w:t>
            </w:r>
          </w:p>
        </w:tc>
        <w:tc>
          <w:tcPr>
            <w:tcW w:w="851" w:type="dxa"/>
            <w:shd w:val="pct30" w:color="FFFF00" w:fill="auto"/>
          </w:tcPr>
          <w:p w14:paraId="409879FD" w14:textId="77777777" w:rsidR="00AC5923" w:rsidRPr="0044024E" w:rsidRDefault="00AC5923" w:rsidP="005E1F3C">
            <w:pPr>
              <w:pStyle w:val="CRCoverPage"/>
              <w:spacing w:after="0"/>
              <w:ind w:left="100" w:right="-609"/>
              <w:rPr>
                <w:b/>
                <w:bCs/>
                <w:noProof/>
              </w:rPr>
            </w:pPr>
            <w:r w:rsidRPr="0044024E">
              <w:rPr>
                <w:b/>
                <w:bCs/>
              </w:rPr>
              <w:t>B</w:t>
            </w:r>
          </w:p>
        </w:tc>
        <w:tc>
          <w:tcPr>
            <w:tcW w:w="3402" w:type="dxa"/>
            <w:gridSpan w:val="5"/>
            <w:tcBorders>
              <w:left w:val="nil"/>
            </w:tcBorders>
          </w:tcPr>
          <w:p w14:paraId="348CBDFF" w14:textId="77777777" w:rsidR="00AC5923" w:rsidRDefault="00AC5923" w:rsidP="005E1F3C">
            <w:pPr>
              <w:pStyle w:val="CRCoverPage"/>
              <w:spacing w:after="0"/>
              <w:rPr>
                <w:noProof/>
              </w:rPr>
            </w:pPr>
          </w:p>
        </w:tc>
        <w:tc>
          <w:tcPr>
            <w:tcW w:w="1417" w:type="dxa"/>
            <w:gridSpan w:val="3"/>
            <w:tcBorders>
              <w:left w:val="nil"/>
            </w:tcBorders>
          </w:tcPr>
          <w:p w14:paraId="1661A65F" w14:textId="77777777" w:rsidR="00AC5923" w:rsidRDefault="00AC5923"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384FF9" w14:textId="77777777" w:rsidR="00AC5923" w:rsidRDefault="00AC5923" w:rsidP="005E1F3C">
            <w:pPr>
              <w:pStyle w:val="CRCoverPage"/>
              <w:spacing w:after="0"/>
              <w:ind w:left="100"/>
              <w:rPr>
                <w:noProof/>
              </w:rPr>
            </w:pPr>
            <w:r>
              <w:t>Rel-16</w:t>
            </w:r>
          </w:p>
        </w:tc>
      </w:tr>
      <w:tr w:rsidR="00AC5923" w14:paraId="4C2964FC" w14:textId="77777777" w:rsidTr="005E1F3C">
        <w:tc>
          <w:tcPr>
            <w:tcW w:w="1843" w:type="dxa"/>
            <w:tcBorders>
              <w:left w:val="single" w:sz="4" w:space="0" w:color="auto"/>
              <w:bottom w:val="single" w:sz="4" w:space="0" w:color="auto"/>
            </w:tcBorders>
          </w:tcPr>
          <w:p w14:paraId="6D874746" w14:textId="77777777" w:rsidR="00AC5923" w:rsidRDefault="00AC5923" w:rsidP="005E1F3C">
            <w:pPr>
              <w:pStyle w:val="CRCoverPage"/>
              <w:spacing w:after="0"/>
              <w:rPr>
                <w:b/>
                <w:i/>
                <w:noProof/>
              </w:rPr>
            </w:pPr>
          </w:p>
        </w:tc>
        <w:tc>
          <w:tcPr>
            <w:tcW w:w="4677" w:type="dxa"/>
            <w:gridSpan w:val="8"/>
            <w:tcBorders>
              <w:bottom w:val="single" w:sz="4" w:space="0" w:color="auto"/>
            </w:tcBorders>
          </w:tcPr>
          <w:p w14:paraId="79C64A47" w14:textId="77777777" w:rsidR="00AC5923" w:rsidRDefault="00AC5923"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C7DC1" w14:textId="77777777" w:rsidR="00AC5923" w:rsidRDefault="00AC5923" w:rsidP="005E1F3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1279C" w14:textId="77777777" w:rsidR="00AC5923" w:rsidRPr="007C2097" w:rsidRDefault="00AC5923"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C5923" w14:paraId="622D5DE3" w14:textId="77777777" w:rsidTr="005E1F3C">
        <w:tc>
          <w:tcPr>
            <w:tcW w:w="1843" w:type="dxa"/>
          </w:tcPr>
          <w:p w14:paraId="6B14052A" w14:textId="77777777" w:rsidR="00AC5923" w:rsidRDefault="00AC5923" w:rsidP="005E1F3C">
            <w:pPr>
              <w:pStyle w:val="CRCoverPage"/>
              <w:spacing w:after="0"/>
              <w:rPr>
                <w:b/>
                <w:i/>
                <w:noProof/>
                <w:sz w:val="8"/>
                <w:szCs w:val="8"/>
              </w:rPr>
            </w:pPr>
          </w:p>
        </w:tc>
        <w:tc>
          <w:tcPr>
            <w:tcW w:w="7797" w:type="dxa"/>
            <w:gridSpan w:val="10"/>
          </w:tcPr>
          <w:p w14:paraId="7A17127E" w14:textId="77777777" w:rsidR="00AC5923" w:rsidRDefault="00AC5923" w:rsidP="005E1F3C">
            <w:pPr>
              <w:pStyle w:val="CRCoverPage"/>
              <w:spacing w:after="0"/>
              <w:rPr>
                <w:noProof/>
                <w:sz w:val="8"/>
                <w:szCs w:val="8"/>
              </w:rPr>
            </w:pPr>
          </w:p>
        </w:tc>
      </w:tr>
      <w:tr w:rsidR="00AC5923" w14:paraId="76B52B40" w14:textId="77777777" w:rsidTr="005E1F3C">
        <w:tc>
          <w:tcPr>
            <w:tcW w:w="2694" w:type="dxa"/>
            <w:gridSpan w:val="2"/>
            <w:tcBorders>
              <w:top w:val="single" w:sz="4" w:space="0" w:color="auto"/>
              <w:left w:val="single" w:sz="4" w:space="0" w:color="auto"/>
            </w:tcBorders>
          </w:tcPr>
          <w:p w14:paraId="0177BFE2" w14:textId="77777777" w:rsidR="00AC5923" w:rsidRDefault="00AC5923"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90296" w14:textId="77777777" w:rsidR="00AC5923" w:rsidRDefault="00AC5923" w:rsidP="005E1F3C">
            <w:pPr>
              <w:pStyle w:val="CRCoverPage"/>
              <w:spacing w:after="0"/>
              <w:ind w:left="100"/>
              <w:rPr>
                <w:noProof/>
              </w:rPr>
            </w:pPr>
            <w:r w:rsidRPr="00D94859">
              <w:t>Introduction of n</w:t>
            </w:r>
            <w:r>
              <w:t>29</w:t>
            </w:r>
            <w:r w:rsidRPr="00D94859">
              <w:t xml:space="preserve"> to the specification</w:t>
            </w:r>
          </w:p>
        </w:tc>
      </w:tr>
      <w:tr w:rsidR="00AC5923" w14:paraId="482102AC" w14:textId="77777777" w:rsidTr="005E1F3C">
        <w:tc>
          <w:tcPr>
            <w:tcW w:w="2694" w:type="dxa"/>
            <w:gridSpan w:val="2"/>
            <w:tcBorders>
              <w:left w:val="single" w:sz="4" w:space="0" w:color="auto"/>
            </w:tcBorders>
          </w:tcPr>
          <w:p w14:paraId="1F493E19" w14:textId="77777777" w:rsidR="00AC5923" w:rsidRDefault="00AC5923" w:rsidP="005E1F3C">
            <w:pPr>
              <w:pStyle w:val="CRCoverPage"/>
              <w:spacing w:after="0"/>
              <w:rPr>
                <w:b/>
                <w:i/>
                <w:noProof/>
                <w:sz w:val="8"/>
                <w:szCs w:val="8"/>
              </w:rPr>
            </w:pPr>
          </w:p>
        </w:tc>
        <w:tc>
          <w:tcPr>
            <w:tcW w:w="6946" w:type="dxa"/>
            <w:gridSpan w:val="9"/>
            <w:tcBorders>
              <w:right w:val="single" w:sz="4" w:space="0" w:color="auto"/>
            </w:tcBorders>
          </w:tcPr>
          <w:p w14:paraId="57E004B2" w14:textId="77777777" w:rsidR="00AC5923" w:rsidRDefault="00AC5923" w:rsidP="005E1F3C">
            <w:pPr>
              <w:pStyle w:val="CRCoverPage"/>
              <w:spacing w:after="0"/>
              <w:rPr>
                <w:noProof/>
                <w:sz w:val="8"/>
                <w:szCs w:val="8"/>
              </w:rPr>
            </w:pPr>
          </w:p>
        </w:tc>
      </w:tr>
      <w:tr w:rsidR="00AC5923" w14:paraId="6E580E38" w14:textId="77777777" w:rsidTr="005E1F3C">
        <w:tc>
          <w:tcPr>
            <w:tcW w:w="2694" w:type="dxa"/>
            <w:gridSpan w:val="2"/>
            <w:tcBorders>
              <w:left w:val="single" w:sz="4" w:space="0" w:color="auto"/>
            </w:tcBorders>
          </w:tcPr>
          <w:p w14:paraId="35704A71" w14:textId="77777777" w:rsidR="00AC5923" w:rsidRDefault="00AC5923"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E48F3E" w14:textId="77777777" w:rsidR="00AC5923" w:rsidRDefault="00AC5923"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AC5923" w14:paraId="5B6F1FAD" w14:textId="77777777" w:rsidTr="005E1F3C">
        <w:tc>
          <w:tcPr>
            <w:tcW w:w="2694" w:type="dxa"/>
            <w:gridSpan w:val="2"/>
            <w:tcBorders>
              <w:left w:val="single" w:sz="4" w:space="0" w:color="auto"/>
            </w:tcBorders>
          </w:tcPr>
          <w:p w14:paraId="43266C3C" w14:textId="77777777" w:rsidR="00AC5923" w:rsidRDefault="00AC5923" w:rsidP="005E1F3C">
            <w:pPr>
              <w:pStyle w:val="CRCoverPage"/>
              <w:spacing w:after="0"/>
              <w:rPr>
                <w:b/>
                <w:i/>
                <w:noProof/>
                <w:sz w:val="8"/>
                <w:szCs w:val="8"/>
              </w:rPr>
            </w:pPr>
          </w:p>
        </w:tc>
        <w:tc>
          <w:tcPr>
            <w:tcW w:w="6946" w:type="dxa"/>
            <w:gridSpan w:val="9"/>
            <w:tcBorders>
              <w:right w:val="single" w:sz="4" w:space="0" w:color="auto"/>
            </w:tcBorders>
          </w:tcPr>
          <w:p w14:paraId="3413173C" w14:textId="77777777" w:rsidR="00AC5923" w:rsidRDefault="00AC5923" w:rsidP="005E1F3C">
            <w:pPr>
              <w:pStyle w:val="CRCoverPage"/>
              <w:spacing w:after="0"/>
              <w:rPr>
                <w:noProof/>
                <w:sz w:val="8"/>
                <w:szCs w:val="8"/>
              </w:rPr>
            </w:pPr>
          </w:p>
        </w:tc>
      </w:tr>
      <w:tr w:rsidR="00AC5923" w14:paraId="1CD64D7C" w14:textId="77777777" w:rsidTr="005E1F3C">
        <w:tc>
          <w:tcPr>
            <w:tcW w:w="2694" w:type="dxa"/>
            <w:gridSpan w:val="2"/>
            <w:tcBorders>
              <w:left w:val="single" w:sz="4" w:space="0" w:color="auto"/>
              <w:bottom w:val="single" w:sz="4" w:space="0" w:color="auto"/>
            </w:tcBorders>
          </w:tcPr>
          <w:p w14:paraId="511F299B" w14:textId="77777777" w:rsidR="00AC5923" w:rsidRDefault="00AC5923"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BFF85" w14:textId="77777777" w:rsidR="00AC5923" w:rsidRDefault="00AC5923" w:rsidP="005E1F3C">
            <w:pPr>
              <w:pStyle w:val="CRCoverPage"/>
              <w:spacing w:after="0"/>
              <w:ind w:left="100"/>
              <w:rPr>
                <w:noProof/>
              </w:rPr>
            </w:pPr>
            <w:r w:rsidRPr="00D94859">
              <w:t xml:space="preserve">The </w:t>
            </w:r>
            <w:r>
              <w:t xml:space="preserve">n29 </w:t>
            </w:r>
            <w:r w:rsidRPr="00D94859">
              <w:t>requirements do not exist</w:t>
            </w:r>
          </w:p>
        </w:tc>
      </w:tr>
      <w:tr w:rsidR="00AC5923" w14:paraId="02008317" w14:textId="77777777" w:rsidTr="005E1F3C">
        <w:tc>
          <w:tcPr>
            <w:tcW w:w="2694" w:type="dxa"/>
            <w:gridSpan w:val="2"/>
          </w:tcPr>
          <w:p w14:paraId="6467626A" w14:textId="77777777" w:rsidR="00AC5923" w:rsidRDefault="00AC5923" w:rsidP="005E1F3C">
            <w:pPr>
              <w:pStyle w:val="CRCoverPage"/>
              <w:spacing w:after="0"/>
              <w:rPr>
                <w:b/>
                <w:i/>
                <w:noProof/>
                <w:sz w:val="8"/>
                <w:szCs w:val="8"/>
              </w:rPr>
            </w:pPr>
          </w:p>
        </w:tc>
        <w:tc>
          <w:tcPr>
            <w:tcW w:w="6946" w:type="dxa"/>
            <w:gridSpan w:val="9"/>
          </w:tcPr>
          <w:p w14:paraId="6D376A93" w14:textId="77777777" w:rsidR="00AC5923" w:rsidRDefault="00AC5923" w:rsidP="005E1F3C">
            <w:pPr>
              <w:pStyle w:val="CRCoverPage"/>
              <w:spacing w:after="0"/>
              <w:rPr>
                <w:noProof/>
                <w:sz w:val="8"/>
                <w:szCs w:val="8"/>
              </w:rPr>
            </w:pPr>
          </w:p>
        </w:tc>
      </w:tr>
      <w:tr w:rsidR="00AC5923" w14:paraId="5B82D8FD" w14:textId="77777777" w:rsidTr="005E1F3C">
        <w:tc>
          <w:tcPr>
            <w:tcW w:w="2694" w:type="dxa"/>
            <w:gridSpan w:val="2"/>
            <w:tcBorders>
              <w:top w:val="single" w:sz="4" w:space="0" w:color="auto"/>
              <w:left w:val="single" w:sz="4" w:space="0" w:color="auto"/>
            </w:tcBorders>
          </w:tcPr>
          <w:p w14:paraId="68B1BC3B" w14:textId="77777777" w:rsidR="00AC5923" w:rsidRDefault="00AC5923"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8F0A17" w14:textId="77777777" w:rsidR="00AC5923" w:rsidRDefault="00AC5923" w:rsidP="005E1F3C">
            <w:pPr>
              <w:pStyle w:val="CRCoverPage"/>
              <w:spacing w:after="0"/>
              <w:ind w:left="100"/>
              <w:rPr>
                <w:noProof/>
              </w:rPr>
            </w:pPr>
            <w:r>
              <w:rPr>
                <w:noProof/>
                <w:lang w:eastAsia="zh-CN"/>
              </w:rPr>
              <w:t xml:space="preserve">7.5.2, </w:t>
            </w:r>
            <w:r w:rsidRPr="00E479FD">
              <w:t>9.7.6.4.3</w:t>
            </w:r>
            <w:r>
              <w:t>, 10.6.2, 10.6.3, 10.6.4</w:t>
            </w:r>
          </w:p>
        </w:tc>
      </w:tr>
      <w:tr w:rsidR="00AC5923" w14:paraId="6FAC4931" w14:textId="77777777" w:rsidTr="005E1F3C">
        <w:tc>
          <w:tcPr>
            <w:tcW w:w="2694" w:type="dxa"/>
            <w:gridSpan w:val="2"/>
            <w:tcBorders>
              <w:left w:val="single" w:sz="4" w:space="0" w:color="auto"/>
            </w:tcBorders>
          </w:tcPr>
          <w:p w14:paraId="45CB4A6F" w14:textId="77777777" w:rsidR="00AC5923" w:rsidRDefault="00AC5923" w:rsidP="005E1F3C">
            <w:pPr>
              <w:pStyle w:val="CRCoverPage"/>
              <w:spacing w:after="0"/>
              <w:rPr>
                <w:b/>
                <w:i/>
                <w:noProof/>
                <w:sz w:val="8"/>
                <w:szCs w:val="8"/>
              </w:rPr>
            </w:pPr>
          </w:p>
        </w:tc>
        <w:tc>
          <w:tcPr>
            <w:tcW w:w="6946" w:type="dxa"/>
            <w:gridSpan w:val="9"/>
            <w:tcBorders>
              <w:right w:val="single" w:sz="4" w:space="0" w:color="auto"/>
            </w:tcBorders>
          </w:tcPr>
          <w:p w14:paraId="22F36D13" w14:textId="77777777" w:rsidR="00AC5923" w:rsidRDefault="00AC5923" w:rsidP="005E1F3C">
            <w:pPr>
              <w:pStyle w:val="CRCoverPage"/>
              <w:spacing w:after="0"/>
              <w:rPr>
                <w:noProof/>
                <w:sz w:val="8"/>
                <w:szCs w:val="8"/>
              </w:rPr>
            </w:pPr>
          </w:p>
        </w:tc>
      </w:tr>
      <w:tr w:rsidR="00AC5923" w14:paraId="7A25488C" w14:textId="77777777" w:rsidTr="005E1F3C">
        <w:tc>
          <w:tcPr>
            <w:tcW w:w="2694" w:type="dxa"/>
            <w:gridSpan w:val="2"/>
            <w:tcBorders>
              <w:left w:val="single" w:sz="4" w:space="0" w:color="auto"/>
            </w:tcBorders>
          </w:tcPr>
          <w:p w14:paraId="3F80CE18" w14:textId="77777777" w:rsidR="00AC5923" w:rsidRDefault="00AC5923"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F3AC5" w14:textId="77777777" w:rsidR="00AC5923" w:rsidRDefault="00AC5923"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7F6C" w14:textId="77777777" w:rsidR="00AC5923" w:rsidRDefault="00AC5923" w:rsidP="005E1F3C">
            <w:pPr>
              <w:pStyle w:val="CRCoverPage"/>
              <w:spacing w:after="0"/>
              <w:jc w:val="center"/>
              <w:rPr>
                <w:b/>
                <w:caps/>
                <w:noProof/>
              </w:rPr>
            </w:pPr>
            <w:r>
              <w:rPr>
                <w:b/>
                <w:caps/>
                <w:noProof/>
              </w:rPr>
              <w:t>N</w:t>
            </w:r>
          </w:p>
        </w:tc>
        <w:tc>
          <w:tcPr>
            <w:tcW w:w="2977" w:type="dxa"/>
            <w:gridSpan w:val="4"/>
          </w:tcPr>
          <w:p w14:paraId="63DAFC44" w14:textId="77777777" w:rsidR="00AC5923" w:rsidRDefault="00AC5923"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0CB915" w14:textId="77777777" w:rsidR="00AC5923" w:rsidRDefault="00AC5923" w:rsidP="005E1F3C">
            <w:pPr>
              <w:pStyle w:val="CRCoverPage"/>
              <w:spacing w:after="0"/>
              <w:ind w:left="99"/>
              <w:rPr>
                <w:noProof/>
              </w:rPr>
            </w:pPr>
          </w:p>
        </w:tc>
      </w:tr>
      <w:tr w:rsidR="00AC5923" w14:paraId="1D698019" w14:textId="77777777" w:rsidTr="005E1F3C">
        <w:tc>
          <w:tcPr>
            <w:tcW w:w="2694" w:type="dxa"/>
            <w:gridSpan w:val="2"/>
            <w:tcBorders>
              <w:left w:val="single" w:sz="4" w:space="0" w:color="auto"/>
            </w:tcBorders>
          </w:tcPr>
          <w:p w14:paraId="035D0E9C" w14:textId="77777777" w:rsidR="00AC5923" w:rsidRDefault="00AC5923"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631F1" w14:textId="77777777" w:rsidR="00AC5923" w:rsidRDefault="00AC5923"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6B807" w14:textId="77777777" w:rsidR="00AC5923" w:rsidRDefault="00AC5923" w:rsidP="005E1F3C">
            <w:pPr>
              <w:pStyle w:val="CRCoverPage"/>
              <w:spacing w:after="0"/>
              <w:jc w:val="center"/>
              <w:rPr>
                <w:b/>
                <w:caps/>
                <w:noProof/>
              </w:rPr>
            </w:pPr>
            <w:r>
              <w:rPr>
                <w:b/>
                <w:caps/>
                <w:noProof/>
              </w:rPr>
              <w:t>x</w:t>
            </w:r>
          </w:p>
        </w:tc>
        <w:tc>
          <w:tcPr>
            <w:tcW w:w="2977" w:type="dxa"/>
            <w:gridSpan w:val="4"/>
          </w:tcPr>
          <w:p w14:paraId="28BEB757" w14:textId="77777777" w:rsidR="00AC5923" w:rsidRDefault="00AC5923"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8C536E" w14:textId="77777777" w:rsidR="00AC5923" w:rsidRDefault="00AC5923" w:rsidP="005E1F3C">
            <w:pPr>
              <w:pStyle w:val="CRCoverPage"/>
              <w:spacing w:after="0"/>
              <w:ind w:left="99"/>
              <w:rPr>
                <w:noProof/>
              </w:rPr>
            </w:pPr>
            <w:r>
              <w:rPr>
                <w:noProof/>
              </w:rPr>
              <w:t xml:space="preserve">TS/TR ... CR ... </w:t>
            </w:r>
          </w:p>
        </w:tc>
      </w:tr>
      <w:tr w:rsidR="00AC5923" w14:paraId="1DE51F57" w14:textId="77777777" w:rsidTr="005E1F3C">
        <w:tc>
          <w:tcPr>
            <w:tcW w:w="2694" w:type="dxa"/>
            <w:gridSpan w:val="2"/>
            <w:tcBorders>
              <w:left w:val="single" w:sz="4" w:space="0" w:color="auto"/>
            </w:tcBorders>
          </w:tcPr>
          <w:p w14:paraId="73641074" w14:textId="77777777" w:rsidR="00AC5923" w:rsidRDefault="00AC5923"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81605" w14:textId="77777777" w:rsidR="00AC5923" w:rsidRDefault="00AC5923" w:rsidP="005E1F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19C99" w14:textId="77777777" w:rsidR="00AC5923" w:rsidRDefault="00AC5923" w:rsidP="005E1F3C">
            <w:pPr>
              <w:pStyle w:val="CRCoverPage"/>
              <w:spacing w:after="0"/>
              <w:jc w:val="center"/>
              <w:rPr>
                <w:b/>
                <w:caps/>
                <w:noProof/>
              </w:rPr>
            </w:pPr>
          </w:p>
        </w:tc>
        <w:tc>
          <w:tcPr>
            <w:tcW w:w="2977" w:type="dxa"/>
            <w:gridSpan w:val="4"/>
          </w:tcPr>
          <w:p w14:paraId="7071912A" w14:textId="77777777" w:rsidR="00AC5923" w:rsidRDefault="00AC5923"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DAF490" w14:textId="77777777" w:rsidR="00AC5923" w:rsidRDefault="00AC5923" w:rsidP="005E1F3C">
            <w:pPr>
              <w:pStyle w:val="CRCoverPage"/>
              <w:spacing w:after="0"/>
              <w:ind w:left="99"/>
              <w:rPr>
                <w:noProof/>
              </w:rPr>
            </w:pPr>
            <w:r>
              <w:rPr>
                <w:noProof/>
              </w:rPr>
              <w:t>37.145-1/2</w:t>
            </w:r>
          </w:p>
        </w:tc>
      </w:tr>
      <w:tr w:rsidR="00AC5923" w14:paraId="59C4E971" w14:textId="77777777" w:rsidTr="005E1F3C">
        <w:tc>
          <w:tcPr>
            <w:tcW w:w="2694" w:type="dxa"/>
            <w:gridSpan w:val="2"/>
            <w:tcBorders>
              <w:left w:val="single" w:sz="4" w:space="0" w:color="auto"/>
            </w:tcBorders>
          </w:tcPr>
          <w:p w14:paraId="79F01D13" w14:textId="77777777" w:rsidR="00AC5923" w:rsidRDefault="00AC5923"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986541" w14:textId="77777777" w:rsidR="00AC5923" w:rsidRDefault="00AC5923"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1321F" w14:textId="77777777" w:rsidR="00AC5923" w:rsidRDefault="00AC5923" w:rsidP="005E1F3C">
            <w:pPr>
              <w:pStyle w:val="CRCoverPage"/>
              <w:spacing w:after="0"/>
              <w:jc w:val="center"/>
              <w:rPr>
                <w:b/>
                <w:caps/>
                <w:noProof/>
              </w:rPr>
            </w:pPr>
            <w:r>
              <w:rPr>
                <w:b/>
                <w:caps/>
                <w:noProof/>
              </w:rPr>
              <w:t>x</w:t>
            </w:r>
          </w:p>
        </w:tc>
        <w:tc>
          <w:tcPr>
            <w:tcW w:w="2977" w:type="dxa"/>
            <w:gridSpan w:val="4"/>
          </w:tcPr>
          <w:p w14:paraId="419CC25A" w14:textId="77777777" w:rsidR="00AC5923" w:rsidRDefault="00AC5923"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D8D089" w14:textId="77777777" w:rsidR="00AC5923" w:rsidRDefault="00AC5923" w:rsidP="005E1F3C">
            <w:pPr>
              <w:pStyle w:val="CRCoverPage"/>
              <w:spacing w:after="0"/>
              <w:ind w:left="99"/>
              <w:rPr>
                <w:noProof/>
              </w:rPr>
            </w:pPr>
            <w:r>
              <w:rPr>
                <w:noProof/>
              </w:rPr>
              <w:t xml:space="preserve">TS/TR ... CR ... </w:t>
            </w:r>
          </w:p>
        </w:tc>
      </w:tr>
      <w:tr w:rsidR="00AC5923" w14:paraId="7FDDAD8B" w14:textId="77777777" w:rsidTr="005E1F3C">
        <w:tc>
          <w:tcPr>
            <w:tcW w:w="2694" w:type="dxa"/>
            <w:gridSpan w:val="2"/>
            <w:tcBorders>
              <w:left w:val="single" w:sz="4" w:space="0" w:color="auto"/>
            </w:tcBorders>
          </w:tcPr>
          <w:p w14:paraId="723C6D70" w14:textId="77777777" w:rsidR="00AC5923" w:rsidRDefault="00AC5923" w:rsidP="005E1F3C">
            <w:pPr>
              <w:pStyle w:val="CRCoverPage"/>
              <w:spacing w:after="0"/>
              <w:rPr>
                <w:b/>
                <w:i/>
                <w:noProof/>
              </w:rPr>
            </w:pPr>
          </w:p>
        </w:tc>
        <w:tc>
          <w:tcPr>
            <w:tcW w:w="6946" w:type="dxa"/>
            <w:gridSpan w:val="9"/>
            <w:tcBorders>
              <w:right w:val="single" w:sz="4" w:space="0" w:color="auto"/>
            </w:tcBorders>
          </w:tcPr>
          <w:p w14:paraId="133F5647" w14:textId="77777777" w:rsidR="00AC5923" w:rsidRDefault="00AC5923" w:rsidP="005E1F3C">
            <w:pPr>
              <w:pStyle w:val="CRCoverPage"/>
              <w:spacing w:after="0"/>
              <w:rPr>
                <w:noProof/>
              </w:rPr>
            </w:pPr>
          </w:p>
        </w:tc>
      </w:tr>
      <w:tr w:rsidR="00AC5923" w14:paraId="62994F75" w14:textId="77777777" w:rsidTr="005E1F3C">
        <w:tc>
          <w:tcPr>
            <w:tcW w:w="2694" w:type="dxa"/>
            <w:gridSpan w:val="2"/>
            <w:tcBorders>
              <w:left w:val="single" w:sz="4" w:space="0" w:color="auto"/>
              <w:bottom w:val="single" w:sz="4" w:space="0" w:color="auto"/>
            </w:tcBorders>
          </w:tcPr>
          <w:p w14:paraId="76579FD5" w14:textId="77777777" w:rsidR="00AC5923" w:rsidRDefault="00AC5923"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BB5C7" w14:textId="77777777" w:rsidR="00AC5923" w:rsidRDefault="00AC5923" w:rsidP="005E1F3C">
            <w:pPr>
              <w:pStyle w:val="CRCoverPage"/>
              <w:spacing w:after="0"/>
              <w:ind w:left="100"/>
              <w:rPr>
                <w:noProof/>
              </w:rPr>
            </w:pPr>
          </w:p>
        </w:tc>
      </w:tr>
      <w:tr w:rsidR="00AC5923" w:rsidRPr="008863B9" w14:paraId="1168DCF9" w14:textId="77777777" w:rsidTr="005E1F3C">
        <w:tc>
          <w:tcPr>
            <w:tcW w:w="2694" w:type="dxa"/>
            <w:gridSpan w:val="2"/>
            <w:tcBorders>
              <w:top w:val="single" w:sz="4" w:space="0" w:color="auto"/>
              <w:bottom w:val="single" w:sz="4" w:space="0" w:color="auto"/>
            </w:tcBorders>
          </w:tcPr>
          <w:p w14:paraId="2E8A363D" w14:textId="77777777" w:rsidR="00AC5923" w:rsidRPr="008863B9" w:rsidRDefault="00AC5923"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89DF" w14:textId="77777777" w:rsidR="00AC5923" w:rsidRPr="008863B9" w:rsidRDefault="00AC5923" w:rsidP="005E1F3C">
            <w:pPr>
              <w:pStyle w:val="CRCoverPage"/>
              <w:spacing w:after="0"/>
              <w:ind w:left="100"/>
              <w:rPr>
                <w:noProof/>
                <w:sz w:val="8"/>
                <w:szCs w:val="8"/>
              </w:rPr>
            </w:pPr>
          </w:p>
        </w:tc>
      </w:tr>
      <w:tr w:rsidR="00AC5923" w14:paraId="5C0B138D" w14:textId="77777777" w:rsidTr="005E1F3C">
        <w:tc>
          <w:tcPr>
            <w:tcW w:w="2694" w:type="dxa"/>
            <w:gridSpan w:val="2"/>
            <w:tcBorders>
              <w:top w:val="single" w:sz="4" w:space="0" w:color="auto"/>
              <w:left w:val="single" w:sz="4" w:space="0" w:color="auto"/>
              <w:bottom w:val="single" w:sz="4" w:space="0" w:color="auto"/>
            </w:tcBorders>
          </w:tcPr>
          <w:p w14:paraId="7EF1EF54" w14:textId="77777777" w:rsidR="00AC5923" w:rsidRDefault="00AC5923"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7688" w14:textId="77777777" w:rsidR="00AC5923" w:rsidRDefault="00AC5923" w:rsidP="005E1F3C">
            <w:pPr>
              <w:pStyle w:val="CRCoverPage"/>
              <w:spacing w:after="0"/>
              <w:ind w:left="100"/>
              <w:rPr>
                <w:noProof/>
              </w:rPr>
            </w:pPr>
          </w:p>
        </w:tc>
      </w:tr>
    </w:tbl>
    <w:p w14:paraId="2FF9E163" w14:textId="77777777" w:rsidR="00AC5923" w:rsidRDefault="00AC5923" w:rsidP="00AC5923">
      <w:pPr>
        <w:pStyle w:val="CRCoverPage"/>
        <w:spacing w:after="0"/>
        <w:rPr>
          <w:noProof/>
          <w:sz w:val="8"/>
          <w:szCs w:val="8"/>
        </w:rPr>
      </w:pPr>
    </w:p>
    <w:p w14:paraId="204872A7" w14:textId="77777777" w:rsidR="00AC5923" w:rsidRDefault="00AC5923" w:rsidP="00AC5923">
      <w:pPr>
        <w:rPr>
          <w:noProof/>
        </w:rPr>
        <w:sectPr w:rsidR="00AC5923">
          <w:headerReference w:type="even" r:id="rId11"/>
          <w:footnotePr>
            <w:numRestart w:val="eachSect"/>
          </w:footnotePr>
          <w:pgSz w:w="11907" w:h="16840" w:code="9"/>
          <w:pgMar w:top="1418" w:right="1134" w:bottom="1134" w:left="1134" w:header="680" w:footer="567" w:gutter="0"/>
          <w:cols w:space="720"/>
        </w:sectPr>
      </w:pPr>
    </w:p>
    <w:p w14:paraId="1663226C" w14:textId="77777777" w:rsidR="00B15E99" w:rsidRPr="00E479FD" w:rsidRDefault="00B15E99" w:rsidP="00A40339">
      <w:pPr>
        <w:pStyle w:val="Heading2"/>
      </w:pPr>
      <w:r w:rsidRPr="00E479FD">
        <w:lastRenderedPageBreak/>
        <w:t>7.5</w:t>
      </w:r>
      <w:r w:rsidRPr="00E479FD">
        <w:tab/>
        <w:t>Blocking</w:t>
      </w:r>
      <w:bookmarkEnd w:id="1"/>
    </w:p>
    <w:p w14:paraId="742C5416" w14:textId="77777777" w:rsidR="00B15E99" w:rsidRPr="00E479FD" w:rsidRDefault="00B15E99" w:rsidP="00A40339">
      <w:pPr>
        <w:pStyle w:val="Heading3"/>
      </w:pPr>
      <w:bookmarkStart w:id="4" w:name="_Toc13061839"/>
      <w:r w:rsidRPr="00E479FD">
        <w:t>7.5.1</w:t>
      </w:r>
      <w:r w:rsidRPr="00E479FD">
        <w:tab/>
        <w:t>General</w:t>
      </w:r>
      <w:bookmarkEnd w:id="4"/>
    </w:p>
    <w:p w14:paraId="63A2BB70" w14:textId="77777777" w:rsidR="00B15E99" w:rsidRPr="00E479FD" w:rsidRDefault="00B15E99" w:rsidP="00A40339">
      <w:r w:rsidRPr="00E479FD">
        <w:t xml:space="preserve">The blocking characteristics are a measure of the receiver unit ability to receive a wanted signal at the </w:t>
      </w:r>
      <w:r w:rsidRPr="00E479FD">
        <w:rPr>
          <w:i/>
        </w:rPr>
        <w:t>TAB connector</w:t>
      </w:r>
      <w:r w:rsidRPr="00E479FD">
        <w:t xml:space="preserve"> at its assigned channel in the presence of an unwanted interferer.</w:t>
      </w:r>
    </w:p>
    <w:p w14:paraId="74FDA3CE" w14:textId="77777777" w:rsidR="00B15E99" w:rsidRPr="00E479FD" w:rsidRDefault="00B15E99" w:rsidP="00A40339">
      <w:pPr>
        <w:pStyle w:val="Heading3"/>
        <w:rPr>
          <w:lang w:eastAsia="zh-CN"/>
        </w:rPr>
      </w:pPr>
      <w:bookmarkStart w:id="5" w:name="_Toc13061840"/>
      <w:r w:rsidRPr="00E479FD">
        <w:rPr>
          <w:lang w:eastAsia="zh-CN"/>
        </w:rPr>
        <w:t>7.5.2</w:t>
      </w:r>
      <w:r w:rsidRPr="00E479FD">
        <w:rPr>
          <w:lang w:eastAsia="zh-CN"/>
        </w:rPr>
        <w:tab/>
        <w:t>Minimum requirement for MSR operation</w:t>
      </w:r>
      <w:bookmarkEnd w:id="5"/>
    </w:p>
    <w:p w14:paraId="41821A29" w14:textId="77777777" w:rsidR="00B15E99" w:rsidRPr="00E479FD" w:rsidRDefault="00B15E99" w:rsidP="00A40339">
      <w:pPr>
        <w:pStyle w:val="Heading4"/>
      </w:pPr>
      <w:bookmarkStart w:id="6" w:name="_Toc13061841"/>
      <w:r w:rsidRPr="00E479FD">
        <w:t>7.5.2.1</w:t>
      </w:r>
      <w:r w:rsidRPr="00E479FD">
        <w:tab/>
        <w:t>General minimum requirement</w:t>
      </w:r>
      <w:bookmarkEnd w:id="6"/>
    </w:p>
    <w:p w14:paraId="37326858" w14:textId="77777777"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 xml:space="preserve">TAB connector </w:t>
      </w:r>
      <w:r w:rsidRPr="00E479FD">
        <w:rPr>
          <w:rFonts w:cs="v5.0.0"/>
        </w:rPr>
        <w:t>using the parameters in table 7.5.2.1-1</w:t>
      </w:r>
      <w:r w:rsidRPr="00E479FD">
        <w:t>, the following requirements shall be met:</w:t>
      </w:r>
    </w:p>
    <w:p w14:paraId="23D9BC75" w14:textId="77777777"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14:paraId="731F88BA" w14:textId="77777777"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14:paraId="1BCD3891" w14:textId="77777777"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14:paraId="2AFFC2DB" w14:textId="77777777" w:rsidR="00B15E99" w:rsidRPr="00E479FD" w:rsidRDefault="00B15E99" w:rsidP="00A40339">
      <w:pPr>
        <w:pStyle w:val="B10"/>
      </w:pPr>
      <w:r w:rsidRPr="00E479FD">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14:paraId="30E31D88" w14:textId="77777777" w:rsidR="00B15E99" w:rsidRPr="00E479FD" w:rsidRDefault="00B15E99" w:rsidP="00A40339">
      <w:r w:rsidRPr="00E479FD">
        <w:t xml:space="preserve">For </w:t>
      </w:r>
      <w:r w:rsidRPr="00E479FD">
        <w:rPr>
          <w:i/>
        </w:rPr>
        <w:t>multi-band TAB connectors</w:t>
      </w:r>
      <w:r w:rsidRPr="00E479FD">
        <w:t>, the requirement applies for each supported operating band. The in-band blocking frequency ranges of all supported operating bands according to table 7.4.2.1-1 shall be excluded from the requirement.</w:t>
      </w:r>
    </w:p>
    <w:p w14:paraId="13F0B94F" w14:textId="77777777"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1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 MHz</w:t>
      </w:r>
      <w:r w:rsidRPr="00E479FD">
        <w:rPr>
          <w:rFonts w:cs="v3.8.0"/>
          <w:lang w:eastAsia="zh-CN"/>
        </w:rPr>
        <w:t>,</w:t>
      </w:r>
      <w:r w:rsidRPr="00E479FD">
        <w:t xml:space="preserve"> including the downlink frequency range of the</w:t>
      </w:r>
      <w:r w:rsidR="000A5D91" w:rsidRPr="00E479FD">
        <w:t xml:space="preserve"> FDD</w:t>
      </w:r>
      <w:r w:rsidRPr="00E479FD">
        <w:t xml:space="preserve"> </w:t>
      </w:r>
      <w:r w:rsidRPr="00E479FD">
        <w:rPr>
          <w:i/>
        </w:rPr>
        <w:t>operating band</w:t>
      </w:r>
      <w:r w:rsidR="000A5D91" w:rsidRPr="00E479FD">
        <w:t xml:space="preserve"> for BS supporting </w:t>
      </w:r>
      <w:r w:rsidR="000A5D91" w:rsidRPr="00E479FD">
        <w:rPr>
          <w:rFonts w:cs="v3.8.0"/>
        </w:rPr>
        <w:t>FDD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7.4.1-1</w:t>
      </w:r>
      <w:r w:rsidR="000A5D91" w:rsidRPr="00E479FD">
        <w:t>.</w:t>
      </w:r>
    </w:p>
    <w:p w14:paraId="1501C971" w14:textId="77777777" w:rsidR="00B15E99" w:rsidRPr="00E479FD" w:rsidRDefault="00B15E99" w:rsidP="00A40339">
      <w:pPr>
        <w:pStyle w:val="TH"/>
      </w:pPr>
      <w:r w:rsidRPr="00E479FD">
        <w:rPr>
          <w:rFonts w:eastAsia="Osaka"/>
        </w:rPr>
        <w:t xml:space="preserve">Table 7.5.2.1-1: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14:paraId="3ADFCA7E" w14:textId="77777777" w:rsidTr="00A40339">
        <w:trPr>
          <w:jc w:val="center"/>
        </w:trPr>
        <w:tc>
          <w:tcPr>
            <w:tcW w:w="1595" w:type="dxa"/>
          </w:tcPr>
          <w:p w14:paraId="0099C14E" w14:textId="77777777" w:rsidR="00B15E99" w:rsidRPr="00E479FD" w:rsidRDefault="00B15E99" w:rsidP="00A40339">
            <w:pPr>
              <w:pStyle w:val="TAH"/>
              <w:rPr>
                <w:rFonts w:cs="Arial"/>
              </w:rPr>
            </w:pPr>
            <w:r w:rsidRPr="00E479FD">
              <w:rPr>
                <w:rFonts w:cs="Arial"/>
              </w:rPr>
              <w:t>Interfering Signal mean power [dBm]</w:t>
            </w:r>
          </w:p>
        </w:tc>
        <w:tc>
          <w:tcPr>
            <w:tcW w:w="1559" w:type="dxa"/>
          </w:tcPr>
          <w:p w14:paraId="25998B3B" w14:textId="77777777" w:rsidR="00B15E99" w:rsidRPr="00E479FD" w:rsidRDefault="00B15E99" w:rsidP="00A40339">
            <w:pPr>
              <w:pStyle w:val="TAH"/>
              <w:rPr>
                <w:rFonts w:cs="Arial"/>
              </w:rPr>
            </w:pPr>
            <w:r w:rsidRPr="00E479FD">
              <w:rPr>
                <w:rFonts w:cs="Arial"/>
              </w:rPr>
              <w:t>Wanted Signal mean power [dBm]</w:t>
            </w:r>
          </w:p>
        </w:tc>
        <w:tc>
          <w:tcPr>
            <w:tcW w:w="2197" w:type="dxa"/>
          </w:tcPr>
          <w:p w14:paraId="0E7F0B43" w14:textId="77777777" w:rsidR="00B15E99" w:rsidRPr="00E479FD" w:rsidRDefault="00B15E99" w:rsidP="00A40339">
            <w:pPr>
              <w:pStyle w:val="TAH"/>
              <w:rPr>
                <w:rFonts w:cs="Arial"/>
              </w:rPr>
            </w:pPr>
            <w:r w:rsidRPr="00E479FD">
              <w:rPr>
                <w:rFonts w:cs="Arial"/>
              </w:rPr>
              <w:t>Type of Interfering Signal</w:t>
            </w:r>
          </w:p>
        </w:tc>
      </w:tr>
      <w:tr w:rsidR="00E479FD" w:rsidRPr="00E479FD" w14:paraId="41624A1D" w14:textId="77777777" w:rsidTr="00A40339">
        <w:trPr>
          <w:cantSplit/>
          <w:jc w:val="center"/>
        </w:trPr>
        <w:tc>
          <w:tcPr>
            <w:tcW w:w="1595" w:type="dxa"/>
            <w:tcBorders>
              <w:left w:val="single" w:sz="4" w:space="0" w:color="auto"/>
            </w:tcBorders>
          </w:tcPr>
          <w:p w14:paraId="366807FF" w14:textId="77777777" w:rsidR="00B15E99" w:rsidRPr="00E479FD" w:rsidRDefault="00B15E99" w:rsidP="00A40339">
            <w:pPr>
              <w:pStyle w:val="TAC"/>
              <w:rPr>
                <w:rFonts w:cs="Arial"/>
              </w:rPr>
            </w:pPr>
            <w:r w:rsidRPr="00E479FD">
              <w:rPr>
                <w:rFonts w:cs="Arial"/>
              </w:rPr>
              <w:t>-15</w:t>
            </w:r>
          </w:p>
        </w:tc>
        <w:tc>
          <w:tcPr>
            <w:tcW w:w="1559" w:type="dxa"/>
          </w:tcPr>
          <w:p w14:paraId="5007970E" w14:textId="77777777" w:rsidR="00B15E99" w:rsidRPr="00E479FD" w:rsidRDefault="00B15E99" w:rsidP="00A40339">
            <w:pPr>
              <w:pStyle w:val="TAC"/>
              <w:rPr>
                <w:rFonts w:cs="Arial"/>
              </w:rPr>
            </w:pPr>
            <w:r w:rsidRPr="00E479FD">
              <w:rPr>
                <w:rFonts w:cs="Arial"/>
              </w:rPr>
              <w:t>P</w:t>
            </w:r>
            <w:r w:rsidRPr="00E479FD">
              <w:rPr>
                <w:rFonts w:cs="Arial"/>
                <w:vertAlign w:val="subscript"/>
              </w:rPr>
              <w:t>REFSENS</w:t>
            </w:r>
            <w:r w:rsidRPr="00E479FD" w:rsidDel="00E01BA4">
              <w:rPr>
                <w:rFonts w:cs="Arial"/>
              </w:rPr>
              <w:t xml:space="preserve"> </w:t>
            </w:r>
            <w:r w:rsidRPr="00E479FD">
              <w:rPr>
                <w:rFonts w:cs="Arial"/>
              </w:rPr>
              <w:t>+xdB</w:t>
            </w:r>
            <w:r w:rsidRPr="00E479FD">
              <w:rPr>
                <w:rFonts w:cs="Arial"/>
              </w:rPr>
              <w:br/>
              <w:t xml:space="preserve">(NOTE1) </w:t>
            </w:r>
          </w:p>
        </w:tc>
        <w:tc>
          <w:tcPr>
            <w:tcW w:w="2197" w:type="dxa"/>
          </w:tcPr>
          <w:p w14:paraId="4E3AD09F" w14:textId="77777777" w:rsidR="00B15E99" w:rsidRPr="00E479FD" w:rsidRDefault="00B15E99" w:rsidP="00A40339">
            <w:pPr>
              <w:pStyle w:val="TAL"/>
              <w:rPr>
                <w:rFonts w:cs="Arial"/>
              </w:rPr>
            </w:pPr>
            <w:r w:rsidRPr="00E479FD">
              <w:rPr>
                <w:rFonts w:cs="Arial"/>
              </w:rPr>
              <w:t xml:space="preserve">CW carrier </w:t>
            </w:r>
          </w:p>
        </w:tc>
      </w:tr>
      <w:tr w:rsidR="00B15E99" w:rsidRPr="00E479FD" w14:paraId="1B46B088" w14:textId="77777777" w:rsidTr="00A40339">
        <w:trPr>
          <w:cantSplit/>
          <w:jc w:val="center"/>
        </w:trPr>
        <w:tc>
          <w:tcPr>
            <w:tcW w:w="5351" w:type="dxa"/>
            <w:gridSpan w:val="3"/>
            <w:tcBorders>
              <w:left w:val="single" w:sz="4" w:space="0" w:color="auto"/>
            </w:tcBorders>
          </w:tcPr>
          <w:p w14:paraId="72C21904" w14:textId="77777777" w:rsidR="00B15E99" w:rsidRPr="00E479FD" w:rsidRDefault="00B15E99" w:rsidP="00AB06FD">
            <w:pPr>
              <w:pStyle w:val="ZH"/>
              <w:keepNext/>
              <w:keepLines/>
              <w:framePr w:wrap="auto" w:vAnchor="margin" w:hAnchor="text" w:xAlign="left" w:yAlign="inline"/>
              <w:widowControl/>
              <w:ind w:left="851" w:hanging="851"/>
              <w:rPr>
                <w:rFonts w:cs="Arial"/>
                <w:noProof w:val="0"/>
                <w:sz w:val="18"/>
              </w:rPr>
            </w:pPr>
            <w:r w:rsidRPr="00E479FD">
              <w:rPr>
                <w:rFonts w:cs="Arial"/>
                <w:noProof w:val="0"/>
              </w:rPr>
              <w:t>NOTE1:</w:t>
            </w:r>
            <w:r w:rsidR="006E5225" w:rsidRPr="00E479FD">
              <w:rPr>
                <w:rFonts w:cs="Arial"/>
                <w:noProof w:val="0"/>
              </w:rPr>
              <w:tab/>
            </w:r>
            <w:r w:rsidRPr="00E479FD">
              <w:rPr>
                <w:rFonts w:cs="Arial"/>
                <w:noProof w:val="0"/>
              </w:rPr>
              <w:t>P</w:t>
            </w:r>
            <w:r w:rsidRPr="00E479FD">
              <w:rPr>
                <w:rFonts w:cs="Arial"/>
                <w:noProof w:val="0"/>
                <w:vertAlign w:val="subscript"/>
              </w:rPr>
              <w:t>REFSENS</w:t>
            </w:r>
            <w:r w:rsidRPr="00E479FD" w:rsidDel="002B5177">
              <w:rPr>
                <w:rFonts w:cs="Arial"/>
                <w:noProof w:val="0"/>
              </w:rPr>
              <w:t xml:space="preserve"> </w:t>
            </w:r>
            <w:r w:rsidRPr="00E479FD">
              <w:rPr>
                <w:rFonts w:cs="Arial"/>
                <w:noProof w:val="0"/>
              </w:rPr>
              <w:t>depends on the RAT, the BS class and the channel bandwidth, see subclause 7.2.</w:t>
            </w:r>
            <w:r w:rsidRPr="00E479FD">
              <w:rPr>
                <w:rFonts w:cs="Arial"/>
                <w:noProof w:val="0"/>
              </w:rPr>
              <w:br/>
            </w:r>
            <w:r w:rsidRPr="00E479FD">
              <w:rPr>
                <w:rFonts w:cs="Arial"/>
                <w:noProof w:val="0"/>
              </w:rPr>
              <w:tab/>
              <w:t>“x” is equal to 6 in case of NR, E-UTRA or UTRA wanted signals.</w:t>
            </w:r>
          </w:p>
        </w:tc>
      </w:tr>
    </w:tbl>
    <w:p w14:paraId="01EF1179" w14:textId="77777777" w:rsidR="00B15E99" w:rsidRPr="00E479FD" w:rsidRDefault="00B15E99" w:rsidP="00A40339"/>
    <w:p w14:paraId="4B7E0E0C" w14:textId="77777777" w:rsidR="00B15E99" w:rsidRPr="00E479FD" w:rsidRDefault="00B15E99" w:rsidP="00A40339">
      <w:pPr>
        <w:pStyle w:val="Heading4"/>
      </w:pPr>
      <w:bookmarkStart w:id="7" w:name="_Toc13061842"/>
      <w:r w:rsidRPr="00E479FD">
        <w:t>7.5.2.2</w:t>
      </w:r>
      <w:r w:rsidRPr="00E479FD">
        <w:tab/>
        <w:t>Co-location minimum requirement</w:t>
      </w:r>
      <w:bookmarkEnd w:id="7"/>
    </w:p>
    <w:p w14:paraId="3DEDB9F4" w14:textId="77777777"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NR, E-UTRA BS, UTRA BS, CDMA BS or GSM/EDGE BS operating in a different frequency band are co-located with an AAS BS.</w:t>
      </w:r>
    </w:p>
    <w:p w14:paraId="64039D14" w14:textId="77777777" w:rsidR="00B15E99" w:rsidRPr="00E479FD" w:rsidRDefault="00B15E99" w:rsidP="00A40339">
      <w:r w:rsidRPr="00E479FD">
        <w:t xml:space="preserve">The requirements in this subclause assume a 30 dB coupling loss between the interfering transmitter and the </w:t>
      </w:r>
      <w:r w:rsidRPr="00E479FD">
        <w:rPr>
          <w:i/>
        </w:rPr>
        <w:t>AAS BS receiver</w:t>
      </w:r>
      <w:r w:rsidRPr="00E479FD">
        <w:t xml:space="preserve"> and are based on co-location with base stations of the same class.</w:t>
      </w:r>
    </w:p>
    <w:p w14:paraId="79AE077E" w14:textId="77777777" w:rsidR="00B15E99" w:rsidRPr="00E479FD" w:rsidRDefault="00B15E99" w:rsidP="00A40339">
      <w:r w:rsidRPr="00E479FD">
        <w:t xml:space="preserve">For </w:t>
      </w:r>
      <w:r w:rsidRPr="00E479FD">
        <w:rPr>
          <w:rFonts w:cs="v5.0.0"/>
        </w:rPr>
        <w:t xml:space="preserve">a wanted and an interfering signal coupled to the </w:t>
      </w:r>
      <w:r w:rsidRPr="00E479FD">
        <w:rPr>
          <w:rFonts w:cs="v5.0.0"/>
          <w:i/>
        </w:rPr>
        <w:t>TAB connector</w:t>
      </w:r>
      <w:r w:rsidRPr="00E479FD">
        <w:rPr>
          <w:rFonts w:cs="v5.0.0"/>
        </w:rPr>
        <w:t xml:space="preserve"> using the parameters in table 7.5.2.2-1</w:t>
      </w:r>
      <w:r w:rsidRPr="00E479FD">
        <w:t>, the following requirements shall be met:</w:t>
      </w:r>
    </w:p>
    <w:p w14:paraId="246256F3" w14:textId="77777777"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14:paraId="6BAE6A96" w14:textId="77777777"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14:paraId="1D3BF32E" w14:textId="77777777" w:rsidR="00B15E99" w:rsidRPr="00E479FD" w:rsidRDefault="00B15E99" w:rsidP="00A40339">
      <w:pPr>
        <w:pStyle w:val="B10"/>
      </w:pPr>
      <w:r w:rsidRPr="00E479FD">
        <w:t>-</w:t>
      </w:r>
      <w:r w:rsidRPr="00E479FD">
        <w:tab/>
        <w:t xml:space="preserve">For any UTRA </w:t>
      </w:r>
      <w:r w:rsidRPr="00E479FD">
        <w:rPr>
          <w:lang w:eastAsia="zh-CN"/>
        </w:rPr>
        <w:t xml:space="preserve">TDD </w:t>
      </w:r>
      <w:r w:rsidRPr="00E479FD">
        <w:t>carrier, the BER shall not exceed 0,001 for the reference measurement channel defined in 3GPP TS 25.105 [7], subclause 7.2.1.2.</w:t>
      </w:r>
    </w:p>
    <w:p w14:paraId="1FECFAC3" w14:textId="77777777" w:rsidR="00B15E99" w:rsidRPr="00E479FD" w:rsidRDefault="00B15E99" w:rsidP="00A40339">
      <w:pPr>
        <w:pStyle w:val="B10"/>
      </w:pPr>
      <w:r w:rsidRPr="00E479FD">
        <w:lastRenderedPageBreak/>
        <w:t>-</w:t>
      </w:r>
      <w:r w:rsidRPr="00E479FD">
        <w:tab/>
        <w:t xml:space="preserve">For any NR carrier, the throughput shall be ≥ 95% of the maximum throughput of the reference measurement channel defined for </w:t>
      </w:r>
      <w:r w:rsidRPr="00E479FD">
        <w:rPr>
          <w:i/>
        </w:rPr>
        <w:t>BS type 1-H</w:t>
      </w:r>
      <w:r w:rsidRPr="00E479FD">
        <w:t xml:space="preserve"> in TS 38.104 [28], subclause 7.2.2.</w:t>
      </w:r>
    </w:p>
    <w:p w14:paraId="615CD684" w14:textId="77777777" w:rsidR="00B15E99" w:rsidRPr="00E479FD" w:rsidRDefault="00B15E99" w:rsidP="00A40339">
      <w:pPr>
        <w:pStyle w:val="TH"/>
      </w:pPr>
      <w:r w:rsidRPr="00E479FD">
        <w:rPr>
          <w:rFonts w:eastAsia="Osaka"/>
        </w:rPr>
        <w:lastRenderedPageBreak/>
        <w:t xml:space="preserve">Table 7.5.2.2-1: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14:paraId="26F2956F" w14:textId="77777777" w:rsidTr="00AB06FD">
        <w:trPr>
          <w:gridAfter w:val="1"/>
          <w:wAfter w:w="10" w:type="dxa"/>
          <w:tblHeader/>
          <w:jc w:val="center"/>
        </w:trPr>
        <w:tc>
          <w:tcPr>
            <w:tcW w:w="1918" w:type="dxa"/>
          </w:tcPr>
          <w:p w14:paraId="419E7153" w14:textId="77777777" w:rsidR="00B15E99" w:rsidRPr="00E479FD" w:rsidRDefault="00B15E99" w:rsidP="00A40339">
            <w:pPr>
              <w:pStyle w:val="TAH"/>
            </w:pPr>
            <w:r w:rsidRPr="00E479FD">
              <w:t>Type of co-located BS</w:t>
            </w:r>
          </w:p>
        </w:tc>
        <w:tc>
          <w:tcPr>
            <w:tcW w:w="1657" w:type="dxa"/>
          </w:tcPr>
          <w:p w14:paraId="766E6227" w14:textId="77777777" w:rsidR="00B15E99" w:rsidRPr="00E479FD" w:rsidRDefault="00B15E99" w:rsidP="00A40339">
            <w:pPr>
              <w:pStyle w:val="TAH"/>
            </w:pPr>
            <w:r w:rsidRPr="00E479FD">
              <w:t>Centre Frequency of Interfering Signal [MHz]</w:t>
            </w:r>
          </w:p>
        </w:tc>
        <w:tc>
          <w:tcPr>
            <w:tcW w:w="1082" w:type="dxa"/>
          </w:tcPr>
          <w:p w14:paraId="03B86CAE" w14:textId="77777777" w:rsidR="00B15E99" w:rsidRPr="00E479FD" w:rsidRDefault="00B15E99" w:rsidP="00A40339">
            <w:pPr>
              <w:pStyle w:val="TAH"/>
            </w:pPr>
            <w:r w:rsidRPr="00E479FD">
              <w:t>Interfering Signal mean power for WA BS [dBm]</w:t>
            </w:r>
          </w:p>
        </w:tc>
        <w:tc>
          <w:tcPr>
            <w:tcW w:w="1134" w:type="dxa"/>
          </w:tcPr>
          <w:p w14:paraId="552E0216" w14:textId="77777777" w:rsidR="00B15E99" w:rsidRPr="00E479FD" w:rsidRDefault="00B15E99" w:rsidP="00A40339">
            <w:pPr>
              <w:pStyle w:val="TAH"/>
            </w:pPr>
            <w:r w:rsidRPr="00E479FD">
              <w:t>Interfering Signal mean power for MR BS</w:t>
            </w:r>
            <w:r w:rsidRPr="00E479FD" w:rsidDel="006A67F6">
              <w:t xml:space="preserve"> </w:t>
            </w:r>
            <w:r w:rsidRPr="00E479FD">
              <w:t>[dBm]</w:t>
            </w:r>
          </w:p>
        </w:tc>
        <w:tc>
          <w:tcPr>
            <w:tcW w:w="1134" w:type="dxa"/>
          </w:tcPr>
          <w:p w14:paraId="6112ECA4" w14:textId="77777777" w:rsidR="00B15E99" w:rsidRPr="00E479FD" w:rsidRDefault="00B15E99" w:rsidP="00A40339">
            <w:pPr>
              <w:pStyle w:val="TAH"/>
            </w:pPr>
            <w:r w:rsidRPr="00E479FD">
              <w:t>Interfering Signal mean power for LA BS</w:t>
            </w:r>
            <w:r w:rsidRPr="00E479FD" w:rsidDel="006A67F6">
              <w:t xml:space="preserve"> </w:t>
            </w:r>
            <w:r w:rsidRPr="00E479FD">
              <w:t>[dBm]</w:t>
            </w:r>
          </w:p>
        </w:tc>
        <w:tc>
          <w:tcPr>
            <w:tcW w:w="1701" w:type="dxa"/>
          </w:tcPr>
          <w:p w14:paraId="2E0D49F0" w14:textId="77777777" w:rsidR="00B15E99" w:rsidRPr="00E479FD" w:rsidRDefault="00B15E99" w:rsidP="00A40339">
            <w:pPr>
              <w:pStyle w:val="TAH"/>
            </w:pPr>
            <w:r w:rsidRPr="00E479FD">
              <w:t>Wanted Signal mean power [dBm]</w:t>
            </w:r>
          </w:p>
        </w:tc>
        <w:tc>
          <w:tcPr>
            <w:tcW w:w="1167" w:type="dxa"/>
          </w:tcPr>
          <w:p w14:paraId="4EDA476A" w14:textId="77777777" w:rsidR="00B15E99" w:rsidRPr="00E479FD" w:rsidRDefault="00B15E99" w:rsidP="00A40339">
            <w:pPr>
              <w:pStyle w:val="TAH"/>
            </w:pPr>
            <w:r w:rsidRPr="00E479FD">
              <w:t>Type of Interfering Signal</w:t>
            </w:r>
          </w:p>
        </w:tc>
      </w:tr>
      <w:tr w:rsidR="00E479FD" w:rsidRPr="00E479FD" w14:paraId="47EEBD63" w14:textId="77777777" w:rsidTr="00AB06FD">
        <w:trPr>
          <w:gridAfter w:val="1"/>
          <w:wAfter w:w="10" w:type="dxa"/>
          <w:jc w:val="center"/>
        </w:trPr>
        <w:tc>
          <w:tcPr>
            <w:tcW w:w="1918" w:type="dxa"/>
          </w:tcPr>
          <w:p w14:paraId="435B9AB1" w14:textId="77777777" w:rsidR="00B15E99" w:rsidRPr="00E479FD" w:rsidRDefault="00B15E99" w:rsidP="00A40339">
            <w:pPr>
              <w:pStyle w:val="TAL"/>
              <w:rPr>
                <w:rFonts w:cs="Arial"/>
                <w:szCs w:val="18"/>
              </w:rPr>
            </w:pPr>
            <w:r w:rsidRPr="00E479FD">
              <w:rPr>
                <w:rFonts w:cs="Arial"/>
                <w:szCs w:val="18"/>
              </w:rPr>
              <w:t>GSM850 or CDMA850</w:t>
            </w:r>
          </w:p>
        </w:tc>
        <w:tc>
          <w:tcPr>
            <w:tcW w:w="1657" w:type="dxa"/>
            <w:vAlign w:val="center"/>
          </w:tcPr>
          <w:p w14:paraId="2C4A4A33" w14:textId="77777777" w:rsidR="00B15E99" w:rsidRPr="00E479FD" w:rsidRDefault="00B15E99" w:rsidP="00A40339">
            <w:pPr>
              <w:pStyle w:val="TAL"/>
              <w:rPr>
                <w:rFonts w:cs="Arial"/>
                <w:szCs w:val="18"/>
              </w:rPr>
            </w:pPr>
            <w:r w:rsidRPr="00E479FD">
              <w:rPr>
                <w:rFonts w:cs="Arial"/>
                <w:szCs w:val="18"/>
              </w:rPr>
              <w:t>869 - 894</w:t>
            </w:r>
          </w:p>
        </w:tc>
        <w:tc>
          <w:tcPr>
            <w:tcW w:w="1082" w:type="dxa"/>
            <w:vAlign w:val="center"/>
          </w:tcPr>
          <w:p w14:paraId="390D4E76"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4E87C6BB"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49DFC0CF"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27F4ACFA"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709CBC3F"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4D3D5C14" w14:textId="77777777" w:rsidTr="00AB06FD">
        <w:trPr>
          <w:gridAfter w:val="1"/>
          <w:wAfter w:w="10" w:type="dxa"/>
          <w:jc w:val="center"/>
        </w:trPr>
        <w:tc>
          <w:tcPr>
            <w:tcW w:w="1918" w:type="dxa"/>
          </w:tcPr>
          <w:p w14:paraId="2CE46C96" w14:textId="77777777" w:rsidR="00B15E99" w:rsidRPr="00E479FD" w:rsidRDefault="00B15E99" w:rsidP="00A40339">
            <w:pPr>
              <w:pStyle w:val="TAL"/>
              <w:rPr>
                <w:rFonts w:cs="Arial"/>
                <w:szCs w:val="18"/>
              </w:rPr>
            </w:pPr>
            <w:r w:rsidRPr="00E479FD">
              <w:rPr>
                <w:rFonts w:cs="Arial"/>
                <w:szCs w:val="18"/>
              </w:rPr>
              <w:t>GSM900</w:t>
            </w:r>
          </w:p>
        </w:tc>
        <w:tc>
          <w:tcPr>
            <w:tcW w:w="1657" w:type="dxa"/>
            <w:vAlign w:val="center"/>
          </w:tcPr>
          <w:p w14:paraId="5226865D" w14:textId="77777777" w:rsidR="00B15E99" w:rsidRPr="00E479FD" w:rsidRDefault="00B15E99" w:rsidP="00A40339">
            <w:pPr>
              <w:pStyle w:val="TAL"/>
              <w:rPr>
                <w:rFonts w:cs="Arial"/>
                <w:szCs w:val="18"/>
              </w:rPr>
            </w:pPr>
            <w:r w:rsidRPr="00E479FD">
              <w:rPr>
                <w:rFonts w:cs="Arial"/>
                <w:szCs w:val="18"/>
              </w:rPr>
              <w:t>921 - 960</w:t>
            </w:r>
          </w:p>
        </w:tc>
        <w:tc>
          <w:tcPr>
            <w:tcW w:w="1082" w:type="dxa"/>
            <w:vAlign w:val="center"/>
          </w:tcPr>
          <w:p w14:paraId="2AFD8FC1"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5C809D27"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4D19CA4B"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71727303"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4EB33D24"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7A1F3EAC" w14:textId="77777777" w:rsidTr="00AB06FD">
        <w:trPr>
          <w:gridAfter w:val="1"/>
          <w:wAfter w:w="10" w:type="dxa"/>
          <w:jc w:val="center"/>
        </w:trPr>
        <w:tc>
          <w:tcPr>
            <w:tcW w:w="1918" w:type="dxa"/>
          </w:tcPr>
          <w:p w14:paraId="4602487A" w14:textId="77777777" w:rsidR="00B15E99" w:rsidRPr="00E479FD" w:rsidRDefault="00B15E99" w:rsidP="00A40339">
            <w:pPr>
              <w:pStyle w:val="TAL"/>
              <w:rPr>
                <w:rFonts w:cs="Arial"/>
                <w:szCs w:val="18"/>
              </w:rPr>
            </w:pPr>
            <w:r w:rsidRPr="00E479FD">
              <w:rPr>
                <w:rFonts w:cs="Arial"/>
                <w:szCs w:val="18"/>
              </w:rPr>
              <w:t>DCS1800</w:t>
            </w:r>
          </w:p>
        </w:tc>
        <w:tc>
          <w:tcPr>
            <w:tcW w:w="1657" w:type="dxa"/>
            <w:vAlign w:val="center"/>
          </w:tcPr>
          <w:p w14:paraId="60A348A9" w14:textId="77777777" w:rsidR="00B15E99" w:rsidRPr="00E479FD" w:rsidRDefault="00B15E99" w:rsidP="00A40339">
            <w:pPr>
              <w:pStyle w:val="TAL"/>
              <w:rPr>
                <w:rFonts w:cs="Arial"/>
                <w:szCs w:val="18"/>
              </w:rPr>
            </w:pPr>
            <w:r w:rsidRPr="00E479FD">
              <w:rPr>
                <w:rFonts w:cs="Arial"/>
                <w:szCs w:val="18"/>
              </w:rPr>
              <w:t>1 805 - 1 880</w:t>
            </w:r>
          </w:p>
          <w:p w14:paraId="73275B26" w14:textId="77777777"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14:paraId="47E0C640"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1522726C"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658C65A9"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5624E8B9"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6100E35D"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05ABC10C" w14:textId="77777777" w:rsidTr="00AB06FD">
        <w:trPr>
          <w:gridAfter w:val="1"/>
          <w:wAfter w:w="10" w:type="dxa"/>
          <w:jc w:val="center"/>
        </w:trPr>
        <w:tc>
          <w:tcPr>
            <w:tcW w:w="1918" w:type="dxa"/>
          </w:tcPr>
          <w:p w14:paraId="1BB44F29" w14:textId="77777777" w:rsidR="00B15E99" w:rsidRPr="00E479FD" w:rsidRDefault="00B15E99" w:rsidP="00A40339">
            <w:pPr>
              <w:pStyle w:val="TAL"/>
              <w:rPr>
                <w:rFonts w:cs="Arial"/>
                <w:szCs w:val="18"/>
              </w:rPr>
            </w:pPr>
            <w:r w:rsidRPr="00E479FD">
              <w:rPr>
                <w:rFonts w:cs="Arial"/>
                <w:szCs w:val="18"/>
              </w:rPr>
              <w:t>PCS1900</w:t>
            </w:r>
          </w:p>
        </w:tc>
        <w:tc>
          <w:tcPr>
            <w:tcW w:w="1657" w:type="dxa"/>
            <w:vAlign w:val="center"/>
          </w:tcPr>
          <w:p w14:paraId="6F4DA957" w14:textId="77777777"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14:paraId="11665975"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1E8291E2"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2233D4F"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6CF3A7A2"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A72EAEF"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87FF459" w14:textId="77777777" w:rsidTr="00AB06FD">
        <w:trPr>
          <w:gridAfter w:val="1"/>
          <w:wAfter w:w="10" w:type="dxa"/>
          <w:jc w:val="center"/>
        </w:trPr>
        <w:tc>
          <w:tcPr>
            <w:tcW w:w="1918" w:type="dxa"/>
          </w:tcPr>
          <w:p w14:paraId="2919A441" w14:textId="77777777" w:rsidR="00B15E99" w:rsidRPr="00E479FD" w:rsidRDefault="00B15E99" w:rsidP="00A40339">
            <w:pPr>
              <w:pStyle w:val="TAL"/>
              <w:rPr>
                <w:rFonts w:cs="Arial"/>
                <w:szCs w:val="18"/>
              </w:rPr>
            </w:pPr>
            <w:r w:rsidRPr="00E479FD">
              <w:rPr>
                <w:rFonts w:cs="Arial"/>
                <w:szCs w:val="18"/>
              </w:rPr>
              <w:t>UTRA FDD Band I or E-UTRA Band 1 or NR band n1</w:t>
            </w:r>
          </w:p>
        </w:tc>
        <w:tc>
          <w:tcPr>
            <w:tcW w:w="1657" w:type="dxa"/>
            <w:vAlign w:val="center"/>
          </w:tcPr>
          <w:p w14:paraId="57BF229C" w14:textId="77777777"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14:paraId="5A9FA212"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39197FDB"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224ABCF1"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283F2EDC"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1AF58870"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2856AF3" w14:textId="77777777" w:rsidTr="00AB06FD">
        <w:trPr>
          <w:gridAfter w:val="1"/>
          <w:wAfter w:w="10" w:type="dxa"/>
          <w:jc w:val="center"/>
        </w:trPr>
        <w:tc>
          <w:tcPr>
            <w:tcW w:w="1918" w:type="dxa"/>
          </w:tcPr>
          <w:p w14:paraId="3FCDD4FF" w14:textId="77777777" w:rsidR="00B15E99" w:rsidRPr="00E479FD" w:rsidRDefault="00B15E99" w:rsidP="00A40339">
            <w:pPr>
              <w:pStyle w:val="TAL"/>
              <w:rPr>
                <w:rFonts w:cs="Arial"/>
                <w:szCs w:val="18"/>
              </w:rPr>
            </w:pPr>
            <w:r w:rsidRPr="00E479FD">
              <w:rPr>
                <w:rFonts w:cs="Arial"/>
                <w:szCs w:val="18"/>
              </w:rPr>
              <w:t>UTRA FDD Band II or E-UTRA Band 2 or NR band n2</w:t>
            </w:r>
          </w:p>
        </w:tc>
        <w:tc>
          <w:tcPr>
            <w:tcW w:w="1657" w:type="dxa"/>
            <w:vAlign w:val="center"/>
          </w:tcPr>
          <w:p w14:paraId="56710C3C" w14:textId="77777777" w:rsidR="00B15E99" w:rsidRPr="00E479FD" w:rsidRDefault="00B15E99" w:rsidP="00A40339">
            <w:pPr>
              <w:pStyle w:val="TAL"/>
              <w:rPr>
                <w:rFonts w:cs="Arial"/>
                <w:szCs w:val="18"/>
              </w:rPr>
            </w:pPr>
            <w:r w:rsidRPr="00E479FD">
              <w:rPr>
                <w:rFonts w:cs="Arial"/>
                <w:szCs w:val="18"/>
              </w:rPr>
              <w:t>1 930 - 1 990</w:t>
            </w:r>
          </w:p>
        </w:tc>
        <w:tc>
          <w:tcPr>
            <w:tcW w:w="1082" w:type="dxa"/>
            <w:vAlign w:val="center"/>
          </w:tcPr>
          <w:p w14:paraId="49EF2C38"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778032B0"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0C257BAF"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150691DD"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381681FC"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76985527" w14:textId="77777777" w:rsidTr="00AB06FD">
        <w:trPr>
          <w:gridAfter w:val="1"/>
          <w:wAfter w:w="10" w:type="dxa"/>
          <w:jc w:val="center"/>
        </w:trPr>
        <w:tc>
          <w:tcPr>
            <w:tcW w:w="1918" w:type="dxa"/>
          </w:tcPr>
          <w:p w14:paraId="6364D447" w14:textId="77777777" w:rsidR="00B15E99" w:rsidRPr="00E479FD" w:rsidRDefault="00B15E99" w:rsidP="00A40339">
            <w:pPr>
              <w:pStyle w:val="TAL"/>
              <w:rPr>
                <w:rFonts w:cs="Arial"/>
                <w:szCs w:val="18"/>
              </w:rPr>
            </w:pPr>
            <w:r w:rsidRPr="00E479FD">
              <w:rPr>
                <w:rFonts w:cs="Arial"/>
                <w:szCs w:val="18"/>
              </w:rPr>
              <w:t>UTRA FDD Band III or E-UTRA Band 3 or NR band n3</w:t>
            </w:r>
          </w:p>
        </w:tc>
        <w:tc>
          <w:tcPr>
            <w:tcW w:w="1657" w:type="dxa"/>
            <w:vAlign w:val="center"/>
          </w:tcPr>
          <w:p w14:paraId="2E308621" w14:textId="77777777" w:rsidR="00B15E99" w:rsidRPr="00E479FD" w:rsidRDefault="00B15E99" w:rsidP="00A40339">
            <w:pPr>
              <w:pStyle w:val="TAL"/>
              <w:rPr>
                <w:rFonts w:cs="Arial"/>
                <w:szCs w:val="18"/>
              </w:rPr>
            </w:pPr>
            <w:r w:rsidRPr="00E479FD">
              <w:rPr>
                <w:rFonts w:cs="Arial"/>
                <w:szCs w:val="18"/>
              </w:rPr>
              <w:t>1 805 - 1 880</w:t>
            </w:r>
          </w:p>
          <w:p w14:paraId="16966DC4" w14:textId="77777777" w:rsidR="00B15E99" w:rsidRPr="00E479FD" w:rsidRDefault="00B15E99" w:rsidP="00A40339">
            <w:pPr>
              <w:pStyle w:val="TAL"/>
              <w:rPr>
                <w:rFonts w:cs="Arial"/>
                <w:szCs w:val="18"/>
              </w:rPr>
            </w:pPr>
            <w:r w:rsidRPr="00E479FD">
              <w:rPr>
                <w:rFonts w:cs="Arial"/>
                <w:szCs w:val="18"/>
              </w:rPr>
              <w:t>(NOTE</w:t>
            </w:r>
            <w:r w:rsidRPr="00E479FD">
              <w:rPr>
                <w:lang w:eastAsia="ja-JP"/>
              </w:rPr>
              <w:t xml:space="preserve"> </w:t>
            </w:r>
            <w:r w:rsidRPr="00E479FD">
              <w:rPr>
                <w:rFonts w:cs="Arial"/>
                <w:szCs w:val="18"/>
              </w:rPr>
              <w:t>4)</w:t>
            </w:r>
          </w:p>
        </w:tc>
        <w:tc>
          <w:tcPr>
            <w:tcW w:w="1082" w:type="dxa"/>
            <w:vAlign w:val="center"/>
          </w:tcPr>
          <w:p w14:paraId="23FDC083"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58CF1FEE"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D08CC19"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758A9E5D"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61EA5A55"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D60C295" w14:textId="77777777" w:rsidTr="00AB06FD">
        <w:trPr>
          <w:gridAfter w:val="1"/>
          <w:wAfter w:w="10" w:type="dxa"/>
          <w:jc w:val="center"/>
        </w:trPr>
        <w:tc>
          <w:tcPr>
            <w:tcW w:w="1918" w:type="dxa"/>
          </w:tcPr>
          <w:p w14:paraId="4D07B70C" w14:textId="77777777" w:rsidR="00B15E99" w:rsidRPr="00E479FD" w:rsidRDefault="00B15E99" w:rsidP="00A40339">
            <w:pPr>
              <w:pStyle w:val="TAL"/>
              <w:rPr>
                <w:rFonts w:cs="Arial"/>
                <w:szCs w:val="18"/>
                <w:lang w:val="sv-SE"/>
              </w:rPr>
            </w:pPr>
            <w:r w:rsidRPr="00E479FD">
              <w:rPr>
                <w:rFonts w:cs="Arial"/>
                <w:szCs w:val="18"/>
                <w:lang w:val="sv-SE"/>
              </w:rPr>
              <w:t>UTRA FDD Band IV or E-UTRA Band 4</w:t>
            </w:r>
          </w:p>
        </w:tc>
        <w:tc>
          <w:tcPr>
            <w:tcW w:w="1657" w:type="dxa"/>
            <w:vAlign w:val="center"/>
          </w:tcPr>
          <w:p w14:paraId="3C062731" w14:textId="77777777" w:rsidR="00B15E99" w:rsidRPr="00E479FD" w:rsidRDefault="00B15E99" w:rsidP="00A40339">
            <w:pPr>
              <w:pStyle w:val="TAL"/>
              <w:rPr>
                <w:rFonts w:cs="Arial"/>
                <w:szCs w:val="18"/>
              </w:rPr>
            </w:pPr>
            <w:r w:rsidRPr="00E479FD">
              <w:rPr>
                <w:rFonts w:cs="Arial"/>
                <w:szCs w:val="18"/>
              </w:rPr>
              <w:t>2 110 - 2 155</w:t>
            </w:r>
          </w:p>
        </w:tc>
        <w:tc>
          <w:tcPr>
            <w:tcW w:w="1082" w:type="dxa"/>
            <w:vAlign w:val="center"/>
          </w:tcPr>
          <w:p w14:paraId="531A68DA"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37355C2C"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51DC9D2"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32D43BDB"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13090DBD"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A04CC23" w14:textId="77777777" w:rsidTr="00AB06FD">
        <w:trPr>
          <w:gridAfter w:val="1"/>
          <w:wAfter w:w="10" w:type="dxa"/>
          <w:jc w:val="center"/>
        </w:trPr>
        <w:tc>
          <w:tcPr>
            <w:tcW w:w="1918" w:type="dxa"/>
          </w:tcPr>
          <w:p w14:paraId="6415AD70" w14:textId="77777777" w:rsidR="00B15E99" w:rsidRPr="00E479FD" w:rsidRDefault="00B15E99" w:rsidP="00A40339">
            <w:pPr>
              <w:pStyle w:val="TAL"/>
              <w:rPr>
                <w:rFonts w:cs="Arial"/>
                <w:szCs w:val="18"/>
              </w:rPr>
            </w:pPr>
            <w:r w:rsidRPr="00E479FD">
              <w:rPr>
                <w:rFonts w:cs="Arial"/>
                <w:szCs w:val="18"/>
              </w:rPr>
              <w:t>UTRA FDD Band V or E-UTRA Band 5 or NR band n5</w:t>
            </w:r>
          </w:p>
        </w:tc>
        <w:tc>
          <w:tcPr>
            <w:tcW w:w="1657" w:type="dxa"/>
            <w:vAlign w:val="center"/>
          </w:tcPr>
          <w:p w14:paraId="2EAB7D54" w14:textId="77777777" w:rsidR="00B15E99" w:rsidRPr="00E479FD" w:rsidRDefault="00B15E99" w:rsidP="00A40339">
            <w:pPr>
              <w:pStyle w:val="TAL"/>
              <w:rPr>
                <w:rFonts w:cs="Arial"/>
                <w:szCs w:val="18"/>
              </w:rPr>
            </w:pPr>
            <w:r w:rsidRPr="00E479FD">
              <w:rPr>
                <w:rFonts w:cs="Arial"/>
                <w:szCs w:val="18"/>
              </w:rPr>
              <w:t>869 - 894</w:t>
            </w:r>
          </w:p>
        </w:tc>
        <w:tc>
          <w:tcPr>
            <w:tcW w:w="1082" w:type="dxa"/>
            <w:vAlign w:val="center"/>
          </w:tcPr>
          <w:p w14:paraId="03F3B89D"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37FE223F"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2B74A21B"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347BA9C5"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072CBABE"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184DF222" w14:textId="77777777" w:rsidTr="00AB06FD">
        <w:trPr>
          <w:gridAfter w:val="1"/>
          <w:wAfter w:w="10" w:type="dxa"/>
          <w:jc w:val="center"/>
        </w:trPr>
        <w:tc>
          <w:tcPr>
            <w:tcW w:w="1918" w:type="dxa"/>
          </w:tcPr>
          <w:p w14:paraId="05182EA3" w14:textId="77777777" w:rsidR="00B15E99" w:rsidRPr="00E479FD" w:rsidRDefault="00B15E99" w:rsidP="00A40339">
            <w:pPr>
              <w:pStyle w:val="TAL"/>
              <w:rPr>
                <w:rFonts w:cs="Arial"/>
                <w:szCs w:val="18"/>
                <w:lang w:val="sv-SE"/>
              </w:rPr>
            </w:pPr>
            <w:r w:rsidRPr="00E479FD">
              <w:rPr>
                <w:rFonts w:cs="Arial"/>
                <w:szCs w:val="18"/>
                <w:lang w:val="sv-SE"/>
              </w:rPr>
              <w:t>UTRA FDD Band VI or E-UTRA Band 6</w:t>
            </w:r>
          </w:p>
        </w:tc>
        <w:tc>
          <w:tcPr>
            <w:tcW w:w="1657" w:type="dxa"/>
            <w:vAlign w:val="center"/>
          </w:tcPr>
          <w:p w14:paraId="0BC1E77A" w14:textId="77777777" w:rsidR="00B15E99" w:rsidRPr="00E479FD" w:rsidRDefault="00B15E99" w:rsidP="00A40339">
            <w:pPr>
              <w:pStyle w:val="TAL"/>
              <w:rPr>
                <w:rFonts w:cs="Arial"/>
                <w:szCs w:val="18"/>
              </w:rPr>
            </w:pPr>
            <w:r w:rsidRPr="00E479FD">
              <w:rPr>
                <w:rFonts w:cs="Arial"/>
                <w:szCs w:val="18"/>
              </w:rPr>
              <w:t>875 - 885</w:t>
            </w:r>
          </w:p>
        </w:tc>
        <w:tc>
          <w:tcPr>
            <w:tcW w:w="1082" w:type="dxa"/>
            <w:vAlign w:val="center"/>
          </w:tcPr>
          <w:p w14:paraId="28D9F901"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4D32725B"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2359E27B"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4A523EDB"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0423DE9"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6708838" w14:textId="77777777" w:rsidTr="00AB06FD">
        <w:trPr>
          <w:gridAfter w:val="1"/>
          <w:wAfter w:w="10" w:type="dxa"/>
          <w:jc w:val="center"/>
        </w:trPr>
        <w:tc>
          <w:tcPr>
            <w:tcW w:w="1918" w:type="dxa"/>
          </w:tcPr>
          <w:p w14:paraId="014EB7B4" w14:textId="77777777" w:rsidR="00B15E99" w:rsidRPr="00E479FD" w:rsidRDefault="00B15E99" w:rsidP="00A40339">
            <w:pPr>
              <w:pStyle w:val="TAL"/>
              <w:rPr>
                <w:rFonts w:cs="Arial"/>
                <w:szCs w:val="18"/>
              </w:rPr>
            </w:pPr>
            <w:r w:rsidRPr="00E479FD">
              <w:rPr>
                <w:rFonts w:cs="Arial"/>
                <w:szCs w:val="18"/>
              </w:rPr>
              <w:t>UTRA FDD Band VII or E-UTRA Band 7 or NR band n7</w:t>
            </w:r>
          </w:p>
        </w:tc>
        <w:tc>
          <w:tcPr>
            <w:tcW w:w="1657" w:type="dxa"/>
            <w:vAlign w:val="center"/>
          </w:tcPr>
          <w:p w14:paraId="43EA3474" w14:textId="77777777" w:rsidR="00B15E99" w:rsidRPr="00E479FD" w:rsidRDefault="00B15E99" w:rsidP="00A40339">
            <w:pPr>
              <w:pStyle w:val="TAL"/>
              <w:rPr>
                <w:rFonts w:cs="Arial"/>
                <w:szCs w:val="18"/>
              </w:rPr>
            </w:pPr>
            <w:r w:rsidRPr="00E479FD">
              <w:rPr>
                <w:rFonts w:cs="Arial"/>
                <w:szCs w:val="18"/>
              </w:rPr>
              <w:t>2 620 - 2 690</w:t>
            </w:r>
          </w:p>
        </w:tc>
        <w:tc>
          <w:tcPr>
            <w:tcW w:w="1082" w:type="dxa"/>
            <w:vAlign w:val="center"/>
          </w:tcPr>
          <w:p w14:paraId="0AEB2B99"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7AF44945"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08ABE138"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44EBCC47"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25089CB5"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0233484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626BC96" w14:textId="77777777" w:rsidR="00B15E99" w:rsidRPr="00E479FD" w:rsidRDefault="00B15E99" w:rsidP="00A40339">
            <w:pPr>
              <w:pStyle w:val="TAL"/>
              <w:rPr>
                <w:rFonts w:cs="Arial"/>
                <w:szCs w:val="18"/>
              </w:rPr>
            </w:pPr>
            <w:r w:rsidRPr="00E479FD">
              <w:rPr>
                <w:rFonts w:cs="Arial"/>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1DA415" w14:textId="77777777" w:rsidR="00B15E99" w:rsidRPr="00E479FD" w:rsidRDefault="00B15E99" w:rsidP="00A40339">
            <w:pPr>
              <w:pStyle w:val="TAL"/>
              <w:rPr>
                <w:rFonts w:cs="Arial"/>
                <w:szCs w:val="18"/>
              </w:rPr>
            </w:pPr>
            <w:r w:rsidRPr="00E479FD">
              <w:rPr>
                <w:rFonts w:cs="Arial"/>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72C6816" w14:textId="77777777" w:rsidR="00B15E99" w:rsidRPr="00E479FD" w:rsidRDefault="00B15E99" w:rsidP="00A40339">
            <w:pPr>
              <w:pStyle w:val="TAL"/>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A1DF26"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5FA6F66" w14:textId="77777777" w:rsidR="00B15E99" w:rsidRPr="00E479FD" w:rsidRDefault="00B15E99" w:rsidP="00A40339">
            <w:pPr>
              <w:pStyle w:val="TAL"/>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390778B"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6846E104"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203D61D6" w14:textId="77777777" w:rsidTr="00AB06FD">
        <w:trPr>
          <w:gridAfter w:val="1"/>
          <w:wAfter w:w="10" w:type="dxa"/>
          <w:jc w:val="center"/>
        </w:trPr>
        <w:tc>
          <w:tcPr>
            <w:tcW w:w="1918" w:type="dxa"/>
          </w:tcPr>
          <w:p w14:paraId="0468558A" w14:textId="77777777" w:rsidR="00B15E99" w:rsidRPr="00E479FD" w:rsidRDefault="00B15E99" w:rsidP="00A40339">
            <w:pPr>
              <w:pStyle w:val="TAL"/>
              <w:rPr>
                <w:rFonts w:cs="Arial"/>
                <w:szCs w:val="18"/>
                <w:lang w:val="sv-SE"/>
              </w:rPr>
            </w:pPr>
            <w:r w:rsidRPr="00E479FD">
              <w:rPr>
                <w:rFonts w:cs="Arial"/>
                <w:szCs w:val="18"/>
                <w:lang w:val="sv-SE"/>
              </w:rPr>
              <w:t>UTRA FDD Band IX or E-UTRA Band 9</w:t>
            </w:r>
          </w:p>
        </w:tc>
        <w:tc>
          <w:tcPr>
            <w:tcW w:w="1657" w:type="dxa"/>
            <w:vAlign w:val="center"/>
          </w:tcPr>
          <w:p w14:paraId="31A633C7" w14:textId="77777777" w:rsidR="00B15E99" w:rsidRPr="00E479FD" w:rsidRDefault="00B15E99" w:rsidP="00A40339">
            <w:pPr>
              <w:pStyle w:val="TAL"/>
              <w:rPr>
                <w:rFonts w:cs="Arial"/>
                <w:szCs w:val="18"/>
              </w:rPr>
            </w:pPr>
            <w:r w:rsidRPr="00E479FD">
              <w:rPr>
                <w:rFonts w:cs="Arial"/>
                <w:szCs w:val="18"/>
              </w:rPr>
              <w:t>1 844.9 - 1 879.9</w:t>
            </w:r>
          </w:p>
        </w:tc>
        <w:tc>
          <w:tcPr>
            <w:tcW w:w="1082" w:type="dxa"/>
            <w:vAlign w:val="center"/>
          </w:tcPr>
          <w:p w14:paraId="501D1CF1"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07EC3B55"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0CACEBB9"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60DBC264"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69BD5A48"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0D9018C4" w14:textId="77777777" w:rsidTr="00AB06FD">
        <w:trPr>
          <w:gridAfter w:val="1"/>
          <w:wAfter w:w="10" w:type="dxa"/>
          <w:jc w:val="center"/>
        </w:trPr>
        <w:tc>
          <w:tcPr>
            <w:tcW w:w="1918" w:type="dxa"/>
          </w:tcPr>
          <w:p w14:paraId="6DDF14DF" w14:textId="77777777" w:rsidR="00B15E99" w:rsidRPr="00E479FD" w:rsidRDefault="00B15E99" w:rsidP="00A40339">
            <w:pPr>
              <w:pStyle w:val="TAL"/>
              <w:rPr>
                <w:rFonts w:cs="Arial"/>
                <w:szCs w:val="18"/>
                <w:lang w:val="sv-SE"/>
              </w:rPr>
            </w:pPr>
            <w:r w:rsidRPr="00E479FD">
              <w:rPr>
                <w:rFonts w:cs="Arial"/>
                <w:szCs w:val="18"/>
                <w:lang w:val="sv-SE"/>
              </w:rPr>
              <w:t>UTRA FDD Band X or E-UTRA Band 10</w:t>
            </w:r>
          </w:p>
        </w:tc>
        <w:tc>
          <w:tcPr>
            <w:tcW w:w="1657" w:type="dxa"/>
            <w:vAlign w:val="center"/>
          </w:tcPr>
          <w:p w14:paraId="2230AFD1" w14:textId="77777777" w:rsidR="00B15E99" w:rsidRPr="00E479FD" w:rsidRDefault="00B15E99" w:rsidP="00A40339">
            <w:pPr>
              <w:pStyle w:val="TAL"/>
              <w:rPr>
                <w:rFonts w:cs="Arial"/>
                <w:szCs w:val="18"/>
              </w:rPr>
            </w:pPr>
            <w:r w:rsidRPr="00E479FD">
              <w:rPr>
                <w:rFonts w:cs="Arial"/>
                <w:szCs w:val="18"/>
              </w:rPr>
              <w:t>2 110 - 2 170</w:t>
            </w:r>
          </w:p>
        </w:tc>
        <w:tc>
          <w:tcPr>
            <w:tcW w:w="1082" w:type="dxa"/>
            <w:vAlign w:val="center"/>
          </w:tcPr>
          <w:p w14:paraId="40D5A1B1"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5EA8E90D"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1018B31"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034586C2"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1D4F7D8C"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31F05260" w14:textId="77777777" w:rsidTr="00AB06FD">
        <w:trPr>
          <w:gridAfter w:val="1"/>
          <w:wAfter w:w="10" w:type="dxa"/>
          <w:jc w:val="center"/>
        </w:trPr>
        <w:tc>
          <w:tcPr>
            <w:tcW w:w="1918" w:type="dxa"/>
          </w:tcPr>
          <w:p w14:paraId="6C12C475" w14:textId="77777777" w:rsidR="00B15E99" w:rsidRPr="00E479FD" w:rsidRDefault="00B15E99" w:rsidP="00A40339">
            <w:pPr>
              <w:pStyle w:val="TAL"/>
              <w:rPr>
                <w:rFonts w:cs="Arial"/>
                <w:szCs w:val="18"/>
                <w:lang w:val="sv-SE"/>
              </w:rPr>
            </w:pPr>
            <w:r w:rsidRPr="00E479FD">
              <w:rPr>
                <w:rFonts w:cs="Arial"/>
                <w:szCs w:val="18"/>
                <w:lang w:val="sv-SE"/>
              </w:rPr>
              <w:t>UTRA FDD Band XI or E-UTRA Band 11</w:t>
            </w:r>
          </w:p>
        </w:tc>
        <w:tc>
          <w:tcPr>
            <w:tcW w:w="1657" w:type="dxa"/>
            <w:vAlign w:val="center"/>
          </w:tcPr>
          <w:p w14:paraId="2707B19E" w14:textId="77777777" w:rsidR="00B15E99" w:rsidRPr="00E479FD" w:rsidRDefault="00B15E99" w:rsidP="00A40339">
            <w:pPr>
              <w:pStyle w:val="TAL"/>
              <w:rPr>
                <w:rFonts w:cs="Arial"/>
                <w:szCs w:val="18"/>
              </w:rPr>
            </w:pPr>
            <w:r w:rsidRPr="00E479FD">
              <w:rPr>
                <w:rFonts w:cs="Arial"/>
                <w:szCs w:val="18"/>
              </w:rPr>
              <w:t>1 475.9 - 1 495.9</w:t>
            </w:r>
          </w:p>
        </w:tc>
        <w:tc>
          <w:tcPr>
            <w:tcW w:w="1082" w:type="dxa"/>
            <w:vAlign w:val="center"/>
          </w:tcPr>
          <w:p w14:paraId="6D35D0A3"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4492000A"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30185F2B"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3207BECD"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6E2F9191"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4AC1D6C4" w14:textId="77777777" w:rsidTr="00AB06FD">
        <w:trPr>
          <w:gridAfter w:val="1"/>
          <w:wAfter w:w="10" w:type="dxa"/>
          <w:jc w:val="center"/>
        </w:trPr>
        <w:tc>
          <w:tcPr>
            <w:tcW w:w="1918" w:type="dxa"/>
          </w:tcPr>
          <w:p w14:paraId="6B94F986" w14:textId="77777777" w:rsidR="00B15E99" w:rsidRPr="00E479FD" w:rsidRDefault="00B15E99" w:rsidP="00A40339">
            <w:pPr>
              <w:pStyle w:val="TAL"/>
              <w:rPr>
                <w:rFonts w:cs="Arial"/>
                <w:szCs w:val="18"/>
                <w:lang w:val="sv-SE"/>
              </w:rPr>
            </w:pPr>
            <w:r w:rsidRPr="00E479FD">
              <w:rPr>
                <w:rFonts w:cs="Arial"/>
                <w:szCs w:val="18"/>
                <w:lang w:val="sv-SE"/>
              </w:rPr>
              <w:t>UTRA FDD Band XII or E-UTRA Band 12</w:t>
            </w:r>
            <w:r w:rsidR="006C0349" w:rsidRPr="00E479FD">
              <w:rPr>
                <w:rFonts w:cs="Arial"/>
                <w:szCs w:val="18"/>
                <w:lang w:val="sv-SE"/>
              </w:rPr>
              <w:t xml:space="preserve"> or NR band n12</w:t>
            </w:r>
          </w:p>
        </w:tc>
        <w:tc>
          <w:tcPr>
            <w:tcW w:w="1657" w:type="dxa"/>
            <w:vAlign w:val="center"/>
          </w:tcPr>
          <w:p w14:paraId="4D3582EA" w14:textId="77777777" w:rsidR="00B15E99" w:rsidRPr="00E479FD" w:rsidRDefault="00B15E99" w:rsidP="00A40339">
            <w:pPr>
              <w:pStyle w:val="TAL"/>
              <w:rPr>
                <w:rFonts w:cs="Arial"/>
                <w:szCs w:val="18"/>
              </w:rPr>
            </w:pPr>
            <w:r w:rsidRPr="00E479FD">
              <w:rPr>
                <w:rFonts w:cs="Arial"/>
                <w:szCs w:val="18"/>
              </w:rPr>
              <w:t>729 - 746</w:t>
            </w:r>
          </w:p>
        </w:tc>
        <w:tc>
          <w:tcPr>
            <w:tcW w:w="1082" w:type="dxa"/>
            <w:vAlign w:val="center"/>
          </w:tcPr>
          <w:p w14:paraId="18EC20F4"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35B8F13B"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30B2DF1"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2EEE314C"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02E5F3AD"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36F043E0" w14:textId="77777777" w:rsidTr="00AB06FD">
        <w:trPr>
          <w:gridAfter w:val="1"/>
          <w:wAfter w:w="10" w:type="dxa"/>
          <w:jc w:val="center"/>
        </w:trPr>
        <w:tc>
          <w:tcPr>
            <w:tcW w:w="1918" w:type="dxa"/>
          </w:tcPr>
          <w:p w14:paraId="0958E969" w14:textId="77777777" w:rsidR="00B15E99" w:rsidRPr="00E479FD" w:rsidRDefault="00B15E99" w:rsidP="00A40339">
            <w:pPr>
              <w:pStyle w:val="TAL"/>
              <w:rPr>
                <w:rFonts w:cs="Arial"/>
                <w:szCs w:val="18"/>
                <w:lang w:val="sv-SE"/>
              </w:rPr>
            </w:pPr>
            <w:r w:rsidRPr="00E479FD">
              <w:rPr>
                <w:rFonts w:cs="Arial"/>
                <w:szCs w:val="18"/>
                <w:lang w:val="sv-SE"/>
              </w:rPr>
              <w:t>UTRA FDD Band XIIII or E-UTRA Band 13</w:t>
            </w:r>
          </w:p>
        </w:tc>
        <w:tc>
          <w:tcPr>
            <w:tcW w:w="1657" w:type="dxa"/>
            <w:vAlign w:val="center"/>
          </w:tcPr>
          <w:p w14:paraId="32FF2136" w14:textId="77777777" w:rsidR="00B15E99" w:rsidRPr="00E479FD" w:rsidRDefault="00B15E99" w:rsidP="00A40339">
            <w:pPr>
              <w:pStyle w:val="TAL"/>
              <w:rPr>
                <w:rFonts w:cs="Arial"/>
                <w:szCs w:val="18"/>
              </w:rPr>
            </w:pPr>
            <w:r w:rsidRPr="00E479FD">
              <w:rPr>
                <w:rFonts w:cs="Arial"/>
                <w:szCs w:val="18"/>
              </w:rPr>
              <w:t>746 - 756</w:t>
            </w:r>
          </w:p>
        </w:tc>
        <w:tc>
          <w:tcPr>
            <w:tcW w:w="1082" w:type="dxa"/>
            <w:vAlign w:val="center"/>
          </w:tcPr>
          <w:p w14:paraId="00A9D3B6"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0E2B9E59"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3A667CC6"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08CD7F01"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4E8DF4AC"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707C41B5" w14:textId="77777777" w:rsidTr="00AB06FD">
        <w:trPr>
          <w:gridAfter w:val="1"/>
          <w:wAfter w:w="10" w:type="dxa"/>
          <w:jc w:val="center"/>
        </w:trPr>
        <w:tc>
          <w:tcPr>
            <w:tcW w:w="1918" w:type="dxa"/>
          </w:tcPr>
          <w:p w14:paraId="3A68B69A" w14:textId="77777777" w:rsidR="00B15E99" w:rsidRPr="00E479FD" w:rsidRDefault="00B15E99" w:rsidP="00A40339">
            <w:pPr>
              <w:pStyle w:val="TAL"/>
              <w:rPr>
                <w:rFonts w:cs="Arial"/>
                <w:szCs w:val="18"/>
                <w:lang w:val="sv-SE"/>
              </w:rPr>
            </w:pPr>
            <w:r w:rsidRPr="00E479FD">
              <w:rPr>
                <w:rFonts w:cs="Arial"/>
                <w:szCs w:val="18"/>
                <w:lang w:val="sv-SE"/>
              </w:rPr>
              <w:t>UTRA FDD Band XIV or E-UTRA Band 14</w:t>
            </w:r>
            <w:r w:rsidR="00E508F7" w:rsidRPr="00E479FD">
              <w:rPr>
                <w:rFonts w:cs="Arial"/>
                <w:szCs w:val="18"/>
                <w:lang w:val="sv-SE"/>
              </w:rPr>
              <w:t xml:space="preserve"> or NR band n14</w:t>
            </w:r>
          </w:p>
        </w:tc>
        <w:tc>
          <w:tcPr>
            <w:tcW w:w="1657" w:type="dxa"/>
            <w:vAlign w:val="center"/>
          </w:tcPr>
          <w:p w14:paraId="5E31FDB2" w14:textId="77777777" w:rsidR="00B15E99" w:rsidRPr="00E479FD" w:rsidRDefault="00B15E99" w:rsidP="00A40339">
            <w:pPr>
              <w:pStyle w:val="TAL"/>
              <w:rPr>
                <w:rFonts w:cs="Arial"/>
                <w:szCs w:val="18"/>
              </w:rPr>
            </w:pPr>
            <w:r w:rsidRPr="00E479FD">
              <w:rPr>
                <w:rFonts w:cs="Arial"/>
                <w:szCs w:val="18"/>
              </w:rPr>
              <w:t>758 - 768</w:t>
            </w:r>
          </w:p>
        </w:tc>
        <w:tc>
          <w:tcPr>
            <w:tcW w:w="1082" w:type="dxa"/>
            <w:vAlign w:val="center"/>
          </w:tcPr>
          <w:p w14:paraId="3EDE8801"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7A146F3E"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7CFC9867"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016FA36E"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32DD57C0"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2A18A7A7" w14:textId="77777777" w:rsidTr="00AB06FD">
        <w:trPr>
          <w:gridAfter w:val="1"/>
          <w:wAfter w:w="10" w:type="dxa"/>
          <w:jc w:val="center"/>
        </w:trPr>
        <w:tc>
          <w:tcPr>
            <w:tcW w:w="1918" w:type="dxa"/>
          </w:tcPr>
          <w:p w14:paraId="69F1A3BE" w14:textId="77777777" w:rsidR="00B15E99" w:rsidRPr="00E479FD" w:rsidRDefault="00B15E99" w:rsidP="00A40339">
            <w:pPr>
              <w:pStyle w:val="TAL"/>
              <w:rPr>
                <w:rFonts w:cs="Arial"/>
                <w:szCs w:val="18"/>
              </w:rPr>
            </w:pPr>
            <w:r w:rsidRPr="00E479FD">
              <w:rPr>
                <w:rFonts w:cs="Arial"/>
                <w:szCs w:val="18"/>
              </w:rPr>
              <w:t>E-UTRA Band 17</w:t>
            </w:r>
          </w:p>
        </w:tc>
        <w:tc>
          <w:tcPr>
            <w:tcW w:w="1657" w:type="dxa"/>
            <w:vAlign w:val="center"/>
          </w:tcPr>
          <w:p w14:paraId="7623904E" w14:textId="77777777" w:rsidR="00B15E99" w:rsidRPr="00E479FD" w:rsidRDefault="00B15E99" w:rsidP="00A40339">
            <w:pPr>
              <w:pStyle w:val="TAL"/>
              <w:rPr>
                <w:rFonts w:cs="Arial"/>
                <w:szCs w:val="18"/>
              </w:rPr>
            </w:pPr>
            <w:r w:rsidRPr="00E479FD">
              <w:rPr>
                <w:rFonts w:cs="Arial"/>
                <w:szCs w:val="18"/>
              </w:rPr>
              <w:t>734 - 746</w:t>
            </w:r>
          </w:p>
        </w:tc>
        <w:tc>
          <w:tcPr>
            <w:tcW w:w="1082" w:type="dxa"/>
            <w:vAlign w:val="center"/>
          </w:tcPr>
          <w:p w14:paraId="4D63E9D6"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0D0E86FE"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015D865C"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7BF820DB"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14:paraId="79115C8E"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20B3AFB6" w14:textId="77777777" w:rsidTr="00AB06FD">
        <w:trPr>
          <w:gridAfter w:val="1"/>
          <w:wAfter w:w="10" w:type="dxa"/>
          <w:jc w:val="center"/>
        </w:trPr>
        <w:tc>
          <w:tcPr>
            <w:tcW w:w="1918" w:type="dxa"/>
          </w:tcPr>
          <w:p w14:paraId="0EE47315" w14:textId="77777777" w:rsidR="00B15E99" w:rsidRPr="00E479FD" w:rsidRDefault="00B15E99" w:rsidP="00A40339">
            <w:pPr>
              <w:pStyle w:val="TAL"/>
              <w:rPr>
                <w:rFonts w:cs="Arial"/>
                <w:szCs w:val="18"/>
              </w:rPr>
            </w:pPr>
            <w:r w:rsidRPr="00E479FD">
              <w:rPr>
                <w:rFonts w:cs="Arial"/>
                <w:szCs w:val="18"/>
              </w:rPr>
              <w:t>E-UTRA Band 18</w:t>
            </w:r>
            <w:r w:rsidR="00CA23E6" w:rsidRPr="00E479FD">
              <w:rPr>
                <w:rFonts w:cs="Arial"/>
                <w:szCs w:val="18"/>
              </w:rPr>
              <w:t xml:space="preserve"> or NR Band n18</w:t>
            </w:r>
          </w:p>
        </w:tc>
        <w:tc>
          <w:tcPr>
            <w:tcW w:w="1657" w:type="dxa"/>
            <w:vAlign w:val="center"/>
          </w:tcPr>
          <w:p w14:paraId="6D1FB60E" w14:textId="77777777" w:rsidR="00B15E99" w:rsidRPr="00E479FD" w:rsidRDefault="00B15E99" w:rsidP="00A40339">
            <w:pPr>
              <w:pStyle w:val="TAL"/>
              <w:rPr>
                <w:rFonts w:cs="Arial"/>
                <w:szCs w:val="18"/>
              </w:rPr>
            </w:pPr>
            <w:r w:rsidRPr="00E479FD">
              <w:rPr>
                <w:rFonts w:cs="Arial"/>
                <w:szCs w:val="18"/>
              </w:rPr>
              <w:t>860 - 875</w:t>
            </w:r>
          </w:p>
        </w:tc>
        <w:tc>
          <w:tcPr>
            <w:tcW w:w="1082" w:type="dxa"/>
            <w:vAlign w:val="center"/>
          </w:tcPr>
          <w:p w14:paraId="74983796"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0E99631E"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2D7C1F7C"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0DD0AA9F"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Pr>
                <w:rFonts w:cs="Arial"/>
                <w:szCs w:val="18"/>
              </w:rPr>
              <w:t xml:space="preserve"> + x dB (NOTE</w:t>
            </w:r>
            <w:r w:rsidRPr="00E479FD">
              <w:rPr>
                <w:lang w:eastAsia="ja-JP"/>
              </w:rPr>
              <w:t xml:space="preserve"> </w:t>
            </w:r>
            <w:r w:rsidRPr="00E479FD">
              <w:rPr>
                <w:rFonts w:cs="Arial"/>
                <w:szCs w:val="18"/>
              </w:rPr>
              <w:t>1)</w:t>
            </w:r>
          </w:p>
        </w:tc>
        <w:tc>
          <w:tcPr>
            <w:tcW w:w="1167" w:type="dxa"/>
            <w:vAlign w:val="center"/>
          </w:tcPr>
          <w:p w14:paraId="192E4FAF"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296A0059" w14:textId="77777777" w:rsidTr="00AB06FD">
        <w:trPr>
          <w:gridAfter w:val="1"/>
          <w:wAfter w:w="10" w:type="dxa"/>
          <w:jc w:val="center"/>
        </w:trPr>
        <w:tc>
          <w:tcPr>
            <w:tcW w:w="1918" w:type="dxa"/>
          </w:tcPr>
          <w:p w14:paraId="2868A95E" w14:textId="77777777" w:rsidR="00B15E99" w:rsidRPr="00E479FD" w:rsidRDefault="00B15E99" w:rsidP="00A40339">
            <w:pPr>
              <w:pStyle w:val="TAL"/>
              <w:rPr>
                <w:rFonts w:cs="Arial"/>
                <w:szCs w:val="18"/>
                <w:lang w:val="sv-SE"/>
              </w:rPr>
            </w:pPr>
            <w:r w:rsidRPr="00E479FD">
              <w:rPr>
                <w:rFonts w:cs="Arial"/>
                <w:szCs w:val="18"/>
                <w:lang w:val="sv-SE"/>
              </w:rPr>
              <w:t>UTRA FDD Band XIX or E-UTRA Band 19</w:t>
            </w:r>
          </w:p>
        </w:tc>
        <w:tc>
          <w:tcPr>
            <w:tcW w:w="1657" w:type="dxa"/>
            <w:vAlign w:val="center"/>
          </w:tcPr>
          <w:p w14:paraId="5236433B" w14:textId="77777777" w:rsidR="00B15E99" w:rsidRPr="00E479FD" w:rsidRDefault="00B15E99" w:rsidP="00A40339">
            <w:pPr>
              <w:pStyle w:val="TAL"/>
              <w:rPr>
                <w:rFonts w:cs="Arial"/>
                <w:szCs w:val="18"/>
              </w:rPr>
            </w:pPr>
            <w:r w:rsidRPr="00E479FD">
              <w:rPr>
                <w:rFonts w:cs="Arial"/>
                <w:szCs w:val="18"/>
              </w:rPr>
              <w:t>875 - 890</w:t>
            </w:r>
          </w:p>
        </w:tc>
        <w:tc>
          <w:tcPr>
            <w:tcW w:w="1082" w:type="dxa"/>
            <w:vAlign w:val="center"/>
          </w:tcPr>
          <w:p w14:paraId="06BDFE3C"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41CF086E"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3E834C7C"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4E1A19CC"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A5C7E66"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25F2AE8" w14:textId="77777777" w:rsidTr="00AB06FD">
        <w:trPr>
          <w:gridAfter w:val="1"/>
          <w:wAfter w:w="10" w:type="dxa"/>
          <w:jc w:val="center"/>
        </w:trPr>
        <w:tc>
          <w:tcPr>
            <w:tcW w:w="1918" w:type="dxa"/>
          </w:tcPr>
          <w:p w14:paraId="629C2262" w14:textId="77777777" w:rsidR="00B15E99" w:rsidRPr="00E479FD" w:rsidRDefault="00B15E99" w:rsidP="00A40339">
            <w:pPr>
              <w:pStyle w:val="TAL"/>
              <w:rPr>
                <w:rFonts w:cs="Arial"/>
                <w:szCs w:val="18"/>
              </w:rPr>
            </w:pPr>
            <w:r w:rsidRPr="00E479FD">
              <w:rPr>
                <w:rFonts w:cs="Arial"/>
                <w:szCs w:val="18"/>
              </w:rPr>
              <w:t>UTRA FDD Band XX or E-UTRA Band 20 or NR band n20</w:t>
            </w:r>
          </w:p>
        </w:tc>
        <w:tc>
          <w:tcPr>
            <w:tcW w:w="1657" w:type="dxa"/>
            <w:vAlign w:val="center"/>
          </w:tcPr>
          <w:p w14:paraId="1ADFF174" w14:textId="77777777" w:rsidR="00B15E99" w:rsidRPr="00E479FD" w:rsidRDefault="00B15E99" w:rsidP="00A40339">
            <w:pPr>
              <w:pStyle w:val="TAL"/>
              <w:rPr>
                <w:rFonts w:cs="Arial"/>
                <w:szCs w:val="18"/>
              </w:rPr>
            </w:pPr>
            <w:r w:rsidRPr="00E479FD">
              <w:rPr>
                <w:rFonts w:cs="Arial"/>
                <w:szCs w:val="18"/>
              </w:rPr>
              <w:t>791 - 821</w:t>
            </w:r>
          </w:p>
        </w:tc>
        <w:tc>
          <w:tcPr>
            <w:tcW w:w="1082" w:type="dxa"/>
            <w:vAlign w:val="center"/>
          </w:tcPr>
          <w:p w14:paraId="1C3EBF8B"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2E46E727"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711E8AB9"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3BBCC6F4"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4296045"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658D8C6B" w14:textId="77777777" w:rsidTr="00AB06FD">
        <w:trPr>
          <w:gridAfter w:val="1"/>
          <w:wAfter w:w="10" w:type="dxa"/>
          <w:jc w:val="center"/>
        </w:trPr>
        <w:tc>
          <w:tcPr>
            <w:tcW w:w="1918" w:type="dxa"/>
          </w:tcPr>
          <w:p w14:paraId="27FDD914" w14:textId="77777777" w:rsidR="00B15E99" w:rsidRPr="00E479FD" w:rsidRDefault="00B15E99" w:rsidP="00A40339">
            <w:pPr>
              <w:pStyle w:val="TAL"/>
              <w:rPr>
                <w:rFonts w:cs="Arial"/>
                <w:szCs w:val="18"/>
                <w:lang w:val="sv-SE"/>
              </w:rPr>
            </w:pPr>
            <w:r w:rsidRPr="00E479FD">
              <w:rPr>
                <w:rFonts w:cs="Arial"/>
                <w:szCs w:val="18"/>
                <w:lang w:val="sv-SE"/>
              </w:rPr>
              <w:t>UTRA FDD Band XXI or E-UTRA Band 21</w:t>
            </w:r>
          </w:p>
        </w:tc>
        <w:tc>
          <w:tcPr>
            <w:tcW w:w="1657" w:type="dxa"/>
            <w:vAlign w:val="center"/>
          </w:tcPr>
          <w:p w14:paraId="507DA317" w14:textId="77777777" w:rsidR="00B15E99" w:rsidRPr="00E479FD" w:rsidRDefault="00B15E99" w:rsidP="00A40339">
            <w:pPr>
              <w:pStyle w:val="TAL"/>
              <w:rPr>
                <w:rFonts w:cs="Arial"/>
                <w:szCs w:val="18"/>
              </w:rPr>
            </w:pPr>
            <w:r w:rsidRPr="00E479FD">
              <w:rPr>
                <w:rFonts w:cs="Arial"/>
                <w:szCs w:val="18"/>
              </w:rPr>
              <w:t>1 495.9 - 1 510.9</w:t>
            </w:r>
          </w:p>
        </w:tc>
        <w:tc>
          <w:tcPr>
            <w:tcW w:w="1082" w:type="dxa"/>
            <w:vAlign w:val="center"/>
          </w:tcPr>
          <w:p w14:paraId="7EE6867D"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6CC26125"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7815AC78"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72866450"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28C3407C"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54367BD6" w14:textId="77777777" w:rsidTr="00AB06FD">
        <w:trPr>
          <w:gridAfter w:val="1"/>
          <w:wAfter w:w="10" w:type="dxa"/>
          <w:jc w:val="center"/>
        </w:trPr>
        <w:tc>
          <w:tcPr>
            <w:tcW w:w="1918" w:type="dxa"/>
          </w:tcPr>
          <w:p w14:paraId="0250C7A1" w14:textId="77777777" w:rsidR="00B15E99" w:rsidRPr="00E479FD" w:rsidRDefault="00B15E99" w:rsidP="00A40339">
            <w:pPr>
              <w:pStyle w:val="TAL"/>
              <w:rPr>
                <w:rFonts w:cs="Arial"/>
                <w:szCs w:val="18"/>
                <w:lang w:val="sv-SE"/>
              </w:rPr>
            </w:pPr>
            <w:r w:rsidRPr="00E479FD">
              <w:rPr>
                <w:rFonts w:cs="Arial"/>
                <w:szCs w:val="18"/>
                <w:lang w:val="sv-SE"/>
              </w:rPr>
              <w:t>UTRA FDD Band XXII or E-UTRA Band 22</w:t>
            </w:r>
          </w:p>
        </w:tc>
        <w:tc>
          <w:tcPr>
            <w:tcW w:w="1657" w:type="dxa"/>
            <w:vAlign w:val="center"/>
          </w:tcPr>
          <w:p w14:paraId="70072E66" w14:textId="77777777" w:rsidR="00B15E99" w:rsidRPr="00E479FD" w:rsidRDefault="00B15E99" w:rsidP="00A40339">
            <w:pPr>
              <w:pStyle w:val="TAL"/>
              <w:rPr>
                <w:rFonts w:cs="Arial"/>
                <w:szCs w:val="18"/>
              </w:rPr>
            </w:pPr>
            <w:r w:rsidRPr="00E479FD">
              <w:rPr>
                <w:rFonts w:cs="Arial"/>
                <w:szCs w:val="18"/>
              </w:rPr>
              <w:t>3 510 - 3 590</w:t>
            </w:r>
          </w:p>
        </w:tc>
        <w:tc>
          <w:tcPr>
            <w:tcW w:w="1082" w:type="dxa"/>
            <w:vAlign w:val="center"/>
          </w:tcPr>
          <w:p w14:paraId="5E8BE0C3" w14:textId="77777777" w:rsidR="00B15E99" w:rsidRPr="00E479FD" w:rsidRDefault="00B15E99" w:rsidP="00A40339">
            <w:pPr>
              <w:pStyle w:val="TAL"/>
              <w:rPr>
                <w:rFonts w:cs="Arial"/>
                <w:szCs w:val="18"/>
              </w:rPr>
            </w:pPr>
            <w:r w:rsidRPr="00E479FD">
              <w:rPr>
                <w:rFonts w:cs="Arial"/>
                <w:szCs w:val="18"/>
              </w:rPr>
              <w:t>+16</w:t>
            </w:r>
          </w:p>
        </w:tc>
        <w:tc>
          <w:tcPr>
            <w:tcW w:w="1134" w:type="dxa"/>
            <w:vAlign w:val="center"/>
          </w:tcPr>
          <w:p w14:paraId="373A845D"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5AF4B05C"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781EABAF"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4BAD58DA" w14:textId="77777777" w:rsidR="00B15E99" w:rsidRPr="00E479FD" w:rsidRDefault="00B15E99" w:rsidP="00A40339">
            <w:pPr>
              <w:pStyle w:val="TAL"/>
              <w:rPr>
                <w:rFonts w:cs="Arial"/>
                <w:szCs w:val="18"/>
              </w:rPr>
            </w:pPr>
            <w:r w:rsidRPr="00E479FD">
              <w:rPr>
                <w:rFonts w:cs="Arial"/>
                <w:szCs w:val="18"/>
              </w:rPr>
              <w:t>CW carrier</w:t>
            </w:r>
          </w:p>
        </w:tc>
      </w:tr>
      <w:tr w:rsidR="00E479FD" w:rsidRPr="00E479FD" w14:paraId="6721A251" w14:textId="77777777" w:rsidTr="00AB06FD">
        <w:trPr>
          <w:gridAfter w:val="1"/>
          <w:wAfter w:w="10" w:type="dxa"/>
          <w:jc w:val="center"/>
        </w:trPr>
        <w:tc>
          <w:tcPr>
            <w:tcW w:w="1918" w:type="dxa"/>
          </w:tcPr>
          <w:p w14:paraId="49399603" w14:textId="77777777" w:rsidR="00B15E99" w:rsidRPr="00E479FD" w:rsidRDefault="00B15E99" w:rsidP="00A40339">
            <w:pPr>
              <w:pStyle w:val="TAL"/>
              <w:rPr>
                <w:rFonts w:cs="Arial"/>
                <w:szCs w:val="18"/>
              </w:rPr>
            </w:pPr>
            <w:r w:rsidRPr="00E479FD">
              <w:rPr>
                <w:rFonts w:cs="Arial"/>
                <w:szCs w:val="18"/>
              </w:rPr>
              <w:t>E-UTRA Band 23</w:t>
            </w:r>
          </w:p>
        </w:tc>
        <w:tc>
          <w:tcPr>
            <w:tcW w:w="1657" w:type="dxa"/>
            <w:vAlign w:val="center"/>
          </w:tcPr>
          <w:p w14:paraId="413CBFB1" w14:textId="77777777" w:rsidR="00B15E99" w:rsidRPr="00E479FD" w:rsidRDefault="00B15E99" w:rsidP="00A40339">
            <w:pPr>
              <w:pStyle w:val="TAL"/>
              <w:rPr>
                <w:rFonts w:cs="Arial"/>
                <w:szCs w:val="18"/>
              </w:rPr>
            </w:pPr>
            <w:r w:rsidRPr="00E479FD">
              <w:rPr>
                <w:rFonts w:cs="Arial"/>
                <w:szCs w:val="18"/>
              </w:rPr>
              <w:t>2 180 - 2 200</w:t>
            </w:r>
          </w:p>
        </w:tc>
        <w:tc>
          <w:tcPr>
            <w:tcW w:w="1082" w:type="dxa"/>
            <w:vAlign w:val="center"/>
          </w:tcPr>
          <w:p w14:paraId="5292B188" w14:textId="77777777" w:rsidR="00B15E99" w:rsidRPr="00E479FD" w:rsidRDefault="00B15E99" w:rsidP="00A40339">
            <w:pPr>
              <w:pStyle w:val="TAL"/>
              <w:rPr>
                <w:rFonts w:cs="v5.0.0"/>
                <w:szCs w:val="18"/>
              </w:rPr>
            </w:pPr>
            <w:r w:rsidRPr="00E479FD">
              <w:rPr>
                <w:rFonts w:cs="Arial"/>
                <w:szCs w:val="18"/>
              </w:rPr>
              <w:t>+16</w:t>
            </w:r>
          </w:p>
        </w:tc>
        <w:tc>
          <w:tcPr>
            <w:tcW w:w="1134" w:type="dxa"/>
            <w:vAlign w:val="center"/>
          </w:tcPr>
          <w:p w14:paraId="60B18C24"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165A23D6"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1B1D8BA8"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7836760" w14:textId="77777777" w:rsidR="00B15E99" w:rsidRPr="00E479FD" w:rsidRDefault="00B15E99" w:rsidP="00A40339">
            <w:pPr>
              <w:pStyle w:val="TAL"/>
              <w:rPr>
                <w:rFonts w:cs="v5.0.0"/>
                <w:szCs w:val="18"/>
              </w:rPr>
            </w:pPr>
            <w:r w:rsidRPr="00E479FD">
              <w:rPr>
                <w:rFonts w:cs="Arial"/>
                <w:szCs w:val="18"/>
              </w:rPr>
              <w:t>CW carrier</w:t>
            </w:r>
          </w:p>
        </w:tc>
      </w:tr>
      <w:tr w:rsidR="00E479FD" w:rsidRPr="00E479FD" w14:paraId="29C2D901" w14:textId="77777777" w:rsidTr="00AB06FD">
        <w:trPr>
          <w:gridAfter w:val="1"/>
          <w:wAfter w:w="10" w:type="dxa"/>
          <w:jc w:val="center"/>
        </w:trPr>
        <w:tc>
          <w:tcPr>
            <w:tcW w:w="1918" w:type="dxa"/>
          </w:tcPr>
          <w:p w14:paraId="105CF278" w14:textId="77777777" w:rsidR="00B15E99" w:rsidRPr="00E479FD" w:rsidRDefault="00B15E99" w:rsidP="00A40339">
            <w:pPr>
              <w:pStyle w:val="TAL"/>
              <w:rPr>
                <w:rFonts w:cs="Arial"/>
                <w:szCs w:val="18"/>
              </w:rPr>
            </w:pPr>
            <w:r w:rsidRPr="00E479FD">
              <w:rPr>
                <w:rFonts w:cs="Arial"/>
                <w:szCs w:val="18"/>
              </w:rPr>
              <w:lastRenderedPageBreak/>
              <w:t>E-UTRA Band 24</w:t>
            </w:r>
          </w:p>
        </w:tc>
        <w:tc>
          <w:tcPr>
            <w:tcW w:w="1657" w:type="dxa"/>
            <w:vAlign w:val="center"/>
          </w:tcPr>
          <w:p w14:paraId="58CE8E6E" w14:textId="77777777" w:rsidR="00B15E99" w:rsidRPr="00E479FD" w:rsidRDefault="00B15E99" w:rsidP="00A40339">
            <w:pPr>
              <w:pStyle w:val="TAL"/>
              <w:rPr>
                <w:rFonts w:cs="Arial"/>
                <w:szCs w:val="18"/>
              </w:rPr>
            </w:pPr>
            <w:r w:rsidRPr="00E479FD">
              <w:rPr>
                <w:rFonts w:cs="Arial"/>
                <w:szCs w:val="18"/>
              </w:rPr>
              <w:t>1 525 - 1 559</w:t>
            </w:r>
          </w:p>
        </w:tc>
        <w:tc>
          <w:tcPr>
            <w:tcW w:w="1082" w:type="dxa"/>
          </w:tcPr>
          <w:p w14:paraId="073AEB94" w14:textId="77777777" w:rsidR="00B15E99" w:rsidRPr="00E479FD" w:rsidRDefault="00B15E99" w:rsidP="00A40339">
            <w:pPr>
              <w:pStyle w:val="TAL"/>
              <w:rPr>
                <w:rFonts w:cs="Arial"/>
                <w:szCs w:val="18"/>
              </w:rPr>
            </w:pPr>
            <w:r w:rsidRPr="00E479FD">
              <w:rPr>
                <w:rFonts w:cs="v5.0.0"/>
                <w:szCs w:val="18"/>
              </w:rPr>
              <w:t>+16</w:t>
            </w:r>
          </w:p>
        </w:tc>
        <w:tc>
          <w:tcPr>
            <w:tcW w:w="1134" w:type="dxa"/>
            <w:vAlign w:val="center"/>
          </w:tcPr>
          <w:p w14:paraId="7A6C4987"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274DCC29" w14:textId="77777777" w:rsidR="00B15E99" w:rsidRPr="00E479FD" w:rsidRDefault="00B15E99" w:rsidP="00A40339">
            <w:pPr>
              <w:pStyle w:val="TAL"/>
              <w:rPr>
                <w:rFonts w:cs="Arial"/>
                <w:szCs w:val="18"/>
              </w:rPr>
            </w:pPr>
            <w:r w:rsidRPr="00E479FD">
              <w:rPr>
                <w:rFonts w:cs="Arial"/>
                <w:szCs w:val="18"/>
              </w:rPr>
              <w:t>-6</w:t>
            </w:r>
          </w:p>
        </w:tc>
        <w:tc>
          <w:tcPr>
            <w:tcW w:w="1701" w:type="dxa"/>
          </w:tcPr>
          <w:p w14:paraId="6E9E0E25"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tcPr>
          <w:p w14:paraId="409185B2" w14:textId="77777777" w:rsidR="00B15E99" w:rsidRPr="00E479FD" w:rsidRDefault="00B15E99" w:rsidP="00A40339">
            <w:pPr>
              <w:pStyle w:val="TAL"/>
              <w:rPr>
                <w:rFonts w:cs="Arial"/>
                <w:szCs w:val="18"/>
              </w:rPr>
            </w:pPr>
            <w:r w:rsidRPr="00E479FD">
              <w:rPr>
                <w:rFonts w:cs="v5.0.0"/>
                <w:szCs w:val="18"/>
              </w:rPr>
              <w:t>CW carrier</w:t>
            </w:r>
          </w:p>
        </w:tc>
      </w:tr>
      <w:tr w:rsidR="00E479FD" w:rsidRPr="00E479FD" w14:paraId="0986F876" w14:textId="77777777" w:rsidTr="00AB06FD">
        <w:trPr>
          <w:gridAfter w:val="1"/>
          <w:wAfter w:w="10" w:type="dxa"/>
          <w:jc w:val="center"/>
        </w:trPr>
        <w:tc>
          <w:tcPr>
            <w:tcW w:w="1918" w:type="dxa"/>
          </w:tcPr>
          <w:p w14:paraId="330BBEF3" w14:textId="77777777" w:rsidR="00B15E99" w:rsidRPr="00E479FD" w:rsidRDefault="00B15E99" w:rsidP="00A40339">
            <w:pPr>
              <w:pStyle w:val="TAL"/>
              <w:rPr>
                <w:rFonts w:cs="Arial"/>
                <w:szCs w:val="18"/>
                <w:lang w:val="sv-SE"/>
              </w:rPr>
            </w:pPr>
            <w:r w:rsidRPr="00E479FD">
              <w:rPr>
                <w:rFonts w:cs="Arial"/>
                <w:szCs w:val="18"/>
                <w:lang w:val="sv-SE"/>
              </w:rPr>
              <w:t>UTRA FDD Band XX</w:t>
            </w:r>
            <w:r w:rsidRPr="00E479FD">
              <w:rPr>
                <w:rFonts w:cs="Arial"/>
                <w:szCs w:val="18"/>
                <w:lang w:val="sv-SE" w:eastAsia="zh-CN"/>
              </w:rPr>
              <w:t>V</w:t>
            </w:r>
            <w:r w:rsidRPr="00E479FD">
              <w:rPr>
                <w:rFonts w:cs="Arial"/>
                <w:szCs w:val="18"/>
                <w:lang w:val="sv-SE"/>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14:paraId="64A943F8" w14:textId="77777777" w:rsidR="00B15E99" w:rsidRPr="00E479FD" w:rsidRDefault="00B15E99" w:rsidP="00A40339">
            <w:pPr>
              <w:pStyle w:val="TAL"/>
              <w:rPr>
                <w:rFonts w:cs="Arial"/>
                <w:szCs w:val="18"/>
              </w:rPr>
            </w:pPr>
            <w:r w:rsidRPr="00E479FD">
              <w:rPr>
                <w:rFonts w:cs="Arial"/>
                <w:szCs w:val="18"/>
              </w:rPr>
              <w:t>1 930 - 1 99</w:t>
            </w:r>
            <w:r w:rsidRPr="00E479FD">
              <w:rPr>
                <w:rFonts w:cs="Arial"/>
                <w:szCs w:val="18"/>
                <w:lang w:eastAsia="zh-CN"/>
              </w:rPr>
              <w:t>5</w:t>
            </w:r>
          </w:p>
        </w:tc>
        <w:tc>
          <w:tcPr>
            <w:tcW w:w="1082" w:type="dxa"/>
            <w:vAlign w:val="center"/>
          </w:tcPr>
          <w:p w14:paraId="4CA17D2D" w14:textId="77777777" w:rsidR="00B15E99" w:rsidRPr="00E479FD" w:rsidRDefault="00B15E99" w:rsidP="00A40339">
            <w:pPr>
              <w:pStyle w:val="TAL"/>
              <w:rPr>
                <w:rFonts w:cs="v5.0.0"/>
                <w:szCs w:val="18"/>
              </w:rPr>
            </w:pPr>
            <w:r w:rsidRPr="00E479FD">
              <w:rPr>
                <w:rFonts w:cs="Arial"/>
                <w:szCs w:val="18"/>
              </w:rPr>
              <w:t>+16</w:t>
            </w:r>
          </w:p>
        </w:tc>
        <w:tc>
          <w:tcPr>
            <w:tcW w:w="1134" w:type="dxa"/>
            <w:vAlign w:val="center"/>
          </w:tcPr>
          <w:p w14:paraId="6A4BF964" w14:textId="77777777" w:rsidR="00B15E99" w:rsidRPr="00E479FD" w:rsidRDefault="00B15E99" w:rsidP="00A40339">
            <w:pPr>
              <w:pStyle w:val="TAL"/>
              <w:rPr>
                <w:rFonts w:cs="Arial"/>
                <w:szCs w:val="18"/>
              </w:rPr>
            </w:pPr>
            <w:r w:rsidRPr="00E479FD">
              <w:rPr>
                <w:rFonts w:cs="Arial"/>
                <w:szCs w:val="18"/>
              </w:rPr>
              <w:t>+</w:t>
            </w:r>
            <w:r w:rsidRPr="00E479FD">
              <w:rPr>
                <w:rFonts w:cs="Arial"/>
                <w:szCs w:val="18"/>
                <w:lang w:eastAsia="zh-CN"/>
              </w:rPr>
              <w:t>8</w:t>
            </w:r>
          </w:p>
        </w:tc>
        <w:tc>
          <w:tcPr>
            <w:tcW w:w="1134" w:type="dxa"/>
            <w:vAlign w:val="center"/>
          </w:tcPr>
          <w:p w14:paraId="7FAB6D8E" w14:textId="77777777" w:rsidR="00B15E99" w:rsidRPr="00E479FD" w:rsidRDefault="00B15E99" w:rsidP="00A40339">
            <w:pPr>
              <w:pStyle w:val="TAL"/>
              <w:rPr>
                <w:rFonts w:cs="Arial"/>
                <w:szCs w:val="18"/>
              </w:rPr>
            </w:pPr>
            <w:r w:rsidRPr="00E479FD">
              <w:rPr>
                <w:rFonts w:cs="Arial"/>
                <w:szCs w:val="18"/>
              </w:rPr>
              <w:t>-6</w:t>
            </w:r>
          </w:p>
        </w:tc>
        <w:tc>
          <w:tcPr>
            <w:tcW w:w="1701" w:type="dxa"/>
            <w:vAlign w:val="center"/>
          </w:tcPr>
          <w:p w14:paraId="6E96E6EE" w14:textId="77777777" w:rsidR="00B15E99" w:rsidRPr="00E479FD" w:rsidRDefault="00B15E99" w:rsidP="00A40339">
            <w:pPr>
              <w:pStyle w:val="TAL"/>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2E262C87" w14:textId="77777777" w:rsidR="00B15E99" w:rsidRPr="00E479FD" w:rsidRDefault="00B15E99" w:rsidP="00A40339">
            <w:pPr>
              <w:pStyle w:val="TAL"/>
              <w:rPr>
                <w:rFonts w:cs="v5.0.0"/>
                <w:szCs w:val="18"/>
              </w:rPr>
            </w:pPr>
            <w:r w:rsidRPr="00E479FD">
              <w:rPr>
                <w:rFonts w:cs="Arial"/>
                <w:szCs w:val="18"/>
              </w:rPr>
              <w:t>CW carrier</w:t>
            </w:r>
          </w:p>
        </w:tc>
      </w:tr>
      <w:tr w:rsidR="00E479FD" w:rsidRPr="00E479FD" w14:paraId="1880709E" w14:textId="77777777" w:rsidTr="00AB06FD">
        <w:trPr>
          <w:gridAfter w:val="1"/>
          <w:wAfter w:w="10" w:type="dxa"/>
          <w:jc w:val="center"/>
        </w:trPr>
        <w:tc>
          <w:tcPr>
            <w:tcW w:w="1918" w:type="dxa"/>
          </w:tcPr>
          <w:p w14:paraId="19F669F0" w14:textId="77777777" w:rsidR="00B15E99" w:rsidRPr="00E479FD" w:rsidRDefault="00B15E99" w:rsidP="00A40339">
            <w:pPr>
              <w:pStyle w:val="TAL"/>
              <w:keepNext w:val="0"/>
              <w:keepLines w:val="0"/>
              <w:rPr>
                <w:rFonts w:cs="Arial"/>
                <w:szCs w:val="18"/>
                <w:lang w:val="sv-SE"/>
              </w:rPr>
            </w:pPr>
            <w:r w:rsidRPr="00E479FD">
              <w:rPr>
                <w:rFonts w:cs="Arial"/>
                <w:szCs w:val="18"/>
                <w:lang w:val="sv-SE"/>
              </w:rPr>
              <w:t>UTRA FDD Band XX</w:t>
            </w:r>
            <w:r w:rsidRPr="00E479FD">
              <w:rPr>
                <w:rFonts w:cs="Arial"/>
                <w:szCs w:val="18"/>
                <w:lang w:val="sv-SE" w:eastAsia="zh-CN"/>
              </w:rPr>
              <w:t>VI</w:t>
            </w:r>
            <w:r w:rsidRPr="00E479FD">
              <w:rPr>
                <w:rFonts w:cs="Arial"/>
                <w:szCs w:val="18"/>
                <w:lang w:val="sv-SE"/>
              </w:rPr>
              <w:t xml:space="preserve"> or E-UTRA Band 2</w:t>
            </w:r>
            <w:r w:rsidRPr="00E479FD">
              <w:rPr>
                <w:rFonts w:cs="Arial"/>
                <w:szCs w:val="18"/>
                <w:lang w:val="sv-SE" w:eastAsia="zh-CN"/>
              </w:rPr>
              <w:t>6</w:t>
            </w:r>
          </w:p>
        </w:tc>
        <w:tc>
          <w:tcPr>
            <w:tcW w:w="1657" w:type="dxa"/>
            <w:vAlign w:val="center"/>
          </w:tcPr>
          <w:p w14:paraId="1D4ACFF7" w14:textId="77777777" w:rsidR="00B15E99" w:rsidRPr="00E479FD" w:rsidRDefault="00B15E99" w:rsidP="00A40339">
            <w:pPr>
              <w:pStyle w:val="TAL"/>
              <w:keepNext w:val="0"/>
              <w:keepLines w:val="0"/>
              <w:rPr>
                <w:rFonts w:cs="Arial"/>
                <w:szCs w:val="18"/>
              </w:rPr>
            </w:pPr>
            <w:r w:rsidRPr="00E479FD">
              <w:rPr>
                <w:rFonts w:cs="Arial"/>
                <w:szCs w:val="18"/>
              </w:rPr>
              <w:t>859 - 894</w:t>
            </w:r>
          </w:p>
        </w:tc>
        <w:tc>
          <w:tcPr>
            <w:tcW w:w="1082" w:type="dxa"/>
            <w:vAlign w:val="center"/>
          </w:tcPr>
          <w:p w14:paraId="5A18FDE9" w14:textId="77777777" w:rsidR="00B15E99" w:rsidRPr="00E479FD" w:rsidRDefault="00B15E99" w:rsidP="00A40339">
            <w:pPr>
              <w:pStyle w:val="TAL"/>
              <w:keepNext w:val="0"/>
              <w:keepLines w:val="0"/>
              <w:rPr>
                <w:rFonts w:cs="v5.0.0"/>
                <w:szCs w:val="18"/>
              </w:rPr>
            </w:pPr>
            <w:r w:rsidRPr="00E479FD">
              <w:rPr>
                <w:rFonts w:cs="Arial"/>
                <w:szCs w:val="18"/>
              </w:rPr>
              <w:t>+16</w:t>
            </w:r>
          </w:p>
        </w:tc>
        <w:tc>
          <w:tcPr>
            <w:tcW w:w="1134" w:type="dxa"/>
            <w:vAlign w:val="center"/>
          </w:tcPr>
          <w:p w14:paraId="0BD1C2EB" w14:textId="77777777" w:rsidR="00B15E99" w:rsidRPr="00E479FD" w:rsidRDefault="00B15E99" w:rsidP="00A40339">
            <w:pPr>
              <w:pStyle w:val="TAL"/>
              <w:keepNext w:val="0"/>
              <w:keepLines w:val="0"/>
              <w:rPr>
                <w:rFonts w:cs="Arial"/>
                <w:szCs w:val="18"/>
              </w:rPr>
            </w:pPr>
            <w:r w:rsidRPr="00E479FD">
              <w:rPr>
                <w:rFonts w:cs="Arial"/>
                <w:szCs w:val="18"/>
              </w:rPr>
              <w:t>+</w:t>
            </w:r>
            <w:r w:rsidRPr="00E479FD">
              <w:rPr>
                <w:rFonts w:cs="Arial"/>
                <w:szCs w:val="18"/>
                <w:lang w:eastAsia="zh-CN"/>
              </w:rPr>
              <w:t>8</w:t>
            </w:r>
          </w:p>
        </w:tc>
        <w:tc>
          <w:tcPr>
            <w:tcW w:w="1134" w:type="dxa"/>
            <w:vAlign w:val="center"/>
          </w:tcPr>
          <w:p w14:paraId="092F5ABC" w14:textId="77777777" w:rsidR="00B15E99" w:rsidRPr="00E479FD" w:rsidRDefault="00B15E99" w:rsidP="00A40339">
            <w:pPr>
              <w:pStyle w:val="TAL"/>
              <w:keepNext w:val="0"/>
              <w:keepLines w:val="0"/>
              <w:rPr>
                <w:rFonts w:cs="Arial"/>
                <w:szCs w:val="18"/>
              </w:rPr>
            </w:pPr>
            <w:r w:rsidRPr="00E479FD">
              <w:rPr>
                <w:rFonts w:cs="Arial"/>
                <w:szCs w:val="18"/>
              </w:rPr>
              <w:t>-6</w:t>
            </w:r>
          </w:p>
        </w:tc>
        <w:tc>
          <w:tcPr>
            <w:tcW w:w="1701" w:type="dxa"/>
            <w:vAlign w:val="center"/>
          </w:tcPr>
          <w:p w14:paraId="78B89BF6" w14:textId="77777777" w:rsidR="00B15E99" w:rsidRPr="00E479FD" w:rsidRDefault="00B15E99" w:rsidP="00A40339">
            <w:pPr>
              <w:pStyle w:val="TAL"/>
              <w:keepNext w:val="0"/>
              <w:keepLines w:val="0"/>
              <w:rPr>
                <w:rFonts w:cs="Arial"/>
                <w:szCs w:val="18"/>
              </w:rPr>
            </w:pPr>
            <w:r w:rsidRPr="00E479FD">
              <w:rPr>
                <w:rFonts w:cs="Arial"/>
                <w:szCs w:val="18"/>
              </w:rPr>
              <w:t>P</w:t>
            </w:r>
            <w:r w:rsidRPr="00E479FD">
              <w:rPr>
                <w:rFonts w:cs="Arial"/>
                <w:szCs w:val="18"/>
                <w:vertAlign w:val="subscript"/>
              </w:rPr>
              <w:t>REFSENS</w:t>
            </w:r>
            <w:r w:rsidRPr="00E479FD" w:rsidDel="00E01BA4">
              <w:rPr>
                <w:rFonts w:cs="Arial"/>
                <w:szCs w:val="18"/>
              </w:rPr>
              <w:t xml:space="preserve"> </w:t>
            </w:r>
            <w:r w:rsidRPr="00E479FD">
              <w:rPr>
                <w:rFonts w:cs="Arial"/>
                <w:szCs w:val="18"/>
              </w:rPr>
              <w:t>+ x dB (NOTE</w:t>
            </w:r>
            <w:r w:rsidRPr="00E479FD">
              <w:rPr>
                <w:lang w:eastAsia="ja-JP"/>
              </w:rPr>
              <w:t xml:space="preserve"> </w:t>
            </w:r>
            <w:r w:rsidRPr="00E479FD">
              <w:rPr>
                <w:rFonts w:cs="Arial"/>
                <w:szCs w:val="18"/>
              </w:rPr>
              <w:t>1)</w:t>
            </w:r>
          </w:p>
        </w:tc>
        <w:tc>
          <w:tcPr>
            <w:tcW w:w="1167" w:type="dxa"/>
            <w:vAlign w:val="center"/>
          </w:tcPr>
          <w:p w14:paraId="5D441903" w14:textId="77777777" w:rsidR="00B15E99" w:rsidRPr="00E479FD" w:rsidRDefault="00B15E99" w:rsidP="00A40339">
            <w:pPr>
              <w:pStyle w:val="TAL"/>
              <w:keepNext w:val="0"/>
              <w:keepLines w:val="0"/>
              <w:rPr>
                <w:rFonts w:cs="v5.0.0"/>
                <w:szCs w:val="18"/>
              </w:rPr>
            </w:pPr>
            <w:r w:rsidRPr="00E479FD">
              <w:rPr>
                <w:rFonts w:cs="Arial"/>
                <w:szCs w:val="18"/>
              </w:rPr>
              <w:t>CW carrier</w:t>
            </w:r>
          </w:p>
        </w:tc>
      </w:tr>
      <w:tr w:rsidR="00E479FD" w:rsidRPr="00E479FD" w14:paraId="6CB817E9"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26D1FCA"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7F69394F" w14:textId="77777777" w:rsidR="00B15E99" w:rsidRPr="00E479FD" w:rsidRDefault="00B15E99" w:rsidP="00AB06FD">
            <w:pPr>
              <w:pStyle w:val="TAL"/>
              <w:keepNext w:val="0"/>
              <w:keepLines w:val="0"/>
              <w:rPr>
                <w:rFonts w:cs="Arial"/>
                <w:szCs w:val="18"/>
              </w:rPr>
            </w:pPr>
            <w:r w:rsidRPr="00E479FD">
              <w:rPr>
                <w:rFonts w:cs="Arial"/>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02C87CFF"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06FE853"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030A001"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4772DC4" w14:textId="77777777" w:rsidR="00B15E99" w:rsidRPr="00E479FD" w:rsidRDefault="00B15E99" w:rsidP="00AB06FD">
            <w:pPr>
              <w:pStyle w:val="TAL"/>
              <w:keepNext w:val="0"/>
              <w:keepLines w:val="0"/>
              <w:rPr>
                <w:rFonts w:cs="Arial"/>
                <w:szCs w:val="18"/>
              </w:rPr>
            </w:pPr>
            <w:r w:rsidRPr="00E479FD">
              <w:rPr>
                <w:rFonts w:cs="Arial"/>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B238528"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2AB9CD57"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D7A3150"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03C2CB05" w14:textId="77777777" w:rsidR="00B15E99" w:rsidRPr="00E479FD" w:rsidRDefault="00B15E99" w:rsidP="00AB06FD">
            <w:pPr>
              <w:pStyle w:val="TAL"/>
              <w:keepNext w:val="0"/>
              <w:keepLines w:val="0"/>
              <w:rPr>
                <w:rFonts w:cs="Arial"/>
                <w:szCs w:val="18"/>
              </w:rPr>
            </w:pPr>
            <w:r w:rsidRPr="00E479FD">
              <w:rPr>
                <w:rFonts w:cs="Arial"/>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62F32328"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498930B"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C4DDAD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1D1861C"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E129A63"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7163B6E2"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507425F"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29</w:t>
            </w:r>
            <w:bookmarkStart w:id="8" w:name="_GoBack"/>
            <w:ins w:id="9" w:author="Kuusisto, Jussi" w:date="2019-08-12T17:05:00Z">
              <w:r w:rsidR="00DB36B6" w:rsidRPr="00E479FD">
                <w:rPr>
                  <w:rFonts w:cs="Arial"/>
                  <w:szCs w:val="18"/>
                  <w:lang w:val="sv-SE"/>
                </w:rPr>
                <w:t xml:space="preserve"> or NR </w:t>
              </w:r>
              <w:r w:rsidR="00DB36B6">
                <w:rPr>
                  <w:rFonts w:cs="Arial"/>
                  <w:szCs w:val="18"/>
                  <w:lang w:val="sv-SE"/>
                </w:rPr>
                <w:t>B</w:t>
              </w:r>
              <w:r w:rsidR="00DB36B6" w:rsidRPr="00E479FD">
                <w:rPr>
                  <w:rFonts w:cs="Arial"/>
                  <w:szCs w:val="18"/>
                  <w:lang w:val="sv-SE"/>
                </w:rPr>
                <w:t>and n</w:t>
              </w:r>
              <w:r w:rsidR="00DB36B6">
                <w:rPr>
                  <w:rFonts w:cs="Arial"/>
                  <w:szCs w:val="18"/>
                  <w:lang w:val="sv-SE"/>
                </w:rPr>
                <w:t>29</w:t>
              </w:r>
            </w:ins>
            <w:bookmarkEnd w:id="8"/>
          </w:p>
        </w:tc>
        <w:tc>
          <w:tcPr>
            <w:tcW w:w="1657" w:type="dxa"/>
            <w:tcBorders>
              <w:top w:val="single" w:sz="4" w:space="0" w:color="auto"/>
              <w:left w:val="single" w:sz="4" w:space="0" w:color="auto"/>
              <w:bottom w:val="single" w:sz="4" w:space="0" w:color="auto"/>
              <w:right w:val="single" w:sz="4" w:space="0" w:color="auto"/>
            </w:tcBorders>
            <w:vAlign w:val="center"/>
          </w:tcPr>
          <w:p w14:paraId="728A0017" w14:textId="77777777" w:rsidR="00B15E99" w:rsidRPr="00E479FD" w:rsidRDefault="00B15E99" w:rsidP="00AB06FD">
            <w:pPr>
              <w:pStyle w:val="TAL"/>
              <w:keepNext w:val="0"/>
              <w:keepLines w:val="0"/>
              <w:rPr>
                <w:rFonts w:cs="Arial"/>
                <w:szCs w:val="18"/>
              </w:rPr>
            </w:pPr>
            <w:r w:rsidRPr="00E479FD">
              <w:rPr>
                <w:rFonts w:cs="Arial"/>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33325A6F"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DC41357"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626C13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7CFB8FF"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66F8C9D4"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7B90EA14"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96BF962"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30</w:t>
            </w:r>
            <w:r w:rsidR="00082112" w:rsidRPr="00E479FD">
              <w:rPr>
                <w:rFonts w:cs="Arial"/>
                <w:szCs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tcPr>
          <w:p w14:paraId="5E4AF30D" w14:textId="77777777" w:rsidR="00B15E99" w:rsidRPr="00E479FD" w:rsidRDefault="00B15E99" w:rsidP="00AB06FD">
            <w:pPr>
              <w:pStyle w:val="TAL"/>
              <w:keepNext w:val="0"/>
              <w:keepLines w:val="0"/>
              <w:rPr>
                <w:rFonts w:cs="Arial"/>
                <w:szCs w:val="18"/>
              </w:rPr>
            </w:pPr>
            <w:r w:rsidRPr="00E479FD">
              <w:rPr>
                <w:rFonts w:cs="Arial"/>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7C5B1A60"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E0FE137"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23FDD10"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7107FBB"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F012FBB"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2259040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70F69C"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65B15D2A" w14:textId="77777777" w:rsidR="00B15E99" w:rsidRPr="00E479FD" w:rsidRDefault="00B15E99" w:rsidP="00AB06FD">
            <w:pPr>
              <w:pStyle w:val="TAL"/>
              <w:keepNext w:val="0"/>
              <w:keepLines w:val="0"/>
              <w:rPr>
                <w:rFonts w:cs="Arial"/>
                <w:szCs w:val="18"/>
              </w:rPr>
            </w:pPr>
            <w:r w:rsidRPr="00E479FD">
              <w:rPr>
                <w:rFonts w:cs="Arial"/>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605011B0"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AC374C9"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76439C8"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B0983C0"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57102B46"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1FBFEDBC"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BFD6EF1"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5495F5EE" w14:textId="77777777" w:rsidR="00B15E99" w:rsidRPr="00E479FD" w:rsidRDefault="00B15E99" w:rsidP="00AB06FD">
            <w:pPr>
              <w:pStyle w:val="TAL"/>
              <w:keepNext w:val="0"/>
              <w:keepLines w:val="0"/>
              <w:rPr>
                <w:rFonts w:cs="Arial"/>
                <w:szCs w:val="18"/>
              </w:rPr>
            </w:pPr>
            <w:r w:rsidRPr="00E479FD">
              <w:rPr>
                <w:rFonts w:cs="Arial"/>
                <w:szCs w:val="18"/>
              </w:rPr>
              <w:t>1 452 - 1 496</w:t>
            </w:r>
          </w:p>
          <w:p w14:paraId="18089842" w14:textId="77777777" w:rsidR="00B15E99" w:rsidRPr="00E479FD" w:rsidRDefault="00B15E99" w:rsidP="00AB06FD">
            <w:pPr>
              <w:pStyle w:val="TAL"/>
              <w:keepNext w:val="0"/>
              <w:keepLines w:val="0"/>
              <w:rPr>
                <w:rFonts w:cs="Arial"/>
                <w:szCs w:val="18"/>
              </w:rPr>
            </w:pPr>
            <w:r w:rsidRPr="00E479FD">
              <w:rPr>
                <w:rFonts w:cs="Arial"/>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1CC5EBED"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FF8B5AB"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5E4168"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1FFF5FE"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138CE87E"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6975E60"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1101579"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01148413" w14:textId="77777777" w:rsidR="00B15E99" w:rsidRPr="00E479FD" w:rsidRDefault="00B15E99" w:rsidP="00AB06FD">
            <w:pPr>
              <w:pStyle w:val="TAL"/>
              <w:keepNext w:val="0"/>
              <w:keepLines w:val="0"/>
              <w:rPr>
                <w:rFonts w:cs="Arial"/>
                <w:szCs w:val="18"/>
              </w:rPr>
            </w:pPr>
            <w:r w:rsidRPr="00E479FD">
              <w:rPr>
                <w:rFonts w:cs="Arial"/>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0B1B7A76"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35C521"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D8542D"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220196"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AA3BD06"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5B574004"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80C88DA"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a) or E-UTRA TDD Band 34</w:t>
            </w:r>
            <w:r w:rsidR="006C0349" w:rsidRPr="00E479FD">
              <w:rPr>
                <w:rFonts w:cs="Arial"/>
                <w:szCs w:val="18"/>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73EAF653" w14:textId="77777777" w:rsidR="00B15E99" w:rsidRPr="00E479FD" w:rsidRDefault="00B15E99" w:rsidP="00AB06FD">
            <w:pPr>
              <w:pStyle w:val="TAL"/>
              <w:keepNext w:val="0"/>
              <w:keepLines w:val="0"/>
              <w:rPr>
                <w:rFonts w:cs="Arial"/>
                <w:szCs w:val="18"/>
              </w:rPr>
            </w:pPr>
            <w:r w:rsidRPr="00E479FD">
              <w:rPr>
                <w:rFonts w:cs="Arial"/>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17F8B3E8"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B1A9888"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5A7DA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8939795"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12B0B24"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22031F8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D3FAE6C"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4F133E53" w14:textId="77777777" w:rsidR="00B15E99" w:rsidRPr="00E479FD" w:rsidRDefault="00B15E99" w:rsidP="00AB06FD">
            <w:pPr>
              <w:pStyle w:val="TAL"/>
              <w:keepNext w:val="0"/>
              <w:keepLines w:val="0"/>
              <w:rPr>
                <w:rFonts w:cs="Arial"/>
                <w:szCs w:val="18"/>
              </w:rPr>
            </w:pPr>
            <w:r w:rsidRPr="00E479FD">
              <w:rPr>
                <w:rFonts w:cs="Arial"/>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304ACEDE"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0EEF6E3"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822CF2"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F030885"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26AB088"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1837597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CDE75BB"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2D577D66" w14:textId="77777777" w:rsidR="00B15E99" w:rsidRPr="00E479FD" w:rsidRDefault="00B15E99" w:rsidP="00AB06FD">
            <w:pPr>
              <w:pStyle w:val="TAL"/>
              <w:keepNext w:val="0"/>
              <w:keepLines w:val="0"/>
              <w:rPr>
                <w:rFonts w:cs="Arial"/>
                <w:szCs w:val="18"/>
              </w:rPr>
            </w:pPr>
            <w:r w:rsidRPr="00E479FD">
              <w:rPr>
                <w:rFonts w:cs="Arial"/>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10726C47"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0B09871"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1D4E6D0"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FA7A981"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E1EA1F1"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240CD22"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E71006E"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702A44A4" w14:textId="77777777" w:rsidR="00B15E99" w:rsidRPr="00E479FD" w:rsidRDefault="00B15E99" w:rsidP="00AB06FD">
            <w:pPr>
              <w:pStyle w:val="TAL"/>
              <w:keepNext w:val="0"/>
              <w:keepLines w:val="0"/>
              <w:rPr>
                <w:rFonts w:cs="Arial"/>
                <w:szCs w:val="18"/>
              </w:rPr>
            </w:pPr>
            <w:r w:rsidRPr="00E479FD">
              <w:rPr>
                <w:rFonts w:cs="Arial"/>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209828C3"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8608AF3"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ABF320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EF9874"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9B8667E"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34FA3518"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B0A77A0"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0B9C3302" w14:textId="77777777" w:rsidR="00B15E99" w:rsidRPr="00E479FD" w:rsidRDefault="00B15E99" w:rsidP="00AB06FD">
            <w:pPr>
              <w:pStyle w:val="TAL"/>
              <w:keepNext w:val="0"/>
              <w:keepLines w:val="0"/>
              <w:rPr>
                <w:rFonts w:cs="Arial"/>
                <w:szCs w:val="18"/>
              </w:rPr>
            </w:pPr>
            <w:r w:rsidRPr="00E479FD">
              <w:rPr>
                <w:rFonts w:cs="Arial"/>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025D8D33"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FE9D37"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E22FF6"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B56A6D7"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64B61F8"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17A51B7A"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DD3B6ED"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f) or E-UTRA Band 39</w:t>
            </w:r>
            <w:r w:rsidR="006C0349" w:rsidRPr="00E479FD">
              <w:rPr>
                <w:rFonts w:cs="Arial"/>
                <w:szCs w:val="18"/>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3E1DA0CD" w14:textId="77777777" w:rsidR="00B15E99" w:rsidRPr="00E479FD" w:rsidRDefault="00B15E99" w:rsidP="00AB06FD">
            <w:pPr>
              <w:pStyle w:val="TAL"/>
              <w:keepNext w:val="0"/>
              <w:keepLines w:val="0"/>
              <w:rPr>
                <w:rFonts w:cs="Arial"/>
                <w:szCs w:val="18"/>
              </w:rPr>
            </w:pPr>
            <w:r w:rsidRPr="00E479FD">
              <w:rPr>
                <w:rFonts w:cs="Arial"/>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11AEB84F"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6E16E63"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154B4F1"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9AE4775"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DF83F66"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16790B01"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41BCE9E" w14:textId="77777777" w:rsidR="00B15E99" w:rsidRPr="00E479FD" w:rsidRDefault="00B15E99" w:rsidP="00AB06FD">
            <w:pPr>
              <w:pStyle w:val="TAL"/>
              <w:keepNext w:val="0"/>
              <w:keepLines w:val="0"/>
              <w:rPr>
                <w:rFonts w:cs="Arial"/>
                <w:szCs w:val="18"/>
                <w:lang w:val="sv-SE"/>
              </w:rPr>
            </w:pPr>
            <w:r w:rsidRPr="00E479FD">
              <w:rPr>
                <w:rFonts w:cs="Arial"/>
                <w:szCs w:val="18"/>
                <w:lang w:val="sv-SE"/>
              </w:rPr>
              <w:t>UTRA TDD Band e) or E-UTRA Band 40</w:t>
            </w:r>
            <w:r w:rsidR="006C0349" w:rsidRPr="00E479FD">
              <w:rPr>
                <w:rFonts w:cs="Arial"/>
                <w:szCs w:val="18"/>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29D25F30" w14:textId="77777777" w:rsidR="00B15E99" w:rsidRPr="00E479FD" w:rsidRDefault="00B15E99" w:rsidP="00AB06FD">
            <w:pPr>
              <w:pStyle w:val="TAL"/>
              <w:keepNext w:val="0"/>
              <w:keepLines w:val="0"/>
              <w:rPr>
                <w:rFonts w:cs="Arial"/>
                <w:szCs w:val="18"/>
              </w:rPr>
            </w:pPr>
            <w:r w:rsidRPr="00E479FD">
              <w:rPr>
                <w:rFonts w:cs="Arial"/>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069A7B79"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F7F8BEC"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B27DB11"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0BD83F"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8739DC9"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0F78131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CA7D6D1"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0DE8E546" w14:textId="77777777" w:rsidR="00B15E99" w:rsidRPr="00E479FD" w:rsidRDefault="00B15E99" w:rsidP="00AB06FD">
            <w:pPr>
              <w:pStyle w:val="TAL"/>
              <w:keepNext w:val="0"/>
              <w:keepLines w:val="0"/>
              <w:rPr>
                <w:rFonts w:cs="Arial"/>
                <w:szCs w:val="18"/>
              </w:rPr>
            </w:pPr>
            <w:r w:rsidRPr="00E479FD">
              <w:rPr>
                <w:rFonts w:cs="Arial"/>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3AB05DA3"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B04FA54"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9042044"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E568993"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78E8A111"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2308B871"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C824F2D"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7E242CB0" w14:textId="77777777" w:rsidR="00B15E99" w:rsidRPr="00E479FD" w:rsidRDefault="00B15E99" w:rsidP="00AB06FD">
            <w:pPr>
              <w:pStyle w:val="TAL"/>
              <w:keepNext w:val="0"/>
              <w:keepLines w:val="0"/>
              <w:rPr>
                <w:rFonts w:cs="Arial"/>
                <w:szCs w:val="18"/>
              </w:rPr>
            </w:pPr>
            <w:r w:rsidRPr="00E479FD">
              <w:rPr>
                <w:rFonts w:cs="Arial"/>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4CD356BF"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2B3AC22"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1DF90E2"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8C60399"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F84C1B8"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6EBD240"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0987FA0"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1564D5EC" w14:textId="77777777" w:rsidR="00B15E99" w:rsidRPr="00E479FD" w:rsidRDefault="00B15E99" w:rsidP="00AB06FD">
            <w:pPr>
              <w:pStyle w:val="TAL"/>
              <w:keepNext w:val="0"/>
              <w:keepLines w:val="0"/>
              <w:rPr>
                <w:rFonts w:cs="Arial"/>
                <w:szCs w:val="18"/>
              </w:rPr>
            </w:pPr>
            <w:r w:rsidRPr="00E479FD">
              <w:rPr>
                <w:rFonts w:cs="Arial"/>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586F8C6F"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A6B6606"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535DD02"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E6C4D9F"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BEAB9EF"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0D0BB658"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FEDC593"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5FC1A0EC" w14:textId="77777777" w:rsidR="00B15E99" w:rsidRPr="00E479FD" w:rsidRDefault="00B15E99" w:rsidP="00AB06FD">
            <w:pPr>
              <w:pStyle w:val="TAL"/>
              <w:keepNext w:val="0"/>
              <w:keepLines w:val="0"/>
              <w:rPr>
                <w:rFonts w:cs="Arial"/>
                <w:szCs w:val="18"/>
              </w:rPr>
            </w:pPr>
            <w:r w:rsidRPr="00E479FD">
              <w:rPr>
                <w:rFonts w:cs="Arial"/>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224755C7"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5B2772E"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A92E8E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0FE449C"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59AC1DB"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05E9EC00"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55F0D5C"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7A904F85" w14:textId="77777777" w:rsidR="00B15E99" w:rsidRPr="00E479FD" w:rsidRDefault="00B15E99" w:rsidP="00AB06FD">
            <w:pPr>
              <w:pStyle w:val="TAL"/>
              <w:keepNext w:val="0"/>
              <w:keepLines w:val="0"/>
              <w:rPr>
                <w:rFonts w:cs="Arial"/>
                <w:szCs w:val="18"/>
              </w:rPr>
            </w:pPr>
            <w:r w:rsidRPr="00E479FD">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0D479E00"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F852312"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9F1E71"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5F91AB"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D6424EF"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8F557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A0F632F"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3B5D0234" w14:textId="77777777" w:rsidR="00B15E99" w:rsidRPr="00E479FD" w:rsidRDefault="00B15E99" w:rsidP="00AB06FD">
            <w:pPr>
              <w:pStyle w:val="TAL"/>
              <w:keepNext w:val="0"/>
              <w:keepLines w:val="0"/>
              <w:rPr>
                <w:rFonts w:cs="Arial"/>
                <w:szCs w:val="18"/>
              </w:rPr>
            </w:pPr>
            <w:r w:rsidRPr="00E479FD">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7A2A4FBE" w14:textId="77777777"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4421778"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68B42B7"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78B4471"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4CD7459"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D86A1C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720C85B"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48</w:t>
            </w:r>
            <w:r w:rsidR="00773956" w:rsidRPr="00E479FD">
              <w:rPr>
                <w:rFonts w:cs="Arial"/>
                <w:szCs w:val="18"/>
                <w:lang w:val="sv-SE" w:eastAsia="ko-KR"/>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2FB314F0" w14:textId="77777777"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43718C7"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0BE38BF"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93E8E8"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15AC6E0"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28C5ADD"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6FC1DE15"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0FA4DA6"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7D81D635" w14:textId="77777777" w:rsidR="00B15E99" w:rsidRPr="00E479FD" w:rsidRDefault="00B15E99" w:rsidP="00AB06FD">
            <w:pPr>
              <w:pStyle w:val="TAL"/>
              <w:keepNext w:val="0"/>
              <w:keepLines w:val="0"/>
              <w:rPr>
                <w:rFonts w:cs="Arial"/>
                <w:szCs w:val="18"/>
              </w:rPr>
            </w:pPr>
            <w:r w:rsidRPr="00E479FD">
              <w:rPr>
                <w:rFonts w:cs="Arial"/>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7903A796" w14:textId="77777777"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C411AE8" w14:textId="77777777"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8B2020A"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004DF40"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5F554C5"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77B9D03E"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B71C7A2" w14:textId="77777777" w:rsidR="00B15E99" w:rsidRPr="00E479FD" w:rsidRDefault="00B15E99" w:rsidP="00AB06FD">
            <w:pPr>
              <w:pStyle w:val="TAL"/>
              <w:keepNext w:val="0"/>
              <w:keepLines w:val="0"/>
              <w:rPr>
                <w:rFonts w:cs="Arial"/>
                <w:szCs w:val="18"/>
                <w:lang w:val="sv-SE"/>
              </w:rPr>
            </w:pPr>
            <w:r w:rsidRPr="00E479FD">
              <w:rPr>
                <w:rFonts w:cs="Arial"/>
                <w:szCs w:val="18"/>
                <w:lang w:val="sv-SE"/>
              </w:rPr>
              <w:lastRenderedPageBreak/>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5704835E" w14:textId="77777777" w:rsidR="00B15E99" w:rsidRPr="00E479FD" w:rsidRDefault="00B15E99" w:rsidP="00AB06FD">
            <w:pPr>
              <w:pStyle w:val="TAL"/>
              <w:keepNext w:val="0"/>
              <w:keepLines w:val="0"/>
              <w:rPr>
                <w:rFonts w:cs="Arial"/>
                <w:szCs w:val="18"/>
              </w:rPr>
            </w:pPr>
            <w:r w:rsidRPr="00E479FD">
              <w:rPr>
                <w:rFonts w:cs="Arial"/>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63308E2E" w14:textId="77777777" w:rsidR="00B15E99" w:rsidRPr="00E479FD" w:rsidRDefault="00B15E99" w:rsidP="00AB06FD">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8CB5D2A" w14:textId="77777777" w:rsidR="00B15E99" w:rsidRPr="00E479FD" w:rsidRDefault="00B15E99" w:rsidP="00AB06FD">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CC20807"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ABA9A03"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3B311AC"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22860019"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76D5C8" w14:textId="77777777" w:rsidR="00B15E99" w:rsidRPr="00E479FD" w:rsidRDefault="00B15E99" w:rsidP="00AB06FD">
            <w:pPr>
              <w:pStyle w:val="TAL"/>
              <w:keepNext w:val="0"/>
              <w:keepLines w:val="0"/>
              <w:rPr>
                <w:rFonts w:cs="Arial"/>
                <w:szCs w:val="18"/>
                <w:lang w:val="sv-SE"/>
              </w:rPr>
            </w:pPr>
            <w:r w:rsidRPr="00E479FD">
              <w:rPr>
                <w:rFonts w:cs="Arial"/>
                <w:szCs w:val="18"/>
                <w:lang w:val="sv-SE"/>
              </w:rPr>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1FF42BDB" w14:textId="77777777" w:rsidR="00B15E99" w:rsidRPr="00E479FD" w:rsidRDefault="00B15E99" w:rsidP="00AB06FD">
            <w:pPr>
              <w:pStyle w:val="TAL"/>
              <w:keepNext w:val="0"/>
              <w:keepLines w:val="0"/>
              <w:rPr>
                <w:rFonts w:cs="Arial"/>
                <w:szCs w:val="18"/>
              </w:rPr>
            </w:pPr>
            <w:r w:rsidRPr="00E479FD">
              <w:rPr>
                <w:rFonts w:cs="Arial"/>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75432DFF" w14:textId="77777777"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D488DBE" w14:textId="77777777" w:rsidR="00B15E99" w:rsidRPr="00E479FD" w:rsidRDefault="00B15E99" w:rsidP="00AB06FD">
            <w:pPr>
              <w:pStyle w:val="TAL"/>
              <w:keepNext w:val="0"/>
              <w:keepLines w:val="0"/>
              <w:rPr>
                <w:rFonts w:cs="Arial"/>
                <w:szCs w:val="18"/>
              </w:rPr>
            </w:pPr>
            <w:r w:rsidRPr="00E479FD">
              <w:rPr>
                <w:rFonts w:cs="Arial"/>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728079" w14:textId="77777777" w:rsidR="00B15E99" w:rsidRPr="00E479FD" w:rsidRDefault="00B15E99" w:rsidP="00AB06FD">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B7829D" w14:textId="77777777" w:rsidR="00B15E99" w:rsidRPr="00E479FD" w:rsidRDefault="00B15E99" w:rsidP="00AB06FD">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D1AA704" w14:textId="77777777" w:rsidR="00B15E99" w:rsidRPr="00E479FD" w:rsidRDefault="00B15E99" w:rsidP="00AB06FD">
            <w:pPr>
              <w:pStyle w:val="TAL"/>
              <w:keepNext w:val="0"/>
              <w:keepLines w:val="0"/>
              <w:rPr>
                <w:rFonts w:cs="Arial"/>
                <w:szCs w:val="18"/>
              </w:rPr>
            </w:pPr>
            <w:r w:rsidRPr="00E479FD">
              <w:rPr>
                <w:rFonts w:cs="Arial"/>
                <w:szCs w:val="18"/>
              </w:rPr>
              <w:t>CW carrier</w:t>
            </w:r>
          </w:p>
        </w:tc>
      </w:tr>
      <w:tr w:rsidR="00E479FD" w:rsidRPr="00E479FD" w14:paraId="176C104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9BE890A" w14:textId="77777777" w:rsidR="0094713B" w:rsidRPr="00E479FD" w:rsidRDefault="0094713B" w:rsidP="0094713B">
            <w:pPr>
              <w:pStyle w:val="TAL"/>
              <w:keepNext w:val="0"/>
              <w:keepLines w:val="0"/>
              <w:rPr>
                <w:rFonts w:cs="Arial"/>
                <w:szCs w:val="18"/>
                <w:lang w:val="sv-SE"/>
              </w:rPr>
            </w:pPr>
            <w:r w:rsidRPr="00E479FD">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6D9C02D2" w14:textId="77777777" w:rsidR="0094713B" w:rsidRPr="00E479FD" w:rsidRDefault="0094713B" w:rsidP="0094713B">
            <w:pPr>
              <w:pStyle w:val="TAL"/>
              <w:keepNext w:val="0"/>
              <w:keepLines w:val="0"/>
              <w:rPr>
                <w:rFonts w:cs="Arial"/>
                <w:szCs w:val="18"/>
              </w:rPr>
            </w:pPr>
            <w:r w:rsidRPr="00E479FD">
              <w:rPr>
                <w:rFonts w:cs="Arial"/>
              </w:rPr>
              <w:t>330</w:t>
            </w:r>
            <w:r w:rsidRPr="00E479FD">
              <w:rPr>
                <w:rFonts w:eastAsia="SimSun" w:cs="Arial"/>
                <w:lang w:eastAsia="zh-CN"/>
              </w:rPr>
              <w:t>0</w:t>
            </w:r>
            <w:r w:rsidRPr="00E479FD">
              <w:rPr>
                <w:rFonts w:cs="Arial"/>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1525295A"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B02D4C"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AC6A103"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1BD937"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468E6D4"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38132B13"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7BA7081"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65</w:t>
            </w:r>
            <w:r w:rsidR="00954BD7" w:rsidRPr="00E479FD">
              <w:rPr>
                <w:rFonts w:cs="Arial"/>
                <w:szCs w:val="18"/>
                <w:lang w:val="sv-SE"/>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tcPr>
          <w:p w14:paraId="367ADB7B" w14:textId="77777777"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2242D6A0"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93082E6"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51ABC65"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DBA5EDB"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1D5F489"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76796B5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26842C1"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04D5D190" w14:textId="77777777" w:rsidR="0094713B" w:rsidRPr="00E479FD" w:rsidRDefault="0094713B" w:rsidP="0094713B">
            <w:pPr>
              <w:pStyle w:val="TAL"/>
              <w:keepNext w:val="0"/>
              <w:keepLines w:val="0"/>
              <w:rPr>
                <w:rFonts w:cs="Arial"/>
                <w:szCs w:val="18"/>
              </w:rPr>
            </w:pPr>
            <w:r w:rsidRPr="00E479FD">
              <w:rPr>
                <w:rFonts w:cs="Arial"/>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19D546EC"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0E9BC2"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97A3B05"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36E49E"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1ED44E9"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1206E63D"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B1900DB"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79428BA0" w14:textId="77777777" w:rsidR="0094713B" w:rsidRPr="00E479FD" w:rsidRDefault="0094713B" w:rsidP="0094713B">
            <w:pPr>
              <w:pStyle w:val="TAL"/>
              <w:keepNext w:val="0"/>
              <w:keepLines w:val="0"/>
              <w:rPr>
                <w:rFonts w:cs="Arial"/>
                <w:szCs w:val="18"/>
              </w:rPr>
            </w:pPr>
            <w:r w:rsidRPr="00E479FD">
              <w:rPr>
                <w:rFonts w:cs="Arial"/>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08F37090"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E320C77"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1152E5C"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4A06674"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8871A41"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4F37B16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DBB7599"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0B9B3458" w14:textId="77777777" w:rsidR="0094713B" w:rsidRPr="00E479FD" w:rsidRDefault="0094713B" w:rsidP="0094713B">
            <w:pPr>
              <w:pStyle w:val="TAL"/>
              <w:keepNext w:val="0"/>
              <w:keepLines w:val="0"/>
              <w:rPr>
                <w:rFonts w:cs="Arial"/>
                <w:szCs w:val="18"/>
              </w:rPr>
            </w:pPr>
            <w:r w:rsidRPr="00E479FD">
              <w:rPr>
                <w:rFonts w:cs="Arial"/>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5C33CB90"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A154AF9"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DEA0F5F"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75C6BFC"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FA7460F"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59139832"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69D6AF3"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001CBE67" w14:textId="77777777" w:rsidR="0094713B" w:rsidRPr="00E479FD" w:rsidRDefault="0094713B" w:rsidP="0094713B">
            <w:pPr>
              <w:pStyle w:val="TAL"/>
              <w:keepNext w:val="0"/>
              <w:keepLines w:val="0"/>
              <w:rPr>
                <w:rFonts w:cs="Arial"/>
                <w:szCs w:val="18"/>
              </w:rPr>
            </w:pPr>
            <w:r w:rsidRPr="00E479FD">
              <w:rPr>
                <w:rFonts w:cs="Arial"/>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69C12BE3"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2BDA5B1"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08A53B0"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5B95F5A"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38BE66B"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5100A030"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FC2A3C8"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491225E5" w14:textId="77777777" w:rsidR="0094713B" w:rsidRPr="00E479FD" w:rsidRDefault="0094713B" w:rsidP="0094713B">
            <w:pPr>
              <w:pStyle w:val="TAL"/>
              <w:keepNext w:val="0"/>
              <w:keepLines w:val="0"/>
              <w:rPr>
                <w:rFonts w:cs="Arial"/>
                <w:szCs w:val="18"/>
              </w:rPr>
            </w:pPr>
            <w:r w:rsidRPr="00E479FD">
              <w:rPr>
                <w:rFonts w:cs="Arial"/>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58448DCB"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9008926"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49A5FEF"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15F013B"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4BF111F"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4A09F6AA"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00E27AF"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5A151AAC" w14:textId="77777777" w:rsidR="0094713B" w:rsidRPr="00E479FD" w:rsidRDefault="0094713B" w:rsidP="0094713B">
            <w:pPr>
              <w:pStyle w:val="TAL"/>
              <w:keepNext w:val="0"/>
              <w:keepLines w:val="0"/>
              <w:rPr>
                <w:rFonts w:cs="Arial"/>
                <w:szCs w:val="18"/>
              </w:rPr>
            </w:pPr>
            <w:r w:rsidRPr="00E479FD">
              <w:rPr>
                <w:rFonts w:cs="Arial"/>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76AD17DD"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9798240"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586D2F3"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579E3A"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C5DEAEA"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741A687C"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B48A18F"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2C6AE7EE" w14:textId="77777777" w:rsidR="0094713B" w:rsidRPr="00E479FD" w:rsidRDefault="0094713B" w:rsidP="0094713B">
            <w:pPr>
              <w:pStyle w:val="TAL"/>
              <w:keepNext w:val="0"/>
              <w:keepLines w:val="0"/>
              <w:rPr>
                <w:rFonts w:cs="Arial"/>
                <w:szCs w:val="18"/>
              </w:rPr>
            </w:pPr>
            <w:r w:rsidRPr="00E479FD">
              <w:rPr>
                <w:rFonts w:cs="Arial"/>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1C506E67"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4A83032"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DD2A4"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96CDAB"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135D0F23"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7E7C0FDA"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42754C9"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63EC60AF" w14:textId="77777777" w:rsidR="0094713B" w:rsidRPr="00E479FD" w:rsidRDefault="0094713B" w:rsidP="0094713B">
            <w:pPr>
              <w:pStyle w:val="TAL"/>
              <w:keepNext w:val="0"/>
              <w:keepLines w:val="0"/>
              <w:rPr>
                <w:rFonts w:cs="Arial"/>
                <w:szCs w:val="18"/>
              </w:rPr>
            </w:pPr>
            <w:r w:rsidRPr="00E479FD">
              <w:rPr>
                <w:rFonts w:cs="Arial"/>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7E460637"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F697AB8"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C95BFBB"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7E94F6F"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5C9941BE"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19A26526"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8792BBB" w14:textId="77777777" w:rsidR="0094713B" w:rsidRPr="00E479FD" w:rsidRDefault="0094713B" w:rsidP="0094713B">
            <w:pPr>
              <w:pStyle w:val="TAL"/>
              <w:keepNext w:val="0"/>
              <w:keepLines w:val="0"/>
              <w:rPr>
                <w:rFonts w:cs="Arial"/>
                <w:szCs w:val="18"/>
                <w:lang w:val="sv-SE"/>
              </w:rPr>
            </w:pPr>
            <w:r w:rsidRPr="00E479FD">
              <w:rPr>
                <w:rFonts w:cs="Arial"/>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5B8FA9C8" w14:textId="77777777" w:rsidR="0094713B" w:rsidRPr="00E479FD" w:rsidRDefault="0094713B" w:rsidP="0094713B">
            <w:pPr>
              <w:pStyle w:val="TAL"/>
              <w:keepNext w:val="0"/>
              <w:keepLines w:val="0"/>
              <w:rPr>
                <w:rFonts w:cs="Arial"/>
                <w:szCs w:val="18"/>
              </w:rPr>
            </w:pPr>
            <w:r w:rsidRPr="00E479FD">
              <w:rPr>
                <w:rFonts w:cs="Arial"/>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31713972"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FB59172"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99A3BF"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82BAE5A"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ECC95FA"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2188595D"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0F27AB" w14:textId="77777777" w:rsidR="0094713B" w:rsidRPr="00E479FD" w:rsidRDefault="0094713B" w:rsidP="0094713B">
            <w:pPr>
              <w:pStyle w:val="TAL"/>
              <w:keepNext w:val="0"/>
              <w:keepLines w:val="0"/>
              <w:rPr>
                <w:rFonts w:cs="Arial"/>
                <w:szCs w:val="18"/>
                <w:lang w:val="sv-SE"/>
              </w:rPr>
            </w:pPr>
            <w:r w:rsidRPr="00E479FD">
              <w:rPr>
                <w:rFonts w:cs="Arial"/>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0E717BD4" w14:textId="77777777" w:rsidR="0094713B" w:rsidRPr="00E479FD" w:rsidRDefault="0094713B" w:rsidP="0094713B">
            <w:pPr>
              <w:pStyle w:val="TAL"/>
              <w:keepNext w:val="0"/>
              <w:keepLines w:val="0"/>
              <w:rPr>
                <w:rFonts w:cs="Arial"/>
                <w:szCs w:val="18"/>
              </w:rPr>
            </w:pPr>
            <w:r w:rsidRPr="00E479FD">
              <w:rPr>
                <w:rFonts w:cs="Arial"/>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32A82A0A"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619A0C"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5FA516"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74D1808"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39FB8FC"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5C9B674C"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6D91902" w14:textId="77777777" w:rsidR="0094713B" w:rsidRPr="00E479FD" w:rsidRDefault="0094713B" w:rsidP="0094713B">
            <w:pPr>
              <w:pStyle w:val="TAL"/>
              <w:keepNext w:val="0"/>
              <w:keepLines w:val="0"/>
              <w:rPr>
                <w:rFonts w:cs="Arial"/>
                <w:szCs w:val="18"/>
                <w:lang w:val="sv-SE"/>
              </w:rPr>
            </w:pPr>
            <w:r w:rsidRPr="00E479FD">
              <w:rPr>
                <w:rFonts w:cs="Arial"/>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51A11B7F" w14:textId="77777777" w:rsidR="0094713B" w:rsidRPr="00E479FD" w:rsidRDefault="0094713B" w:rsidP="0094713B">
            <w:pPr>
              <w:pStyle w:val="TAL"/>
              <w:keepNext w:val="0"/>
              <w:keepLines w:val="0"/>
              <w:rPr>
                <w:rFonts w:cs="Arial"/>
                <w:szCs w:val="18"/>
              </w:rPr>
            </w:pPr>
            <w:r w:rsidRPr="00E479FD">
              <w:rPr>
                <w:rFonts w:cs="Arial"/>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2CA8B2B3" w14:textId="77777777" w:rsidR="0094713B" w:rsidRPr="00E479FD" w:rsidRDefault="0094713B" w:rsidP="0094713B">
            <w:pPr>
              <w:pStyle w:val="TAL"/>
              <w:keepNext w:val="0"/>
              <w:keepLines w:val="0"/>
              <w:rPr>
                <w:rFonts w:cs="Arial"/>
                <w:szCs w:val="18"/>
              </w:rPr>
            </w:pPr>
            <w:r w:rsidRPr="00E479FD">
              <w:rPr>
                <w:rFonts w:cs="Arial"/>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DC5584" w14:textId="77777777" w:rsidR="0094713B" w:rsidRPr="00E479FD" w:rsidRDefault="0094713B" w:rsidP="0094713B">
            <w:pPr>
              <w:pStyle w:val="TAL"/>
              <w:keepNext w:val="0"/>
              <w:keepLines w:val="0"/>
              <w:rPr>
                <w:rFonts w:cs="Arial"/>
                <w:szCs w:val="18"/>
              </w:rPr>
            </w:pPr>
            <w:r w:rsidRPr="00E479FD">
              <w:rPr>
                <w:rFonts w:cs="Arial"/>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C996A6" w14:textId="77777777" w:rsidR="0094713B" w:rsidRPr="00E479FD" w:rsidRDefault="0094713B" w:rsidP="0094713B">
            <w:pPr>
              <w:pStyle w:val="TAL"/>
              <w:keepNext w:val="0"/>
              <w:keepLines w:val="0"/>
              <w:rPr>
                <w:rFonts w:cs="Arial"/>
                <w:szCs w:val="18"/>
              </w:rPr>
            </w:pPr>
            <w:r w:rsidRPr="00E479FD">
              <w:rPr>
                <w:rFonts w:cs="Arial"/>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1A53525" w14:textId="77777777" w:rsidR="0094713B" w:rsidRPr="00E479FD" w:rsidRDefault="0094713B" w:rsidP="0094713B">
            <w:pPr>
              <w:pStyle w:val="TAL"/>
              <w:keepNext w:val="0"/>
              <w:keepLines w:val="0"/>
              <w:rPr>
                <w:rFonts w:cs="Arial"/>
                <w:szCs w:val="18"/>
              </w:rPr>
            </w:pPr>
            <w:r w:rsidRPr="00E479FD">
              <w:rPr>
                <w:rFonts w:cs="Arial"/>
                <w:szCs w:val="18"/>
              </w:rPr>
              <w:t>PREFSENS</w:t>
            </w:r>
            <w:r w:rsidRPr="00E479FD" w:rsidDel="00E01BA4">
              <w:rPr>
                <w:rFonts w:cs="Arial"/>
                <w:szCs w:val="18"/>
              </w:rPr>
              <w:t xml:space="preserve"> </w:t>
            </w:r>
            <w:r w:rsidRPr="00E479FD">
              <w:rPr>
                <w:rFonts w:cs="Arial"/>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19F4BA4A" w14:textId="77777777" w:rsidR="0094713B" w:rsidRPr="00E479FD" w:rsidRDefault="0094713B" w:rsidP="0094713B">
            <w:pPr>
              <w:pStyle w:val="TAL"/>
              <w:keepNext w:val="0"/>
              <w:keepLines w:val="0"/>
              <w:rPr>
                <w:rFonts w:cs="Arial"/>
                <w:szCs w:val="18"/>
              </w:rPr>
            </w:pPr>
            <w:r w:rsidRPr="00E479FD">
              <w:rPr>
                <w:rFonts w:cs="Arial"/>
                <w:szCs w:val="18"/>
              </w:rPr>
              <w:t>CW carrier</w:t>
            </w:r>
          </w:p>
        </w:tc>
      </w:tr>
      <w:tr w:rsidR="00E479FD" w:rsidRPr="00E479FD" w14:paraId="66A488EA"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D6B436" w14:textId="77777777"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87</w:t>
            </w:r>
          </w:p>
        </w:tc>
        <w:tc>
          <w:tcPr>
            <w:tcW w:w="1657" w:type="dxa"/>
            <w:tcBorders>
              <w:top w:val="single" w:sz="4" w:space="0" w:color="auto"/>
              <w:left w:val="single" w:sz="4" w:space="0" w:color="auto"/>
              <w:bottom w:val="single" w:sz="4" w:space="0" w:color="auto"/>
              <w:right w:val="single" w:sz="4" w:space="0" w:color="auto"/>
            </w:tcBorders>
            <w:vAlign w:val="center"/>
          </w:tcPr>
          <w:p w14:paraId="57CC6125" w14:textId="77777777" w:rsidR="00FA7418" w:rsidRPr="00E479FD" w:rsidRDefault="00FA7418" w:rsidP="00FA7418">
            <w:pPr>
              <w:pStyle w:val="TAL"/>
              <w:keepNext w:val="0"/>
              <w:keepLines w:val="0"/>
              <w:rPr>
                <w:rFonts w:cs="Arial"/>
                <w:szCs w:val="18"/>
              </w:rPr>
            </w:pPr>
            <w:r w:rsidRPr="00E479FD">
              <w:rPr>
                <w:rFonts w:cs="Arial"/>
                <w:szCs w:val="18"/>
                <w:lang w:eastAsia="ko-KR"/>
              </w:rPr>
              <w:t>420 - 425</w:t>
            </w:r>
          </w:p>
        </w:tc>
        <w:tc>
          <w:tcPr>
            <w:tcW w:w="1082" w:type="dxa"/>
            <w:tcBorders>
              <w:top w:val="single" w:sz="4" w:space="0" w:color="auto"/>
              <w:left w:val="single" w:sz="4" w:space="0" w:color="auto"/>
              <w:bottom w:val="single" w:sz="4" w:space="0" w:color="auto"/>
              <w:right w:val="single" w:sz="4" w:space="0" w:color="auto"/>
            </w:tcBorders>
            <w:vAlign w:val="center"/>
          </w:tcPr>
          <w:p w14:paraId="56B7A700" w14:textId="77777777"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8E8DAE" w14:textId="77777777"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1DDE2E85" w14:textId="77777777"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AB63C7" w14:textId="77777777"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14:paraId="1D1FC3BA" w14:textId="77777777"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E479FD" w:rsidRPr="00E479FD" w14:paraId="3C996AAD"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1256AC0" w14:textId="77777777" w:rsidR="00FA7418" w:rsidRPr="00E479FD" w:rsidRDefault="00FA7418" w:rsidP="00FA7418">
            <w:pPr>
              <w:pStyle w:val="TAL"/>
              <w:keepNext w:val="0"/>
              <w:keepLines w:val="0"/>
              <w:rPr>
                <w:rFonts w:cs="Arial"/>
                <w:szCs w:val="18"/>
                <w:lang w:val="sv-SE"/>
              </w:rPr>
            </w:pPr>
            <w:r w:rsidRPr="00E479FD">
              <w:rPr>
                <w:rFonts w:cs="Arial"/>
                <w:szCs w:val="18"/>
                <w:lang w:val="sv-SE" w:eastAsia="ko-KR"/>
              </w:rPr>
              <w:t>E-UTRA Band 88</w:t>
            </w:r>
          </w:p>
        </w:tc>
        <w:tc>
          <w:tcPr>
            <w:tcW w:w="1657" w:type="dxa"/>
            <w:tcBorders>
              <w:top w:val="single" w:sz="4" w:space="0" w:color="auto"/>
              <w:left w:val="single" w:sz="4" w:space="0" w:color="auto"/>
              <w:bottom w:val="single" w:sz="4" w:space="0" w:color="auto"/>
              <w:right w:val="single" w:sz="4" w:space="0" w:color="auto"/>
            </w:tcBorders>
            <w:vAlign w:val="center"/>
          </w:tcPr>
          <w:p w14:paraId="237D1740" w14:textId="77777777" w:rsidR="00FA7418" w:rsidRPr="00E479FD" w:rsidRDefault="00FA7418" w:rsidP="00FA7418">
            <w:pPr>
              <w:pStyle w:val="TAL"/>
              <w:keepNext w:val="0"/>
              <w:keepLines w:val="0"/>
              <w:rPr>
                <w:rFonts w:cs="Arial"/>
                <w:szCs w:val="18"/>
              </w:rPr>
            </w:pPr>
            <w:r w:rsidRPr="00E479FD">
              <w:rPr>
                <w:rFonts w:cs="Arial"/>
                <w:szCs w:val="18"/>
                <w:lang w:eastAsia="ko-KR"/>
              </w:rPr>
              <w:t>422 - 427</w:t>
            </w:r>
          </w:p>
        </w:tc>
        <w:tc>
          <w:tcPr>
            <w:tcW w:w="1082" w:type="dxa"/>
            <w:tcBorders>
              <w:top w:val="single" w:sz="4" w:space="0" w:color="auto"/>
              <w:left w:val="single" w:sz="4" w:space="0" w:color="auto"/>
              <w:bottom w:val="single" w:sz="4" w:space="0" w:color="auto"/>
              <w:right w:val="single" w:sz="4" w:space="0" w:color="auto"/>
            </w:tcBorders>
            <w:vAlign w:val="center"/>
          </w:tcPr>
          <w:p w14:paraId="10F1C161" w14:textId="77777777" w:rsidR="00FA7418" w:rsidRPr="00E479FD" w:rsidRDefault="00FA7418" w:rsidP="00FA7418">
            <w:pPr>
              <w:pStyle w:val="TAL"/>
              <w:keepNext w:val="0"/>
              <w:keepLines w:val="0"/>
              <w:rPr>
                <w:rFonts w:cs="Arial"/>
                <w:szCs w:val="18"/>
              </w:rPr>
            </w:pPr>
            <w:r w:rsidRPr="00E479FD">
              <w:rPr>
                <w:rFonts w:cs="Arial"/>
                <w:szCs w:val="18"/>
                <w:lang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5945286" w14:textId="77777777" w:rsidR="00FA7418" w:rsidRPr="00E479FD" w:rsidRDefault="00FA7418" w:rsidP="00FA7418">
            <w:pPr>
              <w:pStyle w:val="TAL"/>
              <w:keepNext w:val="0"/>
              <w:keepLines w:val="0"/>
              <w:rPr>
                <w:rFonts w:cs="Arial"/>
                <w:szCs w:val="18"/>
              </w:rPr>
            </w:pPr>
            <w:r w:rsidRPr="00E479FD">
              <w:rPr>
                <w:rFonts w:cs="Arial"/>
                <w:szCs w:val="18"/>
                <w:lang w:eastAsia="ko-KR"/>
              </w:rPr>
              <w:t>+8</w:t>
            </w:r>
          </w:p>
        </w:tc>
        <w:tc>
          <w:tcPr>
            <w:tcW w:w="1134" w:type="dxa"/>
            <w:tcBorders>
              <w:top w:val="single" w:sz="4" w:space="0" w:color="auto"/>
              <w:left w:val="single" w:sz="4" w:space="0" w:color="auto"/>
              <w:bottom w:val="single" w:sz="4" w:space="0" w:color="auto"/>
              <w:right w:val="single" w:sz="4" w:space="0" w:color="auto"/>
            </w:tcBorders>
            <w:vAlign w:val="center"/>
          </w:tcPr>
          <w:p w14:paraId="462E9F91" w14:textId="77777777" w:rsidR="00FA7418" w:rsidRPr="00E479FD" w:rsidRDefault="00FA7418" w:rsidP="00FA7418">
            <w:pPr>
              <w:pStyle w:val="TAL"/>
              <w:keepNext w:val="0"/>
              <w:keepLines w:val="0"/>
              <w:rPr>
                <w:rFonts w:cs="Arial"/>
                <w:szCs w:val="18"/>
              </w:rPr>
            </w:pPr>
            <w:r w:rsidRPr="00E479FD">
              <w:rPr>
                <w:rFonts w:cs="Arial"/>
                <w:szCs w:val="18"/>
                <w:lang w:eastAsia="ko-KR"/>
              </w:rPr>
              <w:t>-6</w:t>
            </w:r>
          </w:p>
        </w:tc>
        <w:tc>
          <w:tcPr>
            <w:tcW w:w="1701" w:type="dxa"/>
            <w:tcBorders>
              <w:top w:val="single" w:sz="4" w:space="0" w:color="auto"/>
              <w:left w:val="single" w:sz="4" w:space="0" w:color="auto"/>
              <w:bottom w:val="single" w:sz="4" w:space="0" w:color="auto"/>
              <w:right w:val="single" w:sz="4" w:space="0" w:color="auto"/>
            </w:tcBorders>
            <w:vAlign w:val="center"/>
          </w:tcPr>
          <w:p w14:paraId="05AC630F" w14:textId="77777777" w:rsidR="00FA7418" w:rsidRPr="00E479FD" w:rsidRDefault="00FA7418" w:rsidP="00FA7418">
            <w:pPr>
              <w:pStyle w:val="TAL"/>
              <w:keepNext w:val="0"/>
              <w:keepLines w:val="0"/>
              <w:rPr>
                <w:rFonts w:cs="Arial"/>
                <w:szCs w:val="18"/>
              </w:rPr>
            </w:pPr>
            <w:r w:rsidRPr="00E479FD">
              <w:rPr>
                <w:rFonts w:cs="Arial"/>
                <w:szCs w:val="18"/>
                <w:lang w:eastAsia="ko-KR"/>
              </w:rPr>
              <w:t>PREFSENS + 6dB*</w:t>
            </w:r>
          </w:p>
        </w:tc>
        <w:tc>
          <w:tcPr>
            <w:tcW w:w="1167" w:type="dxa"/>
            <w:tcBorders>
              <w:top w:val="single" w:sz="4" w:space="0" w:color="auto"/>
              <w:left w:val="single" w:sz="4" w:space="0" w:color="auto"/>
              <w:bottom w:val="single" w:sz="4" w:space="0" w:color="auto"/>
              <w:right w:val="single" w:sz="4" w:space="0" w:color="auto"/>
            </w:tcBorders>
            <w:vAlign w:val="center"/>
          </w:tcPr>
          <w:p w14:paraId="4160E0B6" w14:textId="77777777" w:rsidR="00FA7418" w:rsidRPr="00E479FD" w:rsidRDefault="00FA7418" w:rsidP="00FA7418">
            <w:pPr>
              <w:pStyle w:val="TAL"/>
              <w:keepNext w:val="0"/>
              <w:keepLines w:val="0"/>
              <w:rPr>
                <w:rFonts w:cs="Arial"/>
                <w:szCs w:val="18"/>
              </w:rPr>
            </w:pPr>
            <w:r w:rsidRPr="00E479FD">
              <w:rPr>
                <w:rFonts w:cs="Arial"/>
                <w:szCs w:val="18"/>
                <w:lang w:eastAsia="ko-KR"/>
              </w:rPr>
              <w:t>CW carrier</w:t>
            </w:r>
          </w:p>
        </w:tc>
      </w:tr>
      <w:tr w:rsidR="00FA7418" w:rsidRPr="00E479FD" w14:paraId="23263116" w14:textId="77777777" w:rsidTr="00AB06FD">
        <w:trPr>
          <w:jc w:val="center"/>
        </w:trPr>
        <w:tc>
          <w:tcPr>
            <w:tcW w:w="9803" w:type="dxa"/>
            <w:gridSpan w:val="8"/>
          </w:tcPr>
          <w:p w14:paraId="649E5067" w14:textId="77777777" w:rsidR="00FA7418" w:rsidRPr="00E479FD" w:rsidRDefault="00FA7418" w:rsidP="00FA7418">
            <w:pPr>
              <w:pStyle w:val="TAN"/>
            </w:pPr>
            <w:r w:rsidRPr="00E479FD">
              <w:t>NOTE</w:t>
            </w:r>
            <w:r w:rsidRPr="00E479FD">
              <w:rPr>
                <w:lang w:eastAsia="ja-JP"/>
              </w:rPr>
              <w:t xml:space="preserve"> </w:t>
            </w:r>
            <w:r w:rsidRPr="00E479FD">
              <w:t>1:</w:t>
            </w:r>
            <w:r w:rsidRPr="00E479FD">
              <w:tab/>
              <w:t>P</w:t>
            </w:r>
            <w:r w:rsidRPr="00E479FD">
              <w:rPr>
                <w:vertAlign w:val="subscript"/>
              </w:rPr>
              <w:t>REFSENS</w:t>
            </w:r>
            <w:r w:rsidRPr="00E479FD" w:rsidDel="002B5177">
              <w:t xml:space="preserve"> </w:t>
            </w:r>
            <w:r w:rsidRPr="00E479FD">
              <w:t xml:space="preserve">depends on the RAT, the BS class and the </w:t>
            </w:r>
            <w:r w:rsidRPr="00E479FD">
              <w:rPr>
                <w:i/>
              </w:rPr>
              <w:t>channel bandwidth</w:t>
            </w:r>
            <w:r w:rsidRPr="00E479FD">
              <w:t xml:space="preserve">, see subclause 7.2.2. </w:t>
            </w:r>
            <w:r w:rsidRPr="00E479FD">
              <w:br/>
            </w:r>
            <w:r w:rsidRPr="00E479FD">
              <w:rPr>
                <w:lang w:eastAsia="ja-JP"/>
              </w:rPr>
              <w:t>"</w:t>
            </w:r>
            <w:r w:rsidRPr="00E479FD">
              <w:t>x</w:t>
            </w:r>
            <w:r w:rsidRPr="00E479FD">
              <w:rPr>
                <w:lang w:eastAsia="ja-JP"/>
              </w:rPr>
              <w:t>"</w:t>
            </w:r>
            <w:r w:rsidRPr="00E479FD">
              <w:t xml:space="preserve"> is equal to 6 dB in case of UTRA or E-UTRA or NR  wanted signals.</w:t>
            </w:r>
          </w:p>
          <w:p w14:paraId="287F6C4A" w14:textId="77777777" w:rsidR="00FA7418" w:rsidRPr="00E479FD" w:rsidRDefault="00FA7418" w:rsidP="00FA7418">
            <w:pPr>
              <w:pStyle w:val="TAN"/>
            </w:pPr>
            <w:r w:rsidRPr="00E479FD">
              <w:t>NOTE</w:t>
            </w:r>
            <w:r w:rsidRPr="00E479FD">
              <w:rPr>
                <w:lang w:eastAsia="ja-JP"/>
              </w:rPr>
              <w:t xml:space="preserve"> </w:t>
            </w:r>
            <w:r w:rsidRPr="00E479FD">
              <w:t>2:</w:t>
            </w:r>
            <w:r w:rsidRPr="00E479FD">
              <w:tab/>
              <w:t xml:space="preserve">Except for a BS operating in Band 13, these requirements do not apply when the interfering signal falls within any of the supported </w:t>
            </w:r>
            <w:r w:rsidRPr="00E479FD">
              <w:rPr>
                <w:i/>
              </w:rPr>
              <w:t>uplink operating band</w:t>
            </w:r>
            <w:r w:rsidRPr="00E479FD">
              <w:t xml:space="preserve"> or in the Δf</w:t>
            </w:r>
            <w:r w:rsidRPr="00E479FD">
              <w:rPr>
                <w:vertAlign w:val="subscript"/>
              </w:rPr>
              <w:t>OOB</w:t>
            </w:r>
            <w:r w:rsidRPr="00E479FD">
              <w:rPr>
                <w:rFonts w:cs="v5.0.0"/>
              </w:rPr>
              <w:t xml:space="preserve"> </w:t>
            </w:r>
            <w:r w:rsidRPr="00E479FD">
              <w:t xml:space="preserve">immediately outside any of the supported </w:t>
            </w:r>
            <w:r w:rsidRPr="00E479FD">
              <w:rPr>
                <w:i/>
              </w:rPr>
              <w:t>uplink operating band</w:t>
            </w:r>
            <w:r w:rsidRPr="00E479FD">
              <w:t>.</w:t>
            </w:r>
            <w:r w:rsidRPr="00E479FD">
              <w:br/>
              <w:t>For a BS operating in band 13 the requirements do not apply when the interfering signal falls within the frequency range 768 - 797 MHz.</w:t>
            </w:r>
          </w:p>
          <w:p w14:paraId="3B6A29CD" w14:textId="77777777" w:rsidR="00FA7418" w:rsidRPr="00E479FD" w:rsidRDefault="00FA7418" w:rsidP="00FA7418">
            <w:pPr>
              <w:pStyle w:val="TAN"/>
            </w:pPr>
            <w:r w:rsidRPr="00E479FD">
              <w:t>NOTE</w:t>
            </w:r>
            <w:r w:rsidRPr="00E479FD">
              <w:rPr>
                <w:lang w:eastAsia="ja-JP"/>
              </w:rPr>
              <w:t xml:space="preserve"> </w:t>
            </w:r>
            <w:r w:rsidRPr="00E479FD">
              <w:t>3:</w:t>
            </w:r>
            <w:r w:rsidRPr="00E479FD">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72D26BEB" w14:textId="77777777" w:rsidR="00FA7418" w:rsidRPr="00E479FD" w:rsidRDefault="00FA7418" w:rsidP="00FA7418">
            <w:pPr>
              <w:pStyle w:val="TAN"/>
            </w:pPr>
            <w:r w:rsidRPr="00E479FD">
              <w:t>NOTE</w:t>
            </w:r>
            <w:r w:rsidRPr="00E479FD">
              <w:rPr>
                <w:lang w:eastAsia="ja-JP"/>
              </w:rPr>
              <w:t xml:space="preserve"> </w:t>
            </w:r>
            <w:r w:rsidRPr="00E479FD">
              <w:t>4:</w:t>
            </w:r>
            <w:r w:rsidRPr="00E479FD">
              <w:tab/>
              <w:t>In China, the blocking requirement for co-location with DCS1800 and Band III BS is only applicable in the frequency range 1 805 - 1 850 MHz.</w:t>
            </w:r>
          </w:p>
          <w:p w14:paraId="0D831D65" w14:textId="77777777" w:rsidR="00FA7418" w:rsidRPr="00E479FD" w:rsidRDefault="00FA7418" w:rsidP="00FA7418">
            <w:pPr>
              <w:pStyle w:val="TAN"/>
              <w:rPr>
                <w:lang w:eastAsia="zh-CN"/>
              </w:rPr>
            </w:pPr>
            <w:r w:rsidRPr="00E479FD">
              <w:t>NOTE</w:t>
            </w:r>
            <w:r w:rsidRPr="00E479FD">
              <w:rPr>
                <w:lang w:eastAsia="ja-JP"/>
              </w:rPr>
              <w:t xml:space="preserve"> </w:t>
            </w:r>
            <w:r w:rsidRPr="00E479FD">
              <w:t>5:</w:t>
            </w:r>
            <w:r w:rsidRPr="00E479FD">
              <w:tab/>
              <w:t>For an AAS BS operating in band 11,21, or 74 this requirement applies for interfering signal within the frequency range 1 475.9 - 1 495.9 MHz.</w:t>
            </w:r>
          </w:p>
          <w:p w14:paraId="7A0B6B74" w14:textId="77777777" w:rsidR="00FA7418" w:rsidRPr="00E479FD" w:rsidRDefault="00FA7418" w:rsidP="00FA7418">
            <w:pPr>
              <w:pStyle w:val="TAN"/>
            </w:pPr>
            <w:r w:rsidRPr="00E479FD">
              <w:rPr>
                <w:lang w:eastAsia="zh-CN"/>
              </w:rPr>
              <w:t>NOTE</w:t>
            </w:r>
            <w:r w:rsidRPr="00E479FD">
              <w:rPr>
                <w:lang w:eastAsia="ja-JP"/>
              </w:rPr>
              <w:t xml:space="preserve"> </w:t>
            </w:r>
            <w:r w:rsidRPr="00E479FD">
              <w:rPr>
                <w:lang w:eastAsia="zh-CN"/>
              </w:rPr>
              <w:t>6:</w:t>
            </w:r>
            <w:r w:rsidRPr="00E479FD">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B35DADC" w14:textId="77777777" w:rsidR="00B15E99" w:rsidRPr="00E479FD" w:rsidRDefault="00B15E99" w:rsidP="00A40339">
      <w:pPr>
        <w:rPr>
          <w:lang w:eastAsia="zh-CN"/>
        </w:rPr>
      </w:pPr>
    </w:p>
    <w:p w14:paraId="2C19D070" w14:textId="77777777" w:rsidR="00B15E99" w:rsidRDefault="00B15E99" w:rsidP="00B15E99"/>
    <w:p w14:paraId="755E1A19" w14:textId="77777777" w:rsidR="00DB36B6" w:rsidRDefault="00DB36B6" w:rsidP="00DB36B6">
      <w:pPr>
        <w:rPr>
          <w:color w:val="4472C4"/>
        </w:rPr>
      </w:pPr>
      <w:r w:rsidRPr="0052098B">
        <w:rPr>
          <w:color w:val="4472C4"/>
        </w:rPr>
        <w:t>******************************** Many lines skipped here *************************************</w:t>
      </w:r>
    </w:p>
    <w:p w14:paraId="361C20E0" w14:textId="77777777" w:rsidR="00DB36B6" w:rsidRPr="0052098B" w:rsidRDefault="00DB36B6" w:rsidP="00DB36B6">
      <w:pPr>
        <w:rPr>
          <w:color w:val="4472C4"/>
        </w:rPr>
      </w:pPr>
    </w:p>
    <w:p w14:paraId="70260B83" w14:textId="77777777" w:rsidR="00B15E99" w:rsidRPr="00E479FD" w:rsidRDefault="00B15E99" w:rsidP="00B15E99">
      <w:pPr>
        <w:pStyle w:val="Heading5"/>
      </w:pPr>
      <w:bookmarkStart w:id="10" w:name="_Toc13062010"/>
      <w:r w:rsidRPr="00E479FD">
        <w:lastRenderedPageBreak/>
        <w:t>9.7.6.3.3</w:t>
      </w:r>
      <w:r w:rsidRPr="00E479FD">
        <w:tab/>
        <w:t>Additional spurious emissions requirements</w:t>
      </w:r>
      <w:bookmarkEnd w:id="10"/>
    </w:p>
    <w:p w14:paraId="7E948E22" w14:textId="77777777" w:rsidR="00B15E99" w:rsidRPr="00E479FD" w:rsidRDefault="00B15E99" w:rsidP="00B15E99">
      <w:r w:rsidRPr="00E479FD">
        <w:t xml:space="preserve">The TRP of any spurious emission shall not exceed the limits of table 9.7.6.3.3-1 for a AAS BS where requirements for co-existence with the system listed in the first column apply. For a </w:t>
      </w:r>
      <w:r w:rsidRPr="00E479FD">
        <w:rPr>
          <w:i/>
        </w:rPr>
        <w:t>multi-band RIB</w:t>
      </w:r>
      <w:r w:rsidRPr="00E479FD">
        <w:t>, the exclusions and conditions in the notes column of table 9.7.6.3.3-1 apply for each supported operating band.</w:t>
      </w:r>
      <w:r w:rsidRPr="00E479FD">
        <w:rPr>
          <w:lang w:eastAsia="zh-CN"/>
        </w:rPr>
        <w:t xml:space="preserve"> </w:t>
      </w:r>
    </w:p>
    <w:p w14:paraId="241D9DC6" w14:textId="77777777" w:rsidR="00B15E99" w:rsidRPr="00E479FD" w:rsidRDefault="00B15E99" w:rsidP="00B15E99">
      <w:pPr>
        <w:pStyle w:val="TH"/>
      </w:pPr>
      <w:r w:rsidRPr="00E479FD">
        <w:lastRenderedPageBreak/>
        <w:t xml:space="preserve">Table 9.7.6.3.3-1 </w:t>
      </w:r>
      <w:r w:rsidRPr="00E479FD">
        <w:rPr>
          <w:i/>
        </w:rPr>
        <w:t>OTA AAS BS</w:t>
      </w:r>
      <w:r w:rsidRPr="00E479FD">
        <w:t xml:space="preserve">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E479FD" w:rsidRPr="00E479FD" w14:paraId="3E90946C" w14:textId="77777777" w:rsidTr="00AB06FD">
        <w:trPr>
          <w:cantSplit/>
          <w:trHeight w:val="113"/>
          <w:jc w:val="center"/>
        </w:trPr>
        <w:tc>
          <w:tcPr>
            <w:tcW w:w="1346" w:type="dxa"/>
            <w:shd w:val="clear" w:color="auto" w:fill="auto"/>
          </w:tcPr>
          <w:p w14:paraId="1F3A6C4E" w14:textId="77777777" w:rsidR="00B15E99" w:rsidRPr="00E479FD" w:rsidRDefault="00B15E99" w:rsidP="00AB06FD">
            <w:pPr>
              <w:pStyle w:val="TAH"/>
              <w:rPr>
                <w:rFonts w:cs="Arial"/>
              </w:rPr>
            </w:pPr>
            <w:r w:rsidRPr="00E479FD">
              <w:rPr>
                <w:rFonts w:cs="Arial"/>
              </w:rPr>
              <w:t>System type operating in the same geographical area</w:t>
            </w:r>
          </w:p>
        </w:tc>
        <w:tc>
          <w:tcPr>
            <w:tcW w:w="1657" w:type="dxa"/>
            <w:shd w:val="clear" w:color="auto" w:fill="auto"/>
          </w:tcPr>
          <w:p w14:paraId="1F59A8BB" w14:textId="77777777" w:rsidR="00B15E99" w:rsidRPr="00E479FD" w:rsidRDefault="00B15E99" w:rsidP="00AB06FD">
            <w:pPr>
              <w:pStyle w:val="TAH"/>
              <w:rPr>
                <w:rFonts w:cs="Arial"/>
              </w:rPr>
            </w:pPr>
            <w:r w:rsidRPr="00E479FD">
              <w:rPr>
                <w:rFonts w:cs="Arial"/>
              </w:rPr>
              <w:t>Band for co-existence requirement</w:t>
            </w:r>
          </w:p>
        </w:tc>
        <w:tc>
          <w:tcPr>
            <w:tcW w:w="851" w:type="dxa"/>
            <w:shd w:val="clear" w:color="auto" w:fill="auto"/>
          </w:tcPr>
          <w:p w14:paraId="4DAAD0D8" w14:textId="77777777" w:rsidR="00B15E99" w:rsidRPr="00E479FD" w:rsidRDefault="00B15E99" w:rsidP="00AB06FD">
            <w:pPr>
              <w:pStyle w:val="TAH"/>
              <w:rPr>
                <w:rFonts w:cs="Arial"/>
              </w:rPr>
            </w:pPr>
            <w:r w:rsidRPr="00E479FD">
              <w:rPr>
                <w:rFonts w:cs="Arial"/>
              </w:rPr>
              <w:t>Maximum Level</w:t>
            </w:r>
          </w:p>
        </w:tc>
        <w:tc>
          <w:tcPr>
            <w:tcW w:w="1417" w:type="dxa"/>
            <w:shd w:val="clear" w:color="auto" w:fill="auto"/>
          </w:tcPr>
          <w:p w14:paraId="2D1AD02D" w14:textId="77777777" w:rsidR="00B15E99" w:rsidRPr="00E479FD" w:rsidRDefault="00B15E99" w:rsidP="00AB06FD">
            <w:pPr>
              <w:pStyle w:val="TAH"/>
              <w:rPr>
                <w:rFonts w:cs="Arial"/>
              </w:rPr>
            </w:pPr>
            <w:r w:rsidRPr="00E479FD">
              <w:rPr>
                <w:rFonts w:cs="Arial"/>
              </w:rPr>
              <w:t>Measurement Bandwidth</w:t>
            </w:r>
          </w:p>
        </w:tc>
        <w:tc>
          <w:tcPr>
            <w:tcW w:w="4422" w:type="dxa"/>
            <w:shd w:val="clear" w:color="auto" w:fill="auto"/>
          </w:tcPr>
          <w:p w14:paraId="78B122CA" w14:textId="77777777" w:rsidR="00B15E99" w:rsidRPr="00E479FD" w:rsidRDefault="00B15E99" w:rsidP="00AB06FD">
            <w:pPr>
              <w:pStyle w:val="TAH"/>
              <w:rPr>
                <w:rFonts w:cs="Arial"/>
              </w:rPr>
            </w:pPr>
            <w:r w:rsidRPr="00E479FD">
              <w:rPr>
                <w:rFonts w:cs="Arial"/>
              </w:rPr>
              <w:t>Notes</w:t>
            </w:r>
          </w:p>
        </w:tc>
      </w:tr>
      <w:tr w:rsidR="00E479FD" w:rsidRPr="00E479FD" w14:paraId="28432CB2" w14:textId="77777777" w:rsidTr="00AB06FD">
        <w:trPr>
          <w:cantSplit/>
          <w:trHeight w:val="113"/>
          <w:jc w:val="center"/>
        </w:trPr>
        <w:tc>
          <w:tcPr>
            <w:tcW w:w="1346" w:type="dxa"/>
            <w:vMerge w:val="restart"/>
            <w:shd w:val="clear" w:color="auto" w:fill="auto"/>
          </w:tcPr>
          <w:p w14:paraId="4B9AC295" w14:textId="77777777" w:rsidR="00B15E99" w:rsidRPr="00E479FD" w:rsidRDefault="00B15E99" w:rsidP="00AB06FD">
            <w:pPr>
              <w:pStyle w:val="TAC"/>
              <w:rPr>
                <w:rFonts w:cs="Arial"/>
              </w:rPr>
            </w:pPr>
            <w:r w:rsidRPr="00E479FD">
              <w:rPr>
                <w:rFonts w:cs="Arial"/>
              </w:rPr>
              <w:t>GSM900</w:t>
            </w:r>
          </w:p>
        </w:tc>
        <w:tc>
          <w:tcPr>
            <w:tcW w:w="1657" w:type="dxa"/>
            <w:shd w:val="clear" w:color="auto" w:fill="auto"/>
          </w:tcPr>
          <w:p w14:paraId="0B27B5AF" w14:textId="77777777"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851" w:type="dxa"/>
            <w:shd w:val="clear" w:color="auto" w:fill="auto"/>
          </w:tcPr>
          <w:p w14:paraId="0D71AF1A" w14:textId="77777777" w:rsidR="00B15E99" w:rsidRPr="00E479FD" w:rsidRDefault="00B15E99" w:rsidP="00AB06FD">
            <w:pPr>
              <w:pStyle w:val="TAC"/>
              <w:rPr>
                <w:rFonts w:cs="Arial"/>
              </w:rPr>
            </w:pPr>
            <w:r w:rsidRPr="00E479FD">
              <w:rPr>
                <w:rFonts w:cs="v5.0.0"/>
              </w:rPr>
              <w:t>-51 dBm</w:t>
            </w:r>
          </w:p>
        </w:tc>
        <w:tc>
          <w:tcPr>
            <w:tcW w:w="1417" w:type="dxa"/>
            <w:shd w:val="clear" w:color="auto" w:fill="auto"/>
          </w:tcPr>
          <w:p w14:paraId="5D573895" w14:textId="77777777" w:rsidR="00B15E99" w:rsidRPr="00E479FD" w:rsidRDefault="00B15E99" w:rsidP="00AB06FD">
            <w:pPr>
              <w:pStyle w:val="TAC"/>
              <w:rPr>
                <w:rFonts w:cs="Arial"/>
              </w:rPr>
            </w:pPr>
            <w:r w:rsidRPr="00E479FD">
              <w:rPr>
                <w:rFonts w:cs="v5.0.0"/>
              </w:rPr>
              <w:t>100 kHz</w:t>
            </w:r>
          </w:p>
        </w:tc>
        <w:tc>
          <w:tcPr>
            <w:tcW w:w="4422" w:type="dxa"/>
            <w:shd w:val="clear" w:color="auto" w:fill="auto"/>
          </w:tcPr>
          <w:p w14:paraId="7622988C" w14:textId="77777777" w:rsidR="00B15E99" w:rsidRPr="00E479FD" w:rsidRDefault="00B15E99" w:rsidP="00AB06FD">
            <w:pPr>
              <w:pStyle w:val="TAL"/>
              <w:rPr>
                <w:rFonts w:cs="Arial"/>
              </w:rPr>
            </w:pPr>
            <w:r w:rsidRPr="00E479FD">
              <w:rPr>
                <w:rFonts w:cs="Arial"/>
              </w:rPr>
              <w:t>This requirement does not apply to UTRA FDD operating in band VIII</w:t>
            </w:r>
          </w:p>
        </w:tc>
      </w:tr>
      <w:tr w:rsidR="00E479FD" w:rsidRPr="00E479FD" w14:paraId="2E18BD7E" w14:textId="77777777" w:rsidTr="00AB06FD">
        <w:trPr>
          <w:cantSplit/>
          <w:trHeight w:val="113"/>
          <w:jc w:val="center"/>
        </w:trPr>
        <w:tc>
          <w:tcPr>
            <w:tcW w:w="1346" w:type="dxa"/>
            <w:vMerge/>
            <w:shd w:val="clear" w:color="auto" w:fill="auto"/>
          </w:tcPr>
          <w:p w14:paraId="341669A1" w14:textId="77777777" w:rsidR="00B15E99" w:rsidRPr="00E479FD" w:rsidRDefault="00B15E99" w:rsidP="00AB06FD">
            <w:pPr>
              <w:pStyle w:val="TAC"/>
              <w:rPr>
                <w:rFonts w:cs="Arial"/>
              </w:rPr>
            </w:pPr>
          </w:p>
        </w:tc>
        <w:tc>
          <w:tcPr>
            <w:tcW w:w="1657" w:type="dxa"/>
            <w:shd w:val="clear" w:color="auto" w:fill="auto"/>
          </w:tcPr>
          <w:p w14:paraId="5ADF0B78" w14:textId="77777777" w:rsidR="00B15E99" w:rsidRPr="00E479FD" w:rsidRDefault="00B15E99" w:rsidP="00AB06FD">
            <w:pPr>
              <w:pStyle w:val="TAC"/>
              <w:rPr>
                <w:rFonts w:cs="v5.0.0"/>
              </w:rPr>
            </w:pPr>
            <w:r w:rsidRPr="00E479FD">
              <w:rPr>
                <w:rFonts w:cs="Arial"/>
              </w:rPr>
              <w:t>876 - 915 MHz</w:t>
            </w:r>
          </w:p>
        </w:tc>
        <w:tc>
          <w:tcPr>
            <w:tcW w:w="851" w:type="dxa"/>
            <w:shd w:val="clear" w:color="auto" w:fill="auto"/>
          </w:tcPr>
          <w:p w14:paraId="39C7ED76" w14:textId="77777777" w:rsidR="00B15E99" w:rsidRPr="00E479FD" w:rsidRDefault="00B15E99" w:rsidP="00AB06FD">
            <w:pPr>
              <w:pStyle w:val="TAC"/>
              <w:rPr>
                <w:rFonts w:cs="v5.0.0"/>
              </w:rPr>
            </w:pPr>
            <w:r w:rsidRPr="00E479FD">
              <w:rPr>
                <w:rFonts w:cs="Arial"/>
              </w:rPr>
              <w:t>-55 dBm</w:t>
            </w:r>
          </w:p>
        </w:tc>
        <w:tc>
          <w:tcPr>
            <w:tcW w:w="1417" w:type="dxa"/>
            <w:shd w:val="clear" w:color="auto" w:fill="auto"/>
          </w:tcPr>
          <w:p w14:paraId="45ED8CCD" w14:textId="77777777" w:rsidR="00B15E99" w:rsidRPr="00E479FD" w:rsidRDefault="00B15E99" w:rsidP="00AB06FD">
            <w:pPr>
              <w:pStyle w:val="TAC"/>
              <w:rPr>
                <w:rFonts w:cs="v5.0.0"/>
              </w:rPr>
            </w:pPr>
            <w:r w:rsidRPr="00E479FD">
              <w:rPr>
                <w:rFonts w:cs="Arial"/>
              </w:rPr>
              <w:t>100 kHz</w:t>
            </w:r>
          </w:p>
        </w:tc>
        <w:tc>
          <w:tcPr>
            <w:tcW w:w="4422" w:type="dxa"/>
            <w:shd w:val="clear" w:color="auto" w:fill="auto"/>
          </w:tcPr>
          <w:p w14:paraId="453F7282" w14:textId="77777777" w:rsidR="00B15E99" w:rsidRPr="00E479FD" w:rsidDel="00813974" w:rsidRDefault="00B15E99" w:rsidP="00AB06FD">
            <w:pPr>
              <w:pStyle w:val="TAL"/>
              <w:rPr>
                <w:rFonts w:cs="Arial"/>
              </w:rPr>
            </w:pPr>
            <w:r w:rsidRPr="00E479FD">
              <w:rPr>
                <w:rFonts w:cs="Arial"/>
              </w:rPr>
              <w:t xml:space="preserve">For the frequency range 880-915 MHz, </w:t>
            </w:r>
            <w:r w:rsidRPr="00E479FD">
              <w:rPr>
                <w:rFonts w:cs="v5.0.0"/>
              </w:rPr>
              <w:t>this requirement does not apply to UTRA FDD operating in band VIII, since it is already covered by the requirement in subclause 9.7.6.3.2.</w:t>
            </w:r>
          </w:p>
        </w:tc>
      </w:tr>
      <w:tr w:rsidR="00E479FD" w:rsidRPr="00E479FD" w14:paraId="7E9CBDA9" w14:textId="77777777" w:rsidTr="00AB06FD">
        <w:trPr>
          <w:cantSplit/>
          <w:trHeight w:val="113"/>
          <w:jc w:val="center"/>
        </w:trPr>
        <w:tc>
          <w:tcPr>
            <w:tcW w:w="1346" w:type="dxa"/>
            <w:vMerge w:val="restart"/>
            <w:shd w:val="clear" w:color="auto" w:fill="auto"/>
          </w:tcPr>
          <w:p w14:paraId="062A6391" w14:textId="77777777" w:rsidR="00B15E99" w:rsidRPr="00E479FD" w:rsidRDefault="00B15E99" w:rsidP="00AB06FD">
            <w:pPr>
              <w:pStyle w:val="TAC"/>
              <w:rPr>
                <w:rFonts w:cs="Arial"/>
              </w:rPr>
            </w:pPr>
            <w:r w:rsidRPr="00E479FD">
              <w:rPr>
                <w:rFonts w:cs="Arial"/>
              </w:rPr>
              <w:t>DCS1800</w:t>
            </w:r>
          </w:p>
        </w:tc>
        <w:tc>
          <w:tcPr>
            <w:tcW w:w="1657" w:type="dxa"/>
            <w:shd w:val="clear" w:color="auto" w:fill="auto"/>
          </w:tcPr>
          <w:p w14:paraId="233A6E85" w14:textId="77777777" w:rsidR="00B15E99" w:rsidRPr="00E479FD" w:rsidRDefault="00B15E99" w:rsidP="00AB06FD">
            <w:pPr>
              <w:pStyle w:val="TAC"/>
              <w:rPr>
                <w:rFonts w:cs="Arial"/>
              </w:rPr>
            </w:pPr>
            <w:r w:rsidRPr="00E479FD">
              <w:rPr>
                <w:rFonts w:cs="v5.0.0"/>
              </w:rPr>
              <w:t xml:space="preserve">1805 </w:t>
            </w:r>
            <w:r w:rsidRPr="00E479FD">
              <w:rPr>
                <w:rFonts w:cs="v5.0.0"/>
              </w:rPr>
              <w:noBreakHyphen/>
              <w:t xml:space="preserve"> 1880 MHz</w:t>
            </w:r>
          </w:p>
        </w:tc>
        <w:tc>
          <w:tcPr>
            <w:tcW w:w="851" w:type="dxa"/>
            <w:shd w:val="clear" w:color="auto" w:fill="auto"/>
          </w:tcPr>
          <w:p w14:paraId="13AEAAAD" w14:textId="77777777" w:rsidR="00B15E99" w:rsidRPr="00E479FD" w:rsidRDefault="00B15E99" w:rsidP="00AB06FD">
            <w:pPr>
              <w:pStyle w:val="TAC"/>
              <w:rPr>
                <w:rFonts w:cs="Arial"/>
              </w:rPr>
            </w:pPr>
            <w:r w:rsidRPr="00E479FD">
              <w:rPr>
                <w:rFonts w:cs="v5.0.0"/>
              </w:rPr>
              <w:t>-41 dBm</w:t>
            </w:r>
          </w:p>
        </w:tc>
        <w:tc>
          <w:tcPr>
            <w:tcW w:w="1417" w:type="dxa"/>
            <w:shd w:val="clear" w:color="auto" w:fill="auto"/>
          </w:tcPr>
          <w:p w14:paraId="2ED677D4" w14:textId="77777777" w:rsidR="00B15E99" w:rsidRPr="00E479FD" w:rsidRDefault="00B15E99" w:rsidP="00AB06FD">
            <w:pPr>
              <w:pStyle w:val="TAC"/>
              <w:rPr>
                <w:rFonts w:cs="Arial"/>
              </w:rPr>
            </w:pPr>
            <w:r w:rsidRPr="00E479FD">
              <w:rPr>
                <w:rFonts w:cs="v5.0.0"/>
              </w:rPr>
              <w:t>100 kHz</w:t>
            </w:r>
          </w:p>
        </w:tc>
        <w:tc>
          <w:tcPr>
            <w:tcW w:w="4422" w:type="dxa"/>
            <w:shd w:val="clear" w:color="auto" w:fill="auto"/>
          </w:tcPr>
          <w:p w14:paraId="74BFD6B4" w14:textId="77777777" w:rsidR="00B15E99" w:rsidRPr="00E479FD" w:rsidRDefault="00B15E99" w:rsidP="00AB06FD">
            <w:pPr>
              <w:pStyle w:val="TAL"/>
              <w:rPr>
                <w:rFonts w:cs="Arial"/>
              </w:rPr>
            </w:pPr>
            <w:r w:rsidRPr="00E479FD">
              <w:rPr>
                <w:rFonts w:cs="v5.0.0"/>
              </w:rPr>
              <w:t>This requirement does not apply to UTRA FDD operating in band III</w:t>
            </w:r>
          </w:p>
        </w:tc>
      </w:tr>
      <w:tr w:rsidR="00E479FD" w:rsidRPr="00E479FD" w14:paraId="587619F8" w14:textId="77777777" w:rsidTr="00AB06FD">
        <w:trPr>
          <w:cantSplit/>
          <w:trHeight w:val="113"/>
          <w:jc w:val="center"/>
        </w:trPr>
        <w:tc>
          <w:tcPr>
            <w:tcW w:w="1346" w:type="dxa"/>
            <w:vMerge/>
            <w:shd w:val="clear" w:color="auto" w:fill="auto"/>
          </w:tcPr>
          <w:p w14:paraId="5E24E96A" w14:textId="77777777" w:rsidR="00B15E99" w:rsidRPr="00E479FD" w:rsidRDefault="00B15E99" w:rsidP="00AB06FD">
            <w:pPr>
              <w:pStyle w:val="TAC"/>
              <w:rPr>
                <w:rFonts w:cs="Arial"/>
              </w:rPr>
            </w:pPr>
          </w:p>
        </w:tc>
        <w:tc>
          <w:tcPr>
            <w:tcW w:w="1657" w:type="dxa"/>
            <w:shd w:val="clear" w:color="auto" w:fill="auto"/>
          </w:tcPr>
          <w:p w14:paraId="491B6C70" w14:textId="77777777" w:rsidR="00B15E99" w:rsidRPr="00E479FD" w:rsidRDefault="00B15E99" w:rsidP="00AB06FD">
            <w:pPr>
              <w:pStyle w:val="TAC"/>
              <w:rPr>
                <w:rFonts w:cs="Arial"/>
              </w:rPr>
            </w:pPr>
            <w:r w:rsidRPr="00E479FD">
              <w:rPr>
                <w:rFonts w:cs="Arial"/>
              </w:rPr>
              <w:t>1710 - 1785 MHz</w:t>
            </w:r>
          </w:p>
        </w:tc>
        <w:tc>
          <w:tcPr>
            <w:tcW w:w="851" w:type="dxa"/>
            <w:shd w:val="clear" w:color="auto" w:fill="auto"/>
          </w:tcPr>
          <w:p w14:paraId="3C1BD1DD" w14:textId="77777777" w:rsidR="00B15E99" w:rsidRPr="00E479FD" w:rsidRDefault="00B15E99" w:rsidP="00AB06FD">
            <w:pPr>
              <w:pStyle w:val="TAC"/>
              <w:rPr>
                <w:rFonts w:cs="Arial"/>
              </w:rPr>
            </w:pPr>
            <w:r w:rsidRPr="00E479FD">
              <w:rPr>
                <w:rFonts w:cs="Arial"/>
              </w:rPr>
              <w:t>-55 dBm</w:t>
            </w:r>
          </w:p>
        </w:tc>
        <w:tc>
          <w:tcPr>
            <w:tcW w:w="1417" w:type="dxa"/>
            <w:shd w:val="clear" w:color="auto" w:fill="auto"/>
          </w:tcPr>
          <w:p w14:paraId="124EE893" w14:textId="77777777" w:rsidR="00B15E99" w:rsidRPr="00E479FD" w:rsidRDefault="00B15E99" w:rsidP="00AB06FD">
            <w:pPr>
              <w:pStyle w:val="TAC"/>
              <w:rPr>
                <w:rFonts w:cs="Arial"/>
              </w:rPr>
            </w:pPr>
            <w:r w:rsidRPr="00E479FD">
              <w:rPr>
                <w:rFonts w:cs="Arial"/>
              </w:rPr>
              <w:t>100 kHz</w:t>
            </w:r>
          </w:p>
        </w:tc>
        <w:tc>
          <w:tcPr>
            <w:tcW w:w="4422" w:type="dxa"/>
            <w:shd w:val="clear" w:color="auto" w:fill="auto"/>
          </w:tcPr>
          <w:p w14:paraId="783D0858" w14:textId="77777777" w:rsidR="00B15E99" w:rsidRPr="00E479FD" w:rsidRDefault="00B15E99" w:rsidP="00AB06FD">
            <w:pPr>
              <w:pStyle w:val="TAL"/>
              <w:rPr>
                <w:rFonts w:cs="Arial"/>
              </w:rPr>
            </w:pPr>
            <w:r w:rsidRPr="00E479FD">
              <w:rPr>
                <w:rFonts w:cs="v5.0.0"/>
              </w:rPr>
              <w:t>This requirement does not apply to UTRA FDD operating in band III, since it is already covered by the requirement in subclause 9.7.6.3.2.</w:t>
            </w:r>
          </w:p>
        </w:tc>
      </w:tr>
      <w:tr w:rsidR="00E479FD" w:rsidRPr="00E479FD" w14:paraId="34336B28" w14:textId="77777777" w:rsidTr="00AB06FD">
        <w:trPr>
          <w:cantSplit/>
          <w:trHeight w:val="113"/>
          <w:jc w:val="center"/>
        </w:trPr>
        <w:tc>
          <w:tcPr>
            <w:tcW w:w="1346" w:type="dxa"/>
            <w:vMerge w:val="restart"/>
            <w:shd w:val="clear" w:color="auto" w:fill="auto"/>
          </w:tcPr>
          <w:p w14:paraId="45CF1EA1" w14:textId="77777777" w:rsidR="00B15E99" w:rsidRPr="00E479FD" w:rsidRDefault="00B15E99" w:rsidP="00AB06FD">
            <w:pPr>
              <w:pStyle w:val="TAC"/>
              <w:rPr>
                <w:rFonts w:cs="Arial"/>
              </w:rPr>
            </w:pPr>
            <w:r w:rsidRPr="00E479FD">
              <w:rPr>
                <w:rFonts w:cs="Arial"/>
              </w:rPr>
              <w:t>PCS1900</w:t>
            </w:r>
          </w:p>
        </w:tc>
        <w:tc>
          <w:tcPr>
            <w:tcW w:w="1657" w:type="dxa"/>
            <w:shd w:val="clear" w:color="auto" w:fill="auto"/>
          </w:tcPr>
          <w:p w14:paraId="35D6D0AB" w14:textId="77777777" w:rsidR="00B15E99" w:rsidRPr="00E479FD" w:rsidRDefault="00B15E99" w:rsidP="00AB06FD">
            <w:pPr>
              <w:pStyle w:val="TAC"/>
              <w:rPr>
                <w:rFonts w:cs="Arial"/>
              </w:rPr>
            </w:pPr>
            <w:r w:rsidRPr="00E479FD">
              <w:rPr>
                <w:rFonts w:cs="v5.0.0"/>
              </w:rPr>
              <w:t xml:space="preserve">1930 </w:t>
            </w:r>
            <w:r w:rsidRPr="00E479FD">
              <w:rPr>
                <w:rFonts w:cs="v5.0.0"/>
              </w:rPr>
              <w:noBreakHyphen/>
              <w:t xml:space="preserve"> 1990 MHz</w:t>
            </w:r>
          </w:p>
        </w:tc>
        <w:tc>
          <w:tcPr>
            <w:tcW w:w="851" w:type="dxa"/>
            <w:shd w:val="clear" w:color="auto" w:fill="auto"/>
          </w:tcPr>
          <w:p w14:paraId="0D100338" w14:textId="77777777" w:rsidR="00B15E99" w:rsidRPr="00E479FD" w:rsidRDefault="00B15E99" w:rsidP="00AB06FD">
            <w:pPr>
              <w:pStyle w:val="TAC"/>
              <w:rPr>
                <w:rFonts w:cs="Arial"/>
              </w:rPr>
            </w:pPr>
            <w:r w:rsidRPr="00E479FD">
              <w:rPr>
                <w:rFonts w:cs="v5.0.0"/>
              </w:rPr>
              <w:t>-41 dBm</w:t>
            </w:r>
          </w:p>
        </w:tc>
        <w:tc>
          <w:tcPr>
            <w:tcW w:w="1417" w:type="dxa"/>
            <w:shd w:val="clear" w:color="auto" w:fill="auto"/>
          </w:tcPr>
          <w:p w14:paraId="3A583FAE" w14:textId="77777777" w:rsidR="00B15E99" w:rsidRPr="00E479FD" w:rsidRDefault="00B15E99" w:rsidP="00AB06FD">
            <w:pPr>
              <w:pStyle w:val="TAC"/>
              <w:rPr>
                <w:rFonts w:cs="Arial"/>
              </w:rPr>
            </w:pPr>
            <w:r w:rsidRPr="00E479FD">
              <w:rPr>
                <w:rFonts w:cs="v5.0.0"/>
              </w:rPr>
              <w:t>100 kHz</w:t>
            </w:r>
          </w:p>
        </w:tc>
        <w:tc>
          <w:tcPr>
            <w:tcW w:w="4422" w:type="dxa"/>
            <w:shd w:val="clear" w:color="auto" w:fill="auto"/>
          </w:tcPr>
          <w:p w14:paraId="668FC2DC" w14:textId="77777777"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Arial"/>
                <w:lang w:eastAsia="zh-CN"/>
              </w:rPr>
              <w:t xml:space="preserve"> or band XXV</w:t>
            </w:r>
          </w:p>
        </w:tc>
      </w:tr>
      <w:tr w:rsidR="00E479FD" w:rsidRPr="00E479FD" w14:paraId="25A95F02" w14:textId="77777777" w:rsidTr="00AB06FD">
        <w:trPr>
          <w:cantSplit/>
          <w:trHeight w:val="113"/>
          <w:jc w:val="center"/>
        </w:trPr>
        <w:tc>
          <w:tcPr>
            <w:tcW w:w="1346" w:type="dxa"/>
            <w:vMerge/>
            <w:shd w:val="clear" w:color="auto" w:fill="auto"/>
          </w:tcPr>
          <w:p w14:paraId="33A2B353" w14:textId="77777777" w:rsidR="00B15E99" w:rsidRPr="00E479FD" w:rsidRDefault="00B15E99" w:rsidP="00AB06FD">
            <w:pPr>
              <w:pStyle w:val="TAC"/>
              <w:rPr>
                <w:rFonts w:cs="Arial"/>
              </w:rPr>
            </w:pPr>
          </w:p>
        </w:tc>
        <w:tc>
          <w:tcPr>
            <w:tcW w:w="1657" w:type="dxa"/>
            <w:shd w:val="clear" w:color="auto" w:fill="auto"/>
          </w:tcPr>
          <w:p w14:paraId="03C6502C" w14:textId="77777777" w:rsidR="00B15E99" w:rsidRPr="00E479FD" w:rsidRDefault="00B15E99" w:rsidP="00AB06FD">
            <w:pPr>
              <w:pStyle w:val="TAC"/>
              <w:rPr>
                <w:rFonts w:cs="Arial"/>
              </w:rPr>
            </w:pPr>
            <w:r w:rsidRPr="00E479FD">
              <w:rPr>
                <w:rFonts w:cs="v5.0.0"/>
              </w:rPr>
              <w:t xml:space="preserve">1850 </w:t>
            </w:r>
            <w:r w:rsidRPr="00E479FD">
              <w:rPr>
                <w:rFonts w:cs="v5.0.0"/>
              </w:rPr>
              <w:noBreakHyphen/>
              <w:t xml:space="preserve"> 1910 MHz</w:t>
            </w:r>
          </w:p>
        </w:tc>
        <w:tc>
          <w:tcPr>
            <w:tcW w:w="851" w:type="dxa"/>
            <w:shd w:val="clear" w:color="auto" w:fill="auto"/>
          </w:tcPr>
          <w:p w14:paraId="69FE535E" w14:textId="77777777" w:rsidR="00B15E99" w:rsidRPr="00E479FD" w:rsidRDefault="00B15E99" w:rsidP="00AB06FD">
            <w:pPr>
              <w:pStyle w:val="TAC"/>
              <w:rPr>
                <w:rFonts w:cs="Arial"/>
              </w:rPr>
            </w:pPr>
            <w:r w:rsidRPr="00E479FD">
              <w:rPr>
                <w:rFonts w:cs="v5.0.0"/>
              </w:rPr>
              <w:t>-55 dBm</w:t>
            </w:r>
          </w:p>
        </w:tc>
        <w:tc>
          <w:tcPr>
            <w:tcW w:w="1417" w:type="dxa"/>
            <w:shd w:val="clear" w:color="auto" w:fill="auto"/>
          </w:tcPr>
          <w:p w14:paraId="5CD11D81" w14:textId="77777777" w:rsidR="00B15E99" w:rsidRPr="00E479FD" w:rsidRDefault="00B15E99" w:rsidP="00AB06FD">
            <w:pPr>
              <w:pStyle w:val="TAC"/>
              <w:rPr>
                <w:rFonts w:cs="Arial"/>
              </w:rPr>
            </w:pPr>
            <w:r w:rsidRPr="00E479FD">
              <w:rPr>
                <w:rFonts w:cs="v5.0.0"/>
              </w:rPr>
              <w:t>100 kHz</w:t>
            </w:r>
          </w:p>
        </w:tc>
        <w:tc>
          <w:tcPr>
            <w:tcW w:w="4422" w:type="dxa"/>
            <w:shd w:val="clear" w:color="auto" w:fill="auto"/>
          </w:tcPr>
          <w:p w14:paraId="5D65CE54" w14:textId="77777777" w:rsidR="00B15E99" w:rsidRPr="00E479FD" w:rsidRDefault="00B15E99" w:rsidP="00AB06FD">
            <w:pPr>
              <w:pStyle w:val="TAL"/>
              <w:rPr>
                <w:rFonts w:cs="Arial"/>
              </w:rPr>
            </w:pPr>
            <w:r w:rsidRPr="00E479FD">
              <w:rPr>
                <w:rFonts w:cs="v5.0.0"/>
              </w:rPr>
              <w:t>This requirement does not apply to UTRA FDD BS operating in frequency band II</w:t>
            </w:r>
            <w:r w:rsidRPr="00E479FD">
              <w:rPr>
                <w:rFonts w:cs="v5.0.0"/>
                <w:lang w:eastAsia="zh-CN"/>
              </w:rPr>
              <w:t xml:space="preserve"> </w:t>
            </w:r>
            <w:r w:rsidRPr="00E479FD">
              <w:rPr>
                <w:rFonts w:cs="Arial"/>
                <w:lang w:eastAsia="zh-CN"/>
              </w:rPr>
              <w:t>or band XXV</w:t>
            </w:r>
            <w:r w:rsidRPr="00E479FD">
              <w:rPr>
                <w:rFonts w:cs="v5.0.0"/>
              </w:rPr>
              <w:t>, since it is already covered by the requirement in subclause 9.7.6.3.2.</w:t>
            </w:r>
          </w:p>
        </w:tc>
      </w:tr>
      <w:tr w:rsidR="00E479FD" w:rsidRPr="00E479FD" w14:paraId="280F6A5B" w14:textId="77777777" w:rsidTr="00AB06FD">
        <w:trPr>
          <w:cantSplit/>
          <w:trHeight w:val="113"/>
          <w:jc w:val="center"/>
        </w:trPr>
        <w:tc>
          <w:tcPr>
            <w:tcW w:w="1346" w:type="dxa"/>
            <w:vMerge w:val="restart"/>
            <w:shd w:val="clear" w:color="auto" w:fill="auto"/>
          </w:tcPr>
          <w:p w14:paraId="6DAE982E" w14:textId="77777777" w:rsidR="00B15E99" w:rsidRPr="00E479FD" w:rsidRDefault="00B15E99" w:rsidP="00AB06FD">
            <w:pPr>
              <w:pStyle w:val="TAC"/>
              <w:rPr>
                <w:rFonts w:cs="Arial"/>
              </w:rPr>
            </w:pPr>
            <w:r w:rsidRPr="00E479FD">
              <w:rPr>
                <w:rFonts w:cs="Arial"/>
              </w:rPr>
              <w:t>GSM850 or CDMA850</w:t>
            </w:r>
          </w:p>
        </w:tc>
        <w:tc>
          <w:tcPr>
            <w:tcW w:w="1657" w:type="dxa"/>
            <w:shd w:val="clear" w:color="auto" w:fill="auto"/>
          </w:tcPr>
          <w:p w14:paraId="5E110F5A" w14:textId="77777777" w:rsidR="00B15E99" w:rsidRPr="00E479FD" w:rsidRDefault="00B15E99" w:rsidP="00AB06FD">
            <w:pPr>
              <w:pStyle w:val="TAC"/>
              <w:rPr>
                <w:rFonts w:cs="Arial"/>
              </w:rPr>
            </w:pPr>
            <w:r w:rsidRPr="00E479FD">
              <w:rPr>
                <w:rFonts w:cs="v5.0.0"/>
              </w:rPr>
              <w:t>869 - 894 MHz</w:t>
            </w:r>
          </w:p>
        </w:tc>
        <w:tc>
          <w:tcPr>
            <w:tcW w:w="851" w:type="dxa"/>
            <w:shd w:val="clear" w:color="auto" w:fill="auto"/>
          </w:tcPr>
          <w:p w14:paraId="4F86C63D" w14:textId="77777777" w:rsidR="00B15E99" w:rsidRPr="00E479FD" w:rsidRDefault="00B15E99" w:rsidP="00AB06FD">
            <w:pPr>
              <w:pStyle w:val="TAC"/>
              <w:rPr>
                <w:rFonts w:cs="Arial"/>
              </w:rPr>
            </w:pPr>
            <w:r w:rsidRPr="00E479FD">
              <w:rPr>
                <w:rFonts w:cs="v5.0.0"/>
              </w:rPr>
              <w:t>-51 dBm</w:t>
            </w:r>
          </w:p>
        </w:tc>
        <w:tc>
          <w:tcPr>
            <w:tcW w:w="1417" w:type="dxa"/>
            <w:shd w:val="clear" w:color="auto" w:fill="auto"/>
          </w:tcPr>
          <w:p w14:paraId="006FE423" w14:textId="77777777" w:rsidR="00B15E99" w:rsidRPr="00E479FD" w:rsidRDefault="00B15E99" w:rsidP="00AB06FD">
            <w:pPr>
              <w:pStyle w:val="TAC"/>
              <w:rPr>
                <w:rFonts w:cs="Arial"/>
              </w:rPr>
            </w:pPr>
            <w:r w:rsidRPr="00E479FD">
              <w:rPr>
                <w:rFonts w:cs="v5.0.0"/>
              </w:rPr>
              <w:t>100 kHz</w:t>
            </w:r>
          </w:p>
        </w:tc>
        <w:tc>
          <w:tcPr>
            <w:tcW w:w="4422" w:type="dxa"/>
            <w:shd w:val="clear" w:color="auto" w:fill="auto"/>
          </w:tcPr>
          <w:p w14:paraId="5F8FBB40" w14:textId="77777777" w:rsidR="00B15E99" w:rsidRPr="00E479FD" w:rsidRDefault="00B15E99" w:rsidP="00AB06FD">
            <w:pPr>
              <w:pStyle w:val="TAL"/>
              <w:rPr>
                <w:rFonts w:cs="Arial"/>
              </w:rPr>
            </w:pPr>
            <w:r w:rsidRPr="00E479FD">
              <w:rPr>
                <w:rFonts w:cs="v5.0.0"/>
              </w:rPr>
              <w:t>This requirement does not apply to UTRA FDD BS operating in frequency band V or XXVI</w:t>
            </w:r>
          </w:p>
        </w:tc>
      </w:tr>
      <w:tr w:rsidR="00E479FD" w:rsidRPr="00E479FD" w14:paraId="79DE3C8A" w14:textId="77777777" w:rsidTr="00AB06FD">
        <w:trPr>
          <w:cantSplit/>
          <w:trHeight w:val="113"/>
          <w:jc w:val="center"/>
        </w:trPr>
        <w:tc>
          <w:tcPr>
            <w:tcW w:w="1346" w:type="dxa"/>
            <w:vMerge/>
            <w:shd w:val="clear" w:color="auto" w:fill="auto"/>
          </w:tcPr>
          <w:p w14:paraId="726FFDC5" w14:textId="77777777" w:rsidR="00B15E99" w:rsidRPr="00E479FD" w:rsidRDefault="00B15E99" w:rsidP="00AB06FD">
            <w:pPr>
              <w:pStyle w:val="TAC"/>
              <w:rPr>
                <w:rFonts w:cs="Arial"/>
              </w:rPr>
            </w:pPr>
          </w:p>
        </w:tc>
        <w:tc>
          <w:tcPr>
            <w:tcW w:w="1657" w:type="dxa"/>
            <w:shd w:val="clear" w:color="auto" w:fill="auto"/>
          </w:tcPr>
          <w:p w14:paraId="4D67712A" w14:textId="77777777"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851" w:type="dxa"/>
            <w:shd w:val="clear" w:color="auto" w:fill="auto"/>
          </w:tcPr>
          <w:p w14:paraId="146D492D" w14:textId="77777777" w:rsidR="00B15E99" w:rsidRPr="00E479FD" w:rsidRDefault="00B15E99" w:rsidP="00AB06FD">
            <w:pPr>
              <w:pStyle w:val="TAC"/>
              <w:rPr>
                <w:rFonts w:cs="v5.0.0"/>
              </w:rPr>
            </w:pPr>
            <w:r w:rsidRPr="00E479FD">
              <w:rPr>
                <w:rFonts w:cs="v5.0.0"/>
              </w:rPr>
              <w:t>-55 dBm</w:t>
            </w:r>
          </w:p>
        </w:tc>
        <w:tc>
          <w:tcPr>
            <w:tcW w:w="1417" w:type="dxa"/>
            <w:shd w:val="clear" w:color="auto" w:fill="auto"/>
          </w:tcPr>
          <w:p w14:paraId="3F9D12EC" w14:textId="77777777" w:rsidR="00B15E99" w:rsidRPr="00E479FD" w:rsidRDefault="00B15E99" w:rsidP="00AB06FD">
            <w:pPr>
              <w:pStyle w:val="TAC"/>
              <w:rPr>
                <w:rFonts w:cs="v5.0.0"/>
              </w:rPr>
            </w:pPr>
            <w:r w:rsidRPr="00E479FD">
              <w:rPr>
                <w:rFonts w:cs="v5.0.0"/>
              </w:rPr>
              <w:t>100 kHz</w:t>
            </w:r>
          </w:p>
        </w:tc>
        <w:tc>
          <w:tcPr>
            <w:tcW w:w="4422" w:type="dxa"/>
            <w:shd w:val="clear" w:color="auto" w:fill="auto"/>
          </w:tcPr>
          <w:p w14:paraId="07EBBDD5" w14:textId="77777777" w:rsidR="00B15E99" w:rsidRPr="00E479FD" w:rsidRDefault="00B15E99" w:rsidP="00AB06FD">
            <w:pPr>
              <w:pStyle w:val="TAL"/>
              <w:rPr>
                <w:rFonts w:cs="v5.0.0"/>
              </w:rPr>
            </w:pPr>
            <w:r w:rsidRPr="00E479FD">
              <w:rPr>
                <w:rFonts w:cs="v5.0.0"/>
              </w:rPr>
              <w:t>This requirement does not apply to UTRA FDD BS operating in frequency band V or XXVI, since it is already covered by the requirement in subclause 9.7.6.3.2.</w:t>
            </w:r>
          </w:p>
        </w:tc>
      </w:tr>
      <w:tr w:rsidR="00E479FD" w:rsidRPr="00E479FD" w14:paraId="68DEF52F" w14:textId="77777777" w:rsidTr="00AB06FD">
        <w:trPr>
          <w:cantSplit/>
          <w:trHeight w:val="113"/>
          <w:jc w:val="center"/>
        </w:trPr>
        <w:tc>
          <w:tcPr>
            <w:tcW w:w="1346" w:type="dxa"/>
            <w:vMerge w:val="restart"/>
            <w:shd w:val="clear" w:color="auto" w:fill="auto"/>
          </w:tcPr>
          <w:p w14:paraId="5DC561C2" w14:textId="77777777" w:rsidR="00B15E99" w:rsidRPr="00E479FD" w:rsidRDefault="00B15E99" w:rsidP="00AB06FD">
            <w:pPr>
              <w:pStyle w:val="TAC"/>
              <w:rPr>
                <w:rFonts w:cs="Arial"/>
              </w:rPr>
            </w:pPr>
            <w:r w:rsidRPr="00E479FD">
              <w:rPr>
                <w:rFonts w:cs="Arial"/>
              </w:rPr>
              <w:t xml:space="preserve">UTRA FDD Band I or </w:t>
            </w:r>
          </w:p>
          <w:p w14:paraId="78443168" w14:textId="77777777" w:rsidR="00B15E99" w:rsidRPr="00E479FD" w:rsidRDefault="00B15E99" w:rsidP="00AB06FD">
            <w:pPr>
              <w:pStyle w:val="TAC"/>
              <w:rPr>
                <w:rFonts w:cs="Arial"/>
              </w:rPr>
            </w:pPr>
            <w:r w:rsidRPr="00E479FD">
              <w:rPr>
                <w:rFonts w:cs="Arial"/>
              </w:rPr>
              <w:t>E-UTRA Band 1</w:t>
            </w:r>
            <w:r w:rsidR="0077153D" w:rsidRPr="00E479FD">
              <w:rPr>
                <w:rFonts w:cs="Arial"/>
                <w:lang w:val="sv-SE"/>
              </w:rPr>
              <w:t xml:space="preserve"> or NR band n1</w:t>
            </w:r>
          </w:p>
        </w:tc>
        <w:tc>
          <w:tcPr>
            <w:tcW w:w="1657" w:type="dxa"/>
            <w:shd w:val="clear" w:color="auto" w:fill="auto"/>
          </w:tcPr>
          <w:p w14:paraId="6B284C21" w14:textId="77777777" w:rsidR="00B15E99" w:rsidRPr="00E479FD" w:rsidRDefault="00B15E99" w:rsidP="00AB06FD">
            <w:pPr>
              <w:pStyle w:val="TAC"/>
              <w:rPr>
                <w:rFonts w:cs="Arial"/>
              </w:rPr>
            </w:pPr>
            <w:r w:rsidRPr="00E479FD">
              <w:rPr>
                <w:rFonts w:cs="Arial"/>
              </w:rPr>
              <w:t>2110 - 2170 MHz</w:t>
            </w:r>
          </w:p>
        </w:tc>
        <w:tc>
          <w:tcPr>
            <w:tcW w:w="851" w:type="dxa"/>
            <w:shd w:val="clear" w:color="auto" w:fill="auto"/>
          </w:tcPr>
          <w:p w14:paraId="03FD76D1"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2DC3E7E6"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4FA43054"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 </w:t>
            </w:r>
          </w:p>
        </w:tc>
      </w:tr>
      <w:tr w:rsidR="00E479FD" w:rsidRPr="00E479FD" w14:paraId="3BB08C12" w14:textId="77777777" w:rsidTr="00AB06FD">
        <w:trPr>
          <w:cantSplit/>
          <w:trHeight w:val="113"/>
          <w:jc w:val="center"/>
        </w:trPr>
        <w:tc>
          <w:tcPr>
            <w:tcW w:w="1346" w:type="dxa"/>
            <w:vMerge/>
            <w:shd w:val="clear" w:color="auto" w:fill="auto"/>
          </w:tcPr>
          <w:p w14:paraId="4C70F0C7" w14:textId="77777777" w:rsidR="00B15E99" w:rsidRPr="00E479FD" w:rsidRDefault="00B15E99" w:rsidP="00AB06FD">
            <w:pPr>
              <w:pStyle w:val="TAC"/>
              <w:rPr>
                <w:rFonts w:cs="Arial"/>
              </w:rPr>
            </w:pPr>
          </w:p>
        </w:tc>
        <w:tc>
          <w:tcPr>
            <w:tcW w:w="1657" w:type="dxa"/>
            <w:shd w:val="clear" w:color="auto" w:fill="auto"/>
          </w:tcPr>
          <w:p w14:paraId="23D1E0EE" w14:textId="77777777" w:rsidR="00B15E99" w:rsidRPr="00E479FD" w:rsidRDefault="00B15E99" w:rsidP="00AB06FD">
            <w:pPr>
              <w:pStyle w:val="TAC"/>
              <w:rPr>
                <w:rFonts w:cs="Arial"/>
              </w:rPr>
            </w:pPr>
            <w:r w:rsidRPr="00E479FD">
              <w:rPr>
                <w:rFonts w:cs="Arial"/>
              </w:rPr>
              <w:t>1920 - 1980 MHz</w:t>
            </w:r>
          </w:p>
        </w:tc>
        <w:tc>
          <w:tcPr>
            <w:tcW w:w="851" w:type="dxa"/>
            <w:shd w:val="clear" w:color="auto" w:fill="auto"/>
          </w:tcPr>
          <w:p w14:paraId="45AECDBF"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5E17F692"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585B253D"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w:t>
            </w:r>
            <w:r w:rsidRPr="00E479FD">
              <w:rPr>
                <w:rFonts w:cs="v5.0.0"/>
              </w:rPr>
              <w:t xml:space="preserve"> since it is already covered by the requirement in subclause 9.7.6.3.2.</w:t>
            </w:r>
          </w:p>
        </w:tc>
      </w:tr>
      <w:tr w:rsidR="00E479FD" w:rsidRPr="00E479FD" w14:paraId="7C0D35F0" w14:textId="77777777" w:rsidTr="00AB06FD">
        <w:trPr>
          <w:cantSplit/>
          <w:trHeight w:val="113"/>
          <w:jc w:val="center"/>
        </w:trPr>
        <w:tc>
          <w:tcPr>
            <w:tcW w:w="1346" w:type="dxa"/>
            <w:vMerge w:val="restart"/>
            <w:shd w:val="clear" w:color="auto" w:fill="auto"/>
          </w:tcPr>
          <w:p w14:paraId="7EFA727D" w14:textId="77777777" w:rsidR="00B15E99" w:rsidRPr="00E479FD" w:rsidRDefault="00B15E99" w:rsidP="00AB06FD">
            <w:pPr>
              <w:pStyle w:val="TAC"/>
              <w:rPr>
                <w:rFonts w:cs="Arial"/>
              </w:rPr>
            </w:pPr>
            <w:r w:rsidRPr="00E479FD">
              <w:rPr>
                <w:rFonts w:cs="Arial"/>
              </w:rPr>
              <w:t xml:space="preserve">UTRA FDD Band II or </w:t>
            </w:r>
          </w:p>
          <w:p w14:paraId="69073173" w14:textId="77777777" w:rsidR="00B15E99" w:rsidRPr="00E479FD" w:rsidRDefault="00B15E99" w:rsidP="00AB06FD">
            <w:pPr>
              <w:pStyle w:val="TAC"/>
              <w:rPr>
                <w:rFonts w:cs="Arial"/>
              </w:rPr>
            </w:pPr>
            <w:r w:rsidRPr="00E479FD">
              <w:rPr>
                <w:rFonts w:cs="Arial"/>
              </w:rPr>
              <w:t>E-UTRA Band 2</w:t>
            </w:r>
            <w:r w:rsidR="0077153D" w:rsidRPr="00E479FD">
              <w:rPr>
                <w:rFonts w:cs="Arial"/>
                <w:lang w:val="sv-SE"/>
              </w:rPr>
              <w:t xml:space="preserve"> or NR band n2</w:t>
            </w:r>
          </w:p>
        </w:tc>
        <w:tc>
          <w:tcPr>
            <w:tcW w:w="1657" w:type="dxa"/>
            <w:shd w:val="clear" w:color="auto" w:fill="auto"/>
          </w:tcPr>
          <w:p w14:paraId="5400F559" w14:textId="77777777" w:rsidR="00B15E99" w:rsidRPr="00E479FD" w:rsidRDefault="00B15E99" w:rsidP="00AB06FD">
            <w:pPr>
              <w:pStyle w:val="TAC"/>
              <w:rPr>
                <w:rFonts w:cs="Arial"/>
              </w:rPr>
            </w:pPr>
            <w:r w:rsidRPr="00E479FD">
              <w:rPr>
                <w:rFonts w:cs="Arial"/>
              </w:rPr>
              <w:t>1930 - 1990 MHz</w:t>
            </w:r>
          </w:p>
        </w:tc>
        <w:tc>
          <w:tcPr>
            <w:tcW w:w="851" w:type="dxa"/>
            <w:shd w:val="clear" w:color="auto" w:fill="auto"/>
          </w:tcPr>
          <w:p w14:paraId="43D138BD"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4C7A8998"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3FD6B61"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p>
        </w:tc>
      </w:tr>
      <w:tr w:rsidR="00E479FD" w:rsidRPr="00E479FD" w14:paraId="4CA0D6D4" w14:textId="77777777" w:rsidTr="00AB06FD">
        <w:trPr>
          <w:cantSplit/>
          <w:trHeight w:val="113"/>
          <w:jc w:val="center"/>
        </w:trPr>
        <w:tc>
          <w:tcPr>
            <w:tcW w:w="1346" w:type="dxa"/>
            <w:vMerge/>
            <w:shd w:val="clear" w:color="auto" w:fill="auto"/>
          </w:tcPr>
          <w:p w14:paraId="21DB1FE4" w14:textId="77777777" w:rsidR="00B15E99" w:rsidRPr="00E479FD" w:rsidRDefault="00B15E99" w:rsidP="00AB06FD">
            <w:pPr>
              <w:pStyle w:val="TAC"/>
              <w:rPr>
                <w:rFonts w:cs="Arial"/>
              </w:rPr>
            </w:pPr>
          </w:p>
        </w:tc>
        <w:tc>
          <w:tcPr>
            <w:tcW w:w="1657" w:type="dxa"/>
            <w:shd w:val="clear" w:color="auto" w:fill="auto"/>
          </w:tcPr>
          <w:p w14:paraId="6E633049" w14:textId="77777777" w:rsidR="00B15E99" w:rsidRPr="00E479FD" w:rsidRDefault="00B15E99" w:rsidP="00AB06FD">
            <w:pPr>
              <w:pStyle w:val="TAC"/>
              <w:rPr>
                <w:rFonts w:cs="Arial"/>
              </w:rPr>
            </w:pPr>
            <w:r w:rsidRPr="00E479FD">
              <w:rPr>
                <w:rFonts w:cs="Arial"/>
              </w:rPr>
              <w:t>1850 - 1910 MHz</w:t>
            </w:r>
          </w:p>
        </w:tc>
        <w:tc>
          <w:tcPr>
            <w:tcW w:w="851" w:type="dxa"/>
            <w:shd w:val="clear" w:color="auto" w:fill="auto"/>
          </w:tcPr>
          <w:p w14:paraId="6E406524"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37750366"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F103A7F"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w:t>
            </w:r>
            <w:r w:rsidRPr="00E479FD">
              <w:rPr>
                <w:rFonts w:cs="Arial"/>
                <w:lang w:eastAsia="zh-CN"/>
              </w:rPr>
              <w:t xml:space="preserve"> or band XXV</w:t>
            </w:r>
            <w:r w:rsidRPr="00E479FD">
              <w:rPr>
                <w:rFonts w:cs="Arial"/>
              </w:rPr>
              <w:t xml:space="preserve">, </w:t>
            </w:r>
            <w:r w:rsidRPr="00E479FD">
              <w:rPr>
                <w:rFonts w:cs="v5.0.0"/>
              </w:rPr>
              <w:t>since it is already covered by the requirement in subclause 9.7.6.3.2.</w:t>
            </w:r>
          </w:p>
        </w:tc>
      </w:tr>
      <w:tr w:rsidR="00E479FD" w:rsidRPr="00E479FD" w14:paraId="469C93D4" w14:textId="77777777" w:rsidTr="00AB06FD">
        <w:trPr>
          <w:cantSplit/>
          <w:trHeight w:val="113"/>
          <w:jc w:val="center"/>
        </w:trPr>
        <w:tc>
          <w:tcPr>
            <w:tcW w:w="1346" w:type="dxa"/>
            <w:vMerge w:val="restart"/>
            <w:shd w:val="clear" w:color="auto" w:fill="auto"/>
          </w:tcPr>
          <w:p w14:paraId="515E61CD" w14:textId="77777777" w:rsidR="00B15E99" w:rsidRPr="00E479FD" w:rsidRDefault="00B15E99" w:rsidP="00AB06FD">
            <w:pPr>
              <w:pStyle w:val="TAC"/>
              <w:rPr>
                <w:rFonts w:cs="Arial"/>
              </w:rPr>
            </w:pPr>
            <w:r w:rsidRPr="00E479FD">
              <w:rPr>
                <w:rFonts w:cs="Arial"/>
              </w:rPr>
              <w:t xml:space="preserve">UTRA FDD Band III or </w:t>
            </w:r>
          </w:p>
          <w:p w14:paraId="2CDAC6B2" w14:textId="77777777" w:rsidR="00B15E99" w:rsidRPr="00E479FD" w:rsidRDefault="00B15E99" w:rsidP="00AB06FD">
            <w:pPr>
              <w:pStyle w:val="TAC"/>
              <w:rPr>
                <w:rFonts w:cs="Arial"/>
              </w:rPr>
            </w:pPr>
            <w:r w:rsidRPr="00E479FD">
              <w:rPr>
                <w:rFonts w:cs="Arial"/>
              </w:rPr>
              <w:t>E-UTRA Band 3</w:t>
            </w:r>
            <w:r w:rsidR="0077153D" w:rsidRPr="00E479FD">
              <w:rPr>
                <w:rFonts w:cs="Arial"/>
                <w:lang w:val="sv-SE"/>
              </w:rPr>
              <w:t xml:space="preserve"> or NR band n3</w:t>
            </w:r>
          </w:p>
        </w:tc>
        <w:tc>
          <w:tcPr>
            <w:tcW w:w="1657" w:type="dxa"/>
            <w:shd w:val="clear" w:color="auto" w:fill="auto"/>
          </w:tcPr>
          <w:p w14:paraId="6005709B" w14:textId="77777777" w:rsidR="00B15E99" w:rsidRPr="00E479FD" w:rsidRDefault="00B15E99" w:rsidP="00AB06FD">
            <w:pPr>
              <w:pStyle w:val="TAC"/>
              <w:rPr>
                <w:rFonts w:cs="Arial"/>
              </w:rPr>
            </w:pPr>
            <w:r w:rsidRPr="00E479FD">
              <w:rPr>
                <w:rFonts w:cs="Arial"/>
              </w:rPr>
              <w:t>1805 - 1880 MHz</w:t>
            </w:r>
          </w:p>
        </w:tc>
        <w:tc>
          <w:tcPr>
            <w:tcW w:w="851" w:type="dxa"/>
            <w:shd w:val="clear" w:color="auto" w:fill="auto"/>
          </w:tcPr>
          <w:p w14:paraId="4BBDD142"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4C11C0D8"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601FFF93"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14:paraId="01F37FDF" w14:textId="77777777" w:rsidTr="00AB06FD">
        <w:trPr>
          <w:cantSplit/>
          <w:trHeight w:val="113"/>
          <w:jc w:val="center"/>
        </w:trPr>
        <w:tc>
          <w:tcPr>
            <w:tcW w:w="1346" w:type="dxa"/>
            <w:vMerge/>
            <w:shd w:val="clear" w:color="auto" w:fill="auto"/>
          </w:tcPr>
          <w:p w14:paraId="7FDFF54B" w14:textId="77777777" w:rsidR="00B15E99" w:rsidRPr="00E479FD" w:rsidRDefault="00B15E99" w:rsidP="00AB06FD">
            <w:pPr>
              <w:pStyle w:val="TAC"/>
              <w:rPr>
                <w:rFonts w:cs="Arial"/>
              </w:rPr>
            </w:pPr>
          </w:p>
        </w:tc>
        <w:tc>
          <w:tcPr>
            <w:tcW w:w="1657" w:type="dxa"/>
            <w:shd w:val="clear" w:color="auto" w:fill="auto"/>
          </w:tcPr>
          <w:p w14:paraId="4DD230D0" w14:textId="77777777" w:rsidR="00B15E99" w:rsidRPr="00E479FD" w:rsidRDefault="00B15E99" w:rsidP="00AB06FD">
            <w:pPr>
              <w:pStyle w:val="TAC"/>
              <w:rPr>
                <w:rFonts w:cs="Arial"/>
              </w:rPr>
            </w:pPr>
            <w:r w:rsidRPr="00E479FD">
              <w:rPr>
                <w:rFonts w:cs="Arial"/>
              </w:rPr>
              <w:t>1710 - 1785 MHz</w:t>
            </w:r>
          </w:p>
        </w:tc>
        <w:tc>
          <w:tcPr>
            <w:tcW w:w="851" w:type="dxa"/>
            <w:shd w:val="clear" w:color="auto" w:fill="auto"/>
          </w:tcPr>
          <w:p w14:paraId="13A76B10"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18C313F1"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0EE0B0D6" w14:textId="77777777" w:rsidR="00B15E99" w:rsidRPr="00E479FD" w:rsidRDefault="00B15E99" w:rsidP="00AB06FD">
            <w:pPr>
              <w:pStyle w:val="TAL"/>
              <w:rPr>
                <w:rFonts w:cs="v5.0.0"/>
              </w:rPr>
            </w:pPr>
            <w:r w:rsidRPr="00E479FD">
              <w:rPr>
                <w:rFonts w:cs="Arial"/>
              </w:rPr>
              <w:t xml:space="preserve">This requirement does not apply to </w:t>
            </w:r>
            <w:r w:rsidRPr="00E479FD">
              <w:rPr>
                <w:rFonts w:cs="v5.0.0"/>
              </w:rPr>
              <w:t>UTRA FDD</w:t>
            </w:r>
            <w:r w:rsidRPr="00E479FD">
              <w:rPr>
                <w:rFonts w:cs="Arial"/>
              </w:rPr>
              <w:t xml:space="preserve"> BS operating in band III, </w:t>
            </w:r>
            <w:r w:rsidRPr="00E479FD">
              <w:rPr>
                <w:rFonts w:cs="v5.0.0"/>
              </w:rPr>
              <w:t xml:space="preserve">since it is already covered by the requirement in subclause 9.7.6.3.2. </w:t>
            </w:r>
          </w:p>
          <w:p w14:paraId="5CECC2A1" w14:textId="77777777" w:rsidR="00B15E99" w:rsidRPr="00E479FD" w:rsidRDefault="00B15E99" w:rsidP="00AB06FD">
            <w:pPr>
              <w:pStyle w:val="TAL"/>
              <w:rPr>
                <w:rFonts w:cs="Arial"/>
              </w:rPr>
            </w:pPr>
            <w:r w:rsidRPr="00E479FD">
              <w:rPr>
                <w:rFonts w:cs="Arial"/>
              </w:rPr>
              <w:t>For UTRA BS operating in band IX, it applies for 1710 MHz to 1749.9 MHz and 1784.9 MHz to 1785 MHz, while the rest is covered in subclause 9.7.6.3.2.</w:t>
            </w:r>
          </w:p>
        </w:tc>
      </w:tr>
      <w:tr w:rsidR="00E479FD" w:rsidRPr="00E479FD" w14:paraId="5C1EF0BC" w14:textId="77777777" w:rsidTr="00AB06FD">
        <w:trPr>
          <w:cantSplit/>
          <w:trHeight w:val="113"/>
          <w:jc w:val="center"/>
        </w:trPr>
        <w:tc>
          <w:tcPr>
            <w:tcW w:w="1346" w:type="dxa"/>
            <w:vMerge w:val="restart"/>
            <w:shd w:val="clear" w:color="auto" w:fill="auto"/>
          </w:tcPr>
          <w:p w14:paraId="757D3845" w14:textId="77777777" w:rsidR="00B15E99" w:rsidRPr="00E479FD" w:rsidRDefault="00B15E99" w:rsidP="00AB06FD">
            <w:pPr>
              <w:pStyle w:val="TAC"/>
              <w:rPr>
                <w:rFonts w:cs="Arial"/>
              </w:rPr>
            </w:pPr>
            <w:r w:rsidRPr="00E479FD">
              <w:rPr>
                <w:rFonts w:cs="Arial"/>
              </w:rPr>
              <w:t xml:space="preserve">UTRA FDD Band IV or </w:t>
            </w:r>
          </w:p>
          <w:p w14:paraId="5FE499FD" w14:textId="77777777" w:rsidR="00B15E99" w:rsidRPr="00E479FD" w:rsidRDefault="00B15E99" w:rsidP="00AB06FD">
            <w:pPr>
              <w:pStyle w:val="TAC"/>
              <w:rPr>
                <w:rFonts w:cs="Arial"/>
              </w:rPr>
            </w:pPr>
            <w:r w:rsidRPr="00E479FD">
              <w:rPr>
                <w:rFonts w:cs="Arial"/>
              </w:rPr>
              <w:t>E-UTRA Band 4</w:t>
            </w:r>
          </w:p>
        </w:tc>
        <w:tc>
          <w:tcPr>
            <w:tcW w:w="1657" w:type="dxa"/>
            <w:shd w:val="clear" w:color="auto" w:fill="auto"/>
          </w:tcPr>
          <w:p w14:paraId="5FF47778" w14:textId="77777777" w:rsidR="00B15E99" w:rsidRPr="00E479FD" w:rsidRDefault="00B15E99" w:rsidP="00AB06FD">
            <w:pPr>
              <w:pStyle w:val="TAC"/>
              <w:rPr>
                <w:rFonts w:cs="Arial"/>
              </w:rPr>
            </w:pPr>
            <w:r w:rsidRPr="00E479FD">
              <w:rPr>
                <w:rFonts w:cs="Arial"/>
              </w:rPr>
              <w:t>2110 - 2155 MHz</w:t>
            </w:r>
          </w:p>
        </w:tc>
        <w:tc>
          <w:tcPr>
            <w:tcW w:w="851" w:type="dxa"/>
            <w:shd w:val="clear" w:color="auto" w:fill="auto"/>
          </w:tcPr>
          <w:p w14:paraId="40981A66"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263992CC"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09C16A7D"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14:paraId="62595DF9" w14:textId="77777777" w:rsidTr="00AB06FD">
        <w:trPr>
          <w:cantSplit/>
          <w:trHeight w:val="113"/>
          <w:jc w:val="center"/>
        </w:trPr>
        <w:tc>
          <w:tcPr>
            <w:tcW w:w="1346" w:type="dxa"/>
            <w:vMerge/>
            <w:shd w:val="clear" w:color="auto" w:fill="auto"/>
          </w:tcPr>
          <w:p w14:paraId="2A064666" w14:textId="77777777" w:rsidR="00B15E99" w:rsidRPr="00E479FD" w:rsidRDefault="00B15E99" w:rsidP="00AB06FD">
            <w:pPr>
              <w:pStyle w:val="TAC"/>
              <w:rPr>
                <w:rFonts w:cs="Arial"/>
              </w:rPr>
            </w:pPr>
          </w:p>
        </w:tc>
        <w:tc>
          <w:tcPr>
            <w:tcW w:w="1657" w:type="dxa"/>
            <w:shd w:val="clear" w:color="auto" w:fill="auto"/>
          </w:tcPr>
          <w:p w14:paraId="4DC77253" w14:textId="77777777" w:rsidR="00B15E99" w:rsidRPr="00E479FD" w:rsidRDefault="00B15E99" w:rsidP="00AB06FD">
            <w:pPr>
              <w:pStyle w:val="TAC"/>
              <w:rPr>
                <w:rFonts w:cs="Arial"/>
              </w:rPr>
            </w:pPr>
            <w:r w:rsidRPr="00E479FD">
              <w:rPr>
                <w:rFonts w:cs="Arial"/>
              </w:rPr>
              <w:t>1710 - 1755 MHz</w:t>
            </w:r>
          </w:p>
        </w:tc>
        <w:tc>
          <w:tcPr>
            <w:tcW w:w="851" w:type="dxa"/>
            <w:shd w:val="clear" w:color="auto" w:fill="auto"/>
          </w:tcPr>
          <w:p w14:paraId="7779A7A0"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11209E4A"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2B65256C"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 </w:t>
            </w:r>
            <w:r w:rsidRPr="00E479FD">
              <w:rPr>
                <w:rFonts w:cs="v5.0.0"/>
              </w:rPr>
              <w:t>since it is already covered by the requirement in subclause 9.7.6.3.2.</w:t>
            </w:r>
          </w:p>
        </w:tc>
      </w:tr>
      <w:tr w:rsidR="00E479FD" w:rsidRPr="00E479FD" w14:paraId="287CBFCD" w14:textId="77777777" w:rsidTr="00AB06FD">
        <w:trPr>
          <w:cantSplit/>
          <w:trHeight w:val="113"/>
          <w:jc w:val="center"/>
        </w:trPr>
        <w:tc>
          <w:tcPr>
            <w:tcW w:w="1346" w:type="dxa"/>
            <w:vMerge w:val="restart"/>
            <w:shd w:val="clear" w:color="auto" w:fill="auto"/>
          </w:tcPr>
          <w:p w14:paraId="19770D13" w14:textId="77777777" w:rsidR="00B15E99" w:rsidRPr="00E479FD" w:rsidRDefault="00B15E99" w:rsidP="00AB06FD">
            <w:pPr>
              <w:pStyle w:val="TAC"/>
              <w:rPr>
                <w:rFonts w:cs="Arial"/>
              </w:rPr>
            </w:pPr>
            <w:r w:rsidRPr="00E479FD">
              <w:rPr>
                <w:rFonts w:cs="Arial"/>
              </w:rPr>
              <w:t xml:space="preserve">UTRA FDD Band V or </w:t>
            </w:r>
          </w:p>
          <w:p w14:paraId="073D4FCC" w14:textId="77777777" w:rsidR="00B15E99" w:rsidRPr="00E479FD" w:rsidRDefault="00B15E99" w:rsidP="00AB06FD">
            <w:pPr>
              <w:pStyle w:val="TAC"/>
              <w:rPr>
                <w:rFonts w:cs="Arial"/>
              </w:rPr>
            </w:pPr>
            <w:r w:rsidRPr="00E479FD">
              <w:rPr>
                <w:rFonts w:cs="Arial"/>
              </w:rPr>
              <w:t>E-UTRA Band 5</w:t>
            </w:r>
            <w:r w:rsidR="0077153D" w:rsidRPr="00E479FD">
              <w:rPr>
                <w:rFonts w:cs="Arial"/>
                <w:lang w:val="sv-SE"/>
              </w:rPr>
              <w:t xml:space="preserve"> or NR band n5</w:t>
            </w:r>
          </w:p>
        </w:tc>
        <w:tc>
          <w:tcPr>
            <w:tcW w:w="1657" w:type="dxa"/>
            <w:shd w:val="clear" w:color="auto" w:fill="auto"/>
          </w:tcPr>
          <w:p w14:paraId="562AF9EF" w14:textId="77777777" w:rsidR="00B15E99" w:rsidRPr="00E479FD" w:rsidRDefault="00B15E99" w:rsidP="00AB06FD">
            <w:pPr>
              <w:pStyle w:val="TAC"/>
              <w:rPr>
                <w:rFonts w:cs="Arial"/>
              </w:rPr>
            </w:pPr>
            <w:r w:rsidRPr="00E479FD">
              <w:rPr>
                <w:rFonts w:cs="Arial"/>
              </w:rPr>
              <w:t>869 - 894 MHz</w:t>
            </w:r>
          </w:p>
        </w:tc>
        <w:tc>
          <w:tcPr>
            <w:tcW w:w="851" w:type="dxa"/>
            <w:shd w:val="clear" w:color="auto" w:fill="auto"/>
          </w:tcPr>
          <w:p w14:paraId="49C321D6"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5DF5EAAD"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E38EA2E"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p>
        </w:tc>
      </w:tr>
      <w:tr w:rsidR="00E479FD" w:rsidRPr="00E479FD" w14:paraId="12E5E479" w14:textId="77777777" w:rsidTr="00AB06FD">
        <w:trPr>
          <w:cantSplit/>
          <w:trHeight w:val="113"/>
          <w:jc w:val="center"/>
        </w:trPr>
        <w:tc>
          <w:tcPr>
            <w:tcW w:w="1346" w:type="dxa"/>
            <w:vMerge/>
            <w:shd w:val="clear" w:color="auto" w:fill="auto"/>
          </w:tcPr>
          <w:p w14:paraId="54D6F430" w14:textId="77777777" w:rsidR="00B15E99" w:rsidRPr="00E479FD" w:rsidRDefault="00B15E99" w:rsidP="00AB06FD">
            <w:pPr>
              <w:pStyle w:val="TAC"/>
              <w:rPr>
                <w:rFonts w:cs="Arial"/>
              </w:rPr>
            </w:pPr>
          </w:p>
        </w:tc>
        <w:tc>
          <w:tcPr>
            <w:tcW w:w="1657" w:type="dxa"/>
            <w:shd w:val="clear" w:color="auto" w:fill="auto"/>
          </w:tcPr>
          <w:p w14:paraId="5562B1AC" w14:textId="77777777" w:rsidR="00B15E99" w:rsidRPr="00E479FD" w:rsidRDefault="00B15E99" w:rsidP="00AB06FD">
            <w:pPr>
              <w:pStyle w:val="TAC"/>
              <w:rPr>
                <w:rFonts w:cs="Arial"/>
              </w:rPr>
            </w:pPr>
            <w:r w:rsidRPr="00E479FD">
              <w:rPr>
                <w:rFonts w:cs="Arial"/>
              </w:rPr>
              <w:t>824 - 849 MHz</w:t>
            </w:r>
          </w:p>
        </w:tc>
        <w:tc>
          <w:tcPr>
            <w:tcW w:w="851" w:type="dxa"/>
            <w:shd w:val="clear" w:color="auto" w:fill="auto"/>
          </w:tcPr>
          <w:p w14:paraId="46470454"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2D7DD31F"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4F19267A"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 </w:t>
            </w:r>
            <w:r w:rsidRPr="00E479FD">
              <w:rPr>
                <w:rFonts w:cs="v5.0.0"/>
              </w:rPr>
              <w:t>or XXVI</w:t>
            </w:r>
            <w:r w:rsidRPr="00E479FD">
              <w:rPr>
                <w:rFonts w:cs="Arial"/>
              </w:rPr>
              <w:t xml:space="preserve">, </w:t>
            </w:r>
            <w:r w:rsidRPr="00E479FD">
              <w:rPr>
                <w:rFonts w:cs="v5.0.0"/>
              </w:rPr>
              <w:t>since it is already covered by the requirement in subclause 9.7.6.3.2.</w:t>
            </w:r>
          </w:p>
        </w:tc>
      </w:tr>
      <w:tr w:rsidR="00E479FD" w:rsidRPr="00E479FD" w14:paraId="4810B44E" w14:textId="77777777" w:rsidTr="00AB06FD">
        <w:trPr>
          <w:cantSplit/>
          <w:trHeight w:val="113"/>
          <w:jc w:val="center"/>
        </w:trPr>
        <w:tc>
          <w:tcPr>
            <w:tcW w:w="1346" w:type="dxa"/>
            <w:vMerge w:val="restart"/>
            <w:shd w:val="clear" w:color="auto" w:fill="auto"/>
          </w:tcPr>
          <w:p w14:paraId="187ABABE" w14:textId="77777777" w:rsidR="00B15E99" w:rsidRPr="00E479FD" w:rsidRDefault="00B15E99" w:rsidP="00AB06FD">
            <w:pPr>
              <w:pStyle w:val="TAC"/>
              <w:rPr>
                <w:rFonts w:cs="Arial"/>
              </w:rPr>
            </w:pPr>
            <w:r w:rsidRPr="00E479FD">
              <w:rPr>
                <w:rFonts w:cs="Arial"/>
              </w:rPr>
              <w:t>UTRA FDD Band VI or XIX,  E-UTRA Band 6, 18 or 19</w:t>
            </w:r>
            <w:r w:rsidR="00CA23E6" w:rsidRPr="00E479FD">
              <w:rPr>
                <w:rFonts w:cs="Arial"/>
                <w:szCs w:val="18"/>
              </w:rPr>
              <w:t xml:space="preserve"> or NR Band n18</w:t>
            </w:r>
          </w:p>
        </w:tc>
        <w:tc>
          <w:tcPr>
            <w:tcW w:w="1657" w:type="dxa"/>
            <w:shd w:val="clear" w:color="auto" w:fill="auto"/>
          </w:tcPr>
          <w:p w14:paraId="375ADB1F" w14:textId="77777777" w:rsidR="00B15E99" w:rsidRPr="00E479FD" w:rsidRDefault="00B15E99" w:rsidP="00AB06FD">
            <w:pPr>
              <w:pStyle w:val="TAC"/>
              <w:rPr>
                <w:rFonts w:cs="Arial"/>
              </w:rPr>
            </w:pPr>
            <w:r w:rsidRPr="00E479FD">
              <w:rPr>
                <w:rFonts w:cs="Arial"/>
              </w:rPr>
              <w:t xml:space="preserve">860 - 890 MHz </w:t>
            </w:r>
          </w:p>
        </w:tc>
        <w:tc>
          <w:tcPr>
            <w:tcW w:w="851" w:type="dxa"/>
            <w:shd w:val="clear" w:color="auto" w:fill="auto"/>
          </w:tcPr>
          <w:p w14:paraId="339514C5"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794AA19B"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F26A18F"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w:t>
            </w:r>
          </w:p>
        </w:tc>
      </w:tr>
      <w:tr w:rsidR="00E479FD" w:rsidRPr="00E479FD" w14:paraId="44773E24" w14:textId="77777777" w:rsidTr="00AB06FD">
        <w:trPr>
          <w:cantSplit/>
          <w:trHeight w:val="113"/>
          <w:jc w:val="center"/>
        </w:trPr>
        <w:tc>
          <w:tcPr>
            <w:tcW w:w="1346" w:type="dxa"/>
            <w:vMerge/>
            <w:shd w:val="clear" w:color="auto" w:fill="auto"/>
          </w:tcPr>
          <w:p w14:paraId="43E1E782" w14:textId="77777777" w:rsidR="00B15E99" w:rsidRPr="00E479FD" w:rsidRDefault="00B15E99" w:rsidP="00AB06FD">
            <w:pPr>
              <w:pStyle w:val="TAC"/>
              <w:rPr>
                <w:rFonts w:cs="Arial"/>
              </w:rPr>
            </w:pPr>
          </w:p>
        </w:tc>
        <w:tc>
          <w:tcPr>
            <w:tcW w:w="1657" w:type="dxa"/>
            <w:shd w:val="clear" w:color="auto" w:fill="auto"/>
          </w:tcPr>
          <w:p w14:paraId="4C7B3187" w14:textId="77777777" w:rsidR="00B15E99" w:rsidRPr="00E479FD" w:rsidRDefault="00B15E99" w:rsidP="00AB06FD">
            <w:pPr>
              <w:pStyle w:val="TAC"/>
              <w:rPr>
                <w:rFonts w:cs="Arial"/>
              </w:rPr>
            </w:pPr>
            <w:r w:rsidRPr="00E479FD">
              <w:rPr>
                <w:rFonts w:cs="Arial"/>
              </w:rPr>
              <w:t xml:space="preserve">815 - 845 MHz </w:t>
            </w:r>
          </w:p>
        </w:tc>
        <w:tc>
          <w:tcPr>
            <w:tcW w:w="851" w:type="dxa"/>
            <w:shd w:val="clear" w:color="auto" w:fill="auto"/>
          </w:tcPr>
          <w:p w14:paraId="2D27F6F0"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7139286E"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8D0FC99"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 or XIX, </w:t>
            </w:r>
            <w:r w:rsidRPr="00E479FD">
              <w:rPr>
                <w:rFonts w:cs="v5.0.0"/>
              </w:rPr>
              <w:t>since it is already covered by the requirement in subclause 9.7.6.3.2.</w:t>
            </w:r>
          </w:p>
        </w:tc>
      </w:tr>
      <w:tr w:rsidR="00E479FD" w:rsidRPr="00E479FD" w14:paraId="071A42D9" w14:textId="77777777" w:rsidTr="00AB06FD">
        <w:trPr>
          <w:cantSplit/>
          <w:trHeight w:val="113"/>
          <w:jc w:val="center"/>
        </w:trPr>
        <w:tc>
          <w:tcPr>
            <w:tcW w:w="1346" w:type="dxa"/>
            <w:vMerge w:val="restart"/>
            <w:shd w:val="clear" w:color="auto" w:fill="auto"/>
          </w:tcPr>
          <w:p w14:paraId="2D97CCA3" w14:textId="77777777" w:rsidR="00B15E99" w:rsidRPr="00E479FD" w:rsidRDefault="00B15E99" w:rsidP="00AB06FD">
            <w:pPr>
              <w:pStyle w:val="TAC"/>
              <w:rPr>
                <w:rFonts w:cs="Arial"/>
              </w:rPr>
            </w:pPr>
            <w:r w:rsidRPr="00E479FD">
              <w:rPr>
                <w:rFonts w:cs="Arial"/>
              </w:rPr>
              <w:t xml:space="preserve">UTRA FDD Band VII or </w:t>
            </w:r>
          </w:p>
          <w:p w14:paraId="33924FB9" w14:textId="77777777" w:rsidR="00B15E99" w:rsidRPr="00E479FD" w:rsidRDefault="00B15E99" w:rsidP="00AB06FD">
            <w:pPr>
              <w:pStyle w:val="TAC"/>
              <w:rPr>
                <w:rFonts w:cs="Arial"/>
              </w:rPr>
            </w:pPr>
            <w:r w:rsidRPr="00E479FD">
              <w:rPr>
                <w:rFonts w:cs="Arial"/>
              </w:rPr>
              <w:lastRenderedPageBreak/>
              <w:t>E-UTRA Band 7</w:t>
            </w:r>
            <w:r w:rsidR="0077153D" w:rsidRPr="00E479FD">
              <w:rPr>
                <w:rFonts w:cs="Arial"/>
                <w:lang w:val="sv-SE"/>
              </w:rPr>
              <w:t xml:space="preserve"> or NR band n7</w:t>
            </w:r>
          </w:p>
        </w:tc>
        <w:tc>
          <w:tcPr>
            <w:tcW w:w="1657" w:type="dxa"/>
            <w:shd w:val="clear" w:color="auto" w:fill="auto"/>
          </w:tcPr>
          <w:p w14:paraId="0F094321" w14:textId="77777777" w:rsidR="00B15E99" w:rsidRPr="00E479FD" w:rsidRDefault="00B15E99" w:rsidP="00AB06FD">
            <w:pPr>
              <w:pStyle w:val="TAC"/>
              <w:rPr>
                <w:rFonts w:cs="Arial"/>
              </w:rPr>
            </w:pPr>
            <w:r w:rsidRPr="00E479FD">
              <w:rPr>
                <w:rFonts w:cs="Arial"/>
              </w:rPr>
              <w:lastRenderedPageBreak/>
              <w:t>2620 - 2690 MHz</w:t>
            </w:r>
          </w:p>
        </w:tc>
        <w:tc>
          <w:tcPr>
            <w:tcW w:w="851" w:type="dxa"/>
            <w:shd w:val="clear" w:color="auto" w:fill="auto"/>
          </w:tcPr>
          <w:p w14:paraId="7160F112"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2F0D4690"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2B58C214"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 </w:t>
            </w:r>
          </w:p>
        </w:tc>
      </w:tr>
      <w:tr w:rsidR="00E479FD" w:rsidRPr="00E479FD" w14:paraId="1D5B4B5F" w14:textId="77777777" w:rsidTr="00AB06FD">
        <w:trPr>
          <w:cantSplit/>
          <w:trHeight w:val="113"/>
          <w:jc w:val="center"/>
        </w:trPr>
        <w:tc>
          <w:tcPr>
            <w:tcW w:w="1346" w:type="dxa"/>
            <w:vMerge/>
            <w:shd w:val="clear" w:color="auto" w:fill="auto"/>
          </w:tcPr>
          <w:p w14:paraId="1583408C" w14:textId="77777777" w:rsidR="00B15E99" w:rsidRPr="00E479FD" w:rsidRDefault="00B15E99" w:rsidP="00AB06FD">
            <w:pPr>
              <w:pStyle w:val="TAC"/>
              <w:rPr>
                <w:rFonts w:cs="Arial"/>
              </w:rPr>
            </w:pPr>
          </w:p>
        </w:tc>
        <w:tc>
          <w:tcPr>
            <w:tcW w:w="1657" w:type="dxa"/>
            <w:shd w:val="clear" w:color="auto" w:fill="auto"/>
          </w:tcPr>
          <w:p w14:paraId="674FF9CC" w14:textId="77777777" w:rsidR="00B15E99" w:rsidRPr="00E479FD" w:rsidRDefault="00B15E99" w:rsidP="00AB06FD">
            <w:pPr>
              <w:pStyle w:val="TAC"/>
              <w:rPr>
                <w:rFonts w:cs="Arial"/>
              </w:rPr>
            </w:pPr>
            <w:r w:rsidRPr="00E479FD">
              <w:rPr>
                <w:rFonts w:cs="Arial"/>
              </w:rPr>
              <w:t>2500 - 2570 MHz</w:t>
            </w:r>
          </w:p>
        </w:tc>
        <w:tc>
          <w:tcPr>
            <w:tcW w:w="851" w:type="dxa"/>
            <w:shd w:val="clear" w:color="auto" w:fill="auto"/>
          </w:tcPr>
          <w:p w14:paraId="022EF722"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5ECB75AB"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E6E024E"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w:t>
            </w:r>
            <w:r w:rsidRPr="00E479FD">
              <w:rPr>
                <w:rFonts w:cs="v5.0.0"/>
              </w:rPr>
              <w:t xml:space="preserve"> since it is already covered by the requirement in subclause 9.7.6.3.2.</w:t>
            </w:r>
          </w:p>
        </w:tc>
      </w:tr>
      <w:tr w:rsidR="00E479FD" w:rsidRPr="00E479FD" w14:paraId="5DD780CA" w14:textId="77777777" w:rsidTr="00AB06FD">
        <w:trPr>
          <w:cantSplit/>
          <w:trHeight w:val="113"/>
          <w:jc w:val="center"/>
        </w:trPr>
        <w:tc>
          <w:tcPr>
            <w:tcW w:w="1346" w:type="dxa"/>
            <w:vMerge w:val="restart"/>
            <w:shd w:val="clear" w:color="auto" w:fill="auto"/>
          </w:tcPr>
          <w:p w14:paraId="5267379A" w14:textId="77777777" w:rsidR="00B15E99" w:rsidRPr="00E479FD" w:rsidRDefault="00B15E99" w:rsidP="00AB06FD">
            <w:pPr>
              <w:pStyle w:val="TAC"/>
              <w:rPr>
                <w:rFonts w:cs="Arial"/>
              </w:rPr>
            </w:pPr>
            <w:r w:rsidRPr="00E479FD">
              <w:rPr>
                <w:rFonts w:cs="Arial"/>
              </w:rPr>
              <w:t xml:space="preserve">UTRA FDD Band VIII or </w:t>
            </w:r>
          </w:p>
          <w:p w14:paraId="5CCD02B5" w14:textId="77777777" w:rsidR="00B15E99" w:rsidRPr="00E479FD" w:rsidRDefault="00B15E99" w:rsidP="00AB06FD">
            <w:pPr>
              <w:pStyle w:val="TAC"/>
              <w:rPr>
                <w:rFonts w:cs="Arial"/>
              </w:rPr>
            </w:pPr>
            <w:r w:rsidRPr="00E479FD">
              <w:rPr>
                <w:rFonts w:cs="Arial"/>
              </w:rPr>
              <w:t>E-UTRA Band 8</w:t>
            </w:r>
            <w:r w:rsidR="0077153D" w:rsidRPr="00E479FD">
              <w:rPr>
                <w:rFonts w:cs="Arial"/>
                <w:lang w:val="sv-SE"/>
              </w:rPr>
              <w:t xml:space="preserve"> or NR band n8</w:t>
            </w:r>
          </w:p>
        </w:tc>
        <w:tc>
          <w:tcPr>
            <w:tcW w:w="1657" w:type="dxa"/>
            <w:shd w:val="clear" w:color="auto" w:fill="auto"/>
          </w:tcPr>
          <w:p w14:paraId="3FEDCBF2" w14:textId="77777777" w:rsidR="00B15E99" w:rsidRPr="00E479FD" w:rsidRDefault="00B15E99" w:rsidP="00AB06FD">
            <w:pPr>
              <w:pStyle w:val="TAC"/>
              <w:rPr>
                <w:rFonts w:cs="Arial"/>
              </w:rPr>
            </w:pPr>
            <w:r w:rsidRPr="00E479FD">
              <w:rPr>
                <w:rFonts w:cs="Arial"/>
              </w:rPr>
              <w:t>925 - 960 MHz</w:t>
            </w:r>
          </w:p>
        </w:tc>
        <w:tc>
          <w:tcPr>
            <w:tcW w:w="851" w:type="dxa"/>
            <w:shd w:val="clear" w:color="auto" w:fill="auto"/>
          </w:tcPr>
          <w:p w14:paraId="20B5D5DD"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7ADA35AE"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204A4F78"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p>
        </w:tc>
      </w:tr>
      <w:tr w:rsidR="00E479FD" w:rsidRPr="00E479FD" w14:paraId="401FFB55" w14:textId="77777777" w:rsidTr="00AB06FD">
        <w:trPr>
          <w:cantSplit/>
          <w:trHeight w:val="113"/>
          <w:jc w:val="center"/>
        </w:trPr>
        <w:tc>
          <w:tcPr>
            <w:tcW w:w="1346" w:type="dxa"/>
            <w:vMerge/>
            <w:shd w:val="clear" w:color="auto" w:fill="auto"/>
          </w:tcPr>
          <w:p w14:paraId="2F74A930" w14:textId="77777777" w:rsidR="00B15E99" w:rsidRPr="00E479FD" w:rsidRDefault="00B15E99" w:rsidP="00AB06FD">
            <w:pPr>
              <w:pStyle w:val="TAC"/>
              <w:rPr>
                <w:rFonts w:cs="Arial"/>
              </w:rPr>
            </w:pPr>
          </w:p>
        </w:tc>
        <w:tc>
          <w:tcPr>
            <w:tcW w:w="1657" w:type="dxa"/>
            <w:shd w:val="clear" w:color="auto" w:fill="auto"/>
          </w:tcPr>
          <w:p w14:paraId="298B6E2E" w14:textId="77777777" w:rsidR="00B15E99" w:rsidRPr="00E479FD" w:rsidRDefault="00B15E99" w:rsidP="00AB06FD">
            <w:pPr>
              <w:pStyle w:val="TAC"/>
              <w:rPr>
                <w:rFonts w:cs="Arial"/>
              </w:rPr>
            </w:pPr>
            <w:r w:rsidRPr="00E479FD">
              <w:rPr>
                <w:rFonts w:cs="Arial"/>
              </w:rPr>
              <w:t>880 - 915 MHz</w:t>
            </w:r>
          </w:p>
        </w:tc>
        <w:tc>
          <w:tcPr>
            <w:tcW w:w="851" w:type="dxa"/>
            <w:shd w:val="clear" w:color="auto" w:fill="auto"/>
          </w:tcPr>
          <w:p w14:paraId="650EA916"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7E798AAE"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7CA1F50"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VIII,</w:t>
            </w:r>
            <w:r w:rsidRPr="00E479FD">
              <w:rPr>
                <w:rFonts w:cs="v5.0.0"/>
              </w:rPr>
              <w:t xml:space="preserve"> since it is already covered by the requirement in subclause 9.7.6.3.2.</w:t>
            </w:r>
          </w:p>
        </w:tc>
      </w:tr>
      <w:tr w:rsidR="00E479FD" w:rsidRPr="00E479FD" w14:paraId="5614FDBA" w14:textId="77777777" w:rsidTr="00AB06FD">
        <w:trPr>
          <w:cantSplit/>
          <w:trHeight w:val="113"/>
          <w:jc w:val="center"/>
        </w:trPr>
        <w:tc>
          <w:tcPr>
            <w:tcW w:w="1346" w:type="dxa"/>
            <w:vMerge w:val="restart"/>
            <w:shd w:val="clear" w:color="auto" w:fill="auto"/>
          </w:tcPr>
          <w:p w14:paraId="25F9B95B" w14:textId="77777777" w:rsidR="00B15E99" w:rsidRPr="00E479FD" w:rsidRDefault="00B15E99" w:rsidP="00AB06FD">
            <w:pPr>
              <w:pStyle w:val="TAC"/>
              <w:rPr>
                <w:rFonts w:cs="Arial"/>
              </w:rPr>
            </w:pPr>
            <w:r w:rsidRPr="00E479FD">
              <w:rPr>
                <w:rFonts w:cs="Arial"/>
              </w:rPr>
              <w:t xml:space="preserve">UTRA FDD Band IX or </w:t>
            </w:r>
          </w:p>
          <w:p w14:paraId="7848AADA" w14:textId="77777777" w:rsidR="00B15E99" w:rsidRPr="00E479FD" w:rsidRDefault="00B15E99" w:rsidP="00AB06FD">
            <w:pPr>
              <w:pStyle w:val="TAC"/>
              <w:rPr>
                <w:rFonts w:cs="Arial"/>
              </w:rPr>
            </w:pPr>
            <w:r w:rsidRPr="00E479FD">
              <w:rPr>
                <w:rFonts w:cs="Arial"/>
              </w:rPr>
              <w:t>E-UTRA Band 9</w:t>
            </w:r>
          </w:p>
        </w:tc>
        <w:tc>
          <w:tcPr>
            <w:tcW w:w="1657" w:type="dxa"/>
            <w:shd w:val="clear" w:color="auto" w:fill="auto"/>
          </w:tcPr>
          <w:p w14:paraId="16CF6263" w14:textId="77777777" w:rsidR="00B15E99" w:rsidRPr="00E479FD" w:rsidRDefault="00B15E99" w:rsidP="00AB06FD">
            <w:pPr>
              <w:pStyle w:val="TAC"/>
              <w:rPr>
                <w:rFonts w:cs="Arial"/>
              </w:rPr>
            </w:pPr>
            <w:r w:rsidRPr="00E479FD">
              <w:rPr>
                <w:rFonts w:cs="Arial"/>
              </w:rPr>
              <w:t>1844.9 - 1879.9 MHz</w:t>
            </w:r>
          </w:p>
        </w:tc>
        <w:tc>
          <w:tcPr>
            <w:tcW w:w="851" w:type="dxa"/>
            <w:shd w:val="clear" w:color="auto" w:fill="auto"/>
          </w:tcPr>
          <w:p w14:paraId="2CFE26BD"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2D20F209"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63F200C9"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p>
        </w:tc>
      </w:tr>
      <w:tr w:rsidR="00E479FD" w:rsidRPr="00E479FD" w14:paraId="7F3B802C" w14:textId="77777777" w:rsidTr="00AB06FD">
        <w:trPr>
          <w:cantSplit/>
          <w:trHeight w:val="113"/>
          <w:jc w:val="center"/>
        </w:trPr>
        <w:tc>
          <w:tcPr>
            <w:tcW w:w="1346" w:type="dxa"/>
            <w:vMerge/>
            <w:shd w:val="clear" w:color="auto" w:fill="auto"/>
          </w:tcPr>
          <w:p w14:paraId="7E56B92F" w14:textId="77777777" w:rsidR="00B15E99" w:rsidRPr="00E479FD" w:rsidRDefault="00B15E99" w:rsidP="00AB06FD">
            <w:pPr>
              <w:pStyle w:val="TAC"/>
              <w:rPr>
                <w:rFonts w:cs="Arial"/>
              </w:rPr>
            </w:pPr>
          </w:p>
        </w:tc>
        <w:tc>
          <w:tcPr>
            <w:tcW w:w="1657" w:type="dxa"/>
            <w:shd w:val="clear" w:color="auto" w:fill="auto"/>
          </w:tcPr>
          <w:p w14:paraId="600B4080" w14:textId="77777777" w:rsidR="00B15E99" w:rsidRPr="00E479FD" w:rsidRDefault="00B15E99" w:rsidP="00AB06FD">
            <w:pPr>
              <w:pStyle w:val="TAC"/>
              <w:rPr>
                <w:rFonts w:cs="Arial"/>
              </w:rPr>
            </w:pPr>
            <w:r w:rsidRPr="00E479FD">
              <w:rPr>
                <w:rFonts w:cs="Arial"/>
              </w:rPr>
              <w:t>1749.9 - 1784.9 MHz</w:t>
            </w:r>
          </w:p>
        </w:tc>
        <w:tc>
          <w:tcPr>
            <w:tcW w:w="851" w:type="dxa"/>
            <w:shd w:val="clear" w:color="auto" w:fill="auto"/>
          </w:tcPr>
          <w:p w14:paraId="2AB6553A"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2FF06D09"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593B961"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III or band IX,</w:t>
            </w:r>
            <w:r w:rsidRPr="00E479FD">
              <w:rPr>
                <w:rFonts w:cs="v5.0.0"/>
              </w:rPr>
              <w:t xml:space="preserve"> since it is already covered by the requirement in subclause 9.7.6.3.2.</w:t>
            </w:r>
          </w:p>
        </w:tc>
      </w:tr>
      <w:tr w:rsidR="00E479FD" w:rsidRPr="00E479FD" w14:paraId="2B9F9B7C" w14:textId="77777777" w:rsidTr="00AB06FD">
        <w:trPr>
          <w:cantSplit/>
          <w:trHeight w:val="113"/>
          <w:jc w:val="center"/>
        </w:trPr>
        <w:tc>
          <w:tcPr>
            <w:tcW w:w="1346" w:type="dxa"/>
            <w:vMerge w:val="restart"/>
            <w:shd w:val="clear" w:color="auto" w:fill="auto"/>
          </w:tcPr>
          <w:p w14:paraId="28B11232" w14:textId="77777777" w:rsidR="00B15E99" w:rsidRPr="00E479FD" w:rsidRDefault="00B15E99" w:rsidP="00AB06FD">
            <w:pPr>
              <w:pStyle w:val="TAC"/>
              <w:rPr>
                <w:rFonts w:cs="Arial"/>
              </w:rPr>
            </w:pPr>
            <w:r w:rsidRPr="00E479FD">
              <w:rPr>
                <w:rFonts w:cs="Arial"/>
              </w:rPr>
              <w:t xml:space="preserve">UTRA FDD Band X or </w:t>
            </w:r>
          </w:p>
          <w:p w14:paraId="2C13C588" w14:textId="77777777" w:rsidR="00B15E99" w:rsidRPr="00E479FD" w:rsidRDefault="00B15E99" w:rsidP="00AB06FD">
            <w:pPr>
              <w:pStyle w:val="TAC"/>
              <w:rPr>
                <w:rFonts w:cs="Arial"/>
              </w:rPr>
            </w:pPr>
            <w:r w:rsidRPr="00E479FD">
              <w:rPr>
                <w:rFonts w:cs="Arial"/>
              </w:rPr>
              <w:t>E-UTRA Band 10</w:t>
            </w:r>
          </w:p>
        </w:tc>
        <w:tc>
          <w:tcPr>
            <w:tcW w:w="1657" w:type="dxa"/>
            <w:shd w:val="clear" w:color="auto" w:fill="auto"/>
          </w:tcPr>
          <w:p w14:paraId="0D8DC32F" w14:textId="77777777" w:rsidR="00B15E99" w:rsidRPr="00E479FD" w:rsidRDefault="00B15E99" w:rsidP="00AB06FD">
            <w:pPr>
              <w:pStyle w:val="TAC"/>
              <w:rPr>
                <w:rFonts w:cs="Arial"/>
              </w:rPr>
            </w:pPr>
            <w:r w:rsidRPr="00E479FD">
              <w:rPr>
                <w:rFonts w:cs="Arial"/>
              </w:rPr>
              <w:t>2110 - 2170 MHz</w:t>
            </w:r>
          </w:p>
        </w:tc>
        <w:tc>
          <w:tcPr>
            <w:tcW w:w="851" w:type="dxa"/>
            <w:shd w:val="clear" w:color="auto" w:fill="auto"/>
          </w:tcPr>
          <w:p w14:paraId="12858E36"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28AD6092"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E5E884C"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IV or band X.</w:t>
            </w:r>
          </w:p>
        </w:tc>
      </w:tr>
      <w:tr w:rsidR="00E479FD" w:rsidRPr="00E479FD" w14:paraId="4BD48BAD" w14:textId="77777777" w:rsidTr="00AB06FD">
        <w:trPr>
          <w:cantSplit/>
          <w:trHeight w:val="113"/>
          <w:jc w:val="center"/>
        </w:trPr>
        <w:tc>
          <w:tcPr>
            <w:tcW w:w="1346" w:type="dxa"/>
            <w:vMerge/>
            <w:shd w:val="clear" w:color="auto" w:fill="auto"/>
          </w:tcPr>
          <w:p w14:paraId="251CAFA7" w14:textId="77777777" w:rsidR="00B15E99" w:rsidRPr="00E479FD" w:rsidRDefault="00B15E99" w:rsidP="00AB06FD">
            <w:pPr>
              <w:pStyle w:val="TAC"/>
              <w:rPr>
                <w:rFonts w:cs="Arial"/>
              </w:rPr>
            </w:pPr>
          </w:p>
        </w:tc>
        <w:tc>
          <w:tcPr>
            <w:tcW w:w="1657" w:type="dxa"/>
            <w:shd w:val="clear" w:color="auto" w:fill="auto"/>
          </w:tcPr>
          <w:p w14:paraId="588B57B5" w14:textId="77777777" w:rsidR="00B15E99" w:rsidRPr="00E479FD" w:rsidRDefault="00B15E99" w:rsidP="00AB06FD">
            <w:pPr>
              <w:pStyle w:val="TAC"/>
              <w:rPr>
                <w:rFonts w:cs="Arial"/>
              </w:rPr>
            </w:pPr>
            <w:r w:rsidRPr="00E479FD">
              <w:rPr>
                <w:rFonts w:cs="Arial"/>
              </w:rPr>
              <w:t>1710 - 1770 MHz</w:t>
            </w:r>
          </w:p>
        </w:tc>
        <w:tc>
          <w:tcPr>
            <w:tcW w:w="851" w:type="dxa"/>
            <w:shd w:val="clear" w:color="auto" w:fill="auto"/>
          </w:tcPr>
          <w:p w14:paraId="74B0A3E0"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378BC282"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07B1D211"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 </w:t>
            </w:r>
            <w:r w:rsidRPr="00E479FD">
              <w:rPr>
                <w:rFonts w:cs="v5.0.0"/>
              </w:rPr>
              <w:t xml:space="preserve">since it is already covered by the requirement in subclause 9.7.6.3.2. </w:t>
            </w:r>
            <w:r w:rsidRPr="00E479FD">
              <w:rPr>
                <w:rFonts w:cs="Arial"/>
              </w:rPr>
              <w:t>For UTRA FDD BS operating in Band IV, it applies for 1755 MHz to 1770 MHz, while the rest is covered in subclause 9.7.6.3.2.</w:t>
            </w:r>
          </w:p>
        </w:tc>
      </w:tr>
      <w:tr w:rsidR="00E479FD" w:rsidRPr="00E479FD" w14:paraId="0290F1AF" w14:textId="77777777" w:rsidTr="00AB06FD">
        <w:trPr>
          <w:cantSplit/>
          <w:trHeight w:val="113"/>
          <w:jc w:val="center"/>
        </w:trPr>
        <w:tc>
          <w:tcPr>
            <w:tcW w:w="1346" w:type="dxa"/>
            <w:vMerge w:val="restart"/>
            <w:shd w:val="clear" w:color="auto" w:fill="auto"/>
          </w:tcPr>
          <w:p w14:paraId="33FF39D9" w14:textId="77777777" w:rsidR="00B15E99" w:rsidRPr="00E479FD" w:rsidRDefault="00B15E99" w:rsidP="00AB06FD">
            <w:pPr>
              <w:pStyle w:val="TAC"/>
              <w:rPr>
                <w:rFonts w:cs="Arial"/>
              </w:rPr>
            </w:pPr>
            <w:r w:rsidRPr="00E479FD">
              <w:rPr>
                <w:rFonts w:cs="Arial"/>
              </w:rPr>
              <w:t xml:space="preserve">UTRA FDD Band XI or XXI or </w:t>
            </w:r>
          </w:p>
          <w:p w14:paraId="615B170B" w14:textId="77777777" w:rsidR="00B15E99" w:rsidRPr="00E479FD" w:rsidRDefault="00B15E99" w:rsidP="00AB06FD">
            <w:pPr>
              <w:pStyle w:val="TAC"/>
              <w:rPr>
                <w:rFonts w:cs="Arial"/>
              </w:rPr>
            </w:pPr>
            <w:r w:rsidRPr="00E479FD">
              <w:rPr>
                <w:rFonts w:cs="Arial"/>
              </w:rPr>
              <w:t>E-UTRA Band 11 or 21</w:t>
            </w:r>
          </w:p>
        </w:tc>
        <w:tc>
          <w:tcPr>
            <w:tcW w:w="1657" w:type="dxa"/>
            <w:shd w:val="clear" w:color="auto" w:fill="auto"/>
          </w:tcPr>
          <w:p w14:paraId="7E8FD955" w14:textId="77777777" w:rsidR="00B15E99" w:rsidRPr="00E479FD" w:rsidRDefault="00B15E99" w:rsidP="00AB06FD">
            <w:pPr>
              <w:pStyle w:val="TAC"/>
              <w:rPr>
                <w:rFonts w:cs="Arial"/>
              </w:rPr>
            </w:pPr>
            <w:r w:rsidRPr="00E479FD">
              <w:rPr>
                <w:rFonts w:cs="Arial"/>
              </w:rPr>
              <w:t>1475.9 - 1510.9 MHz</w:t>
            </w:r>
          </w:p>
        </w:tc>
        <w:tc>
          <w:tcPr>
            <w:tcW w:w="851" w:type="dxa"/>
            <w:shd w:val="clear" w:color="auto" w:fill="auto"/>
          </w:tcPr>
          <w:p w14:paraId="6F9197FF"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3F81173C"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56652D8A"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 XXI or XXXII.</w:t>
            </w:r>
          </w:p>
        </w:tc>
      </w:tr>
      <w:tr w:rsidR="00E479FD" w:rsidRPr="00E479FD" w14:paraId="1BB7E142" w14:textId="77777777" w:rsidTr="00AB06FD">
        <w:trPr>
          <w:cantSplit/>
          <w:trHeight w:val="113"/>
          <w:jc w:val="center"/>
        </w:trPr>
        <w:tc>
          <w:tcPr>
            <w:tcW w:w="1346" w:type="dxa"/>
            <w:vMerge/>
            <w:shd w:val="clear" w:color="auto" w:fill="auto"/>
          </w:tcPr>
          <w:p w14:paraId="0D94854B" w14:textId="77777777" w:rsidR="00B15E99" w:rsidRPr="00E479FD" w:rsidRDefault="00B15E99" w:rsidP="00AB06FD">
            <w:pPr>
              <w:pStyle w:val="TAC"/>
              <w:rPr>
                <w:rFonts w:cs="Arial"/>
              </w:rPr>
            </w:pPr>
          </w:p>
        </w:tc>
        <w:tc>
          <w:tcPr>
            <w:tcW w:w="1657" w:type="dxa"/>
            <w:shd w:val="clear" w:color="auto" w:fill="auto"/>
          </w:tcPr>
          <w:p w14:paraId="15CA4300" w14:textId="77777777" w:rsidR="00B15E99" w:rsidRPr="00E479FD" w:rsidRDefault="00B15E99" w:rsidP="00AB06FD">
            <w:pPr>
              <w:pStyle w:val="TAC"/>
              <w:rPr>
                <w:rFonts w:cs="Arial"/>
              </w:rPr>
            </w:pPr>
            <w:r w:rsidRPr="00E479FD">
              <w:rPr>
                <w:rFonts w:cs="Arial"/>
              </w:rPr>
              <w:t>1427.9 - 1447.9 MHz</w:t>
            </w:r>
          </w:p>
        </w:tc>
        <w:tc>
          <w:tcPr>
            <w:tcW w:w="851" w:type="dxa"/>
            <w:shd w:val="clear" w:color="auto" w:fill="auto"/>
          </w:tcPr>
          <w:p w14:paraId="0B791CB0"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404E3C91"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4765C19"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14:paraId="2C1E49FA" w14:textId="77777777" w:rsidTr="00AB06FD">
        <w:trPr>
          <w:cantSplit/>
          <w:trHeight w:val="113"/>
          <w:jc w:val="center"/>
        </w:trPr>
        <w:tc>
          <w:tcPr>
            <w:tcW w:w="1346" w:type="dxa"/>
            <w:vMerge/>
            <w:shd w:val="clear" w:color="auto" w:fill="auto"/>
          </w:tcPr>
          <w:p w14:paraId="784960F6" w14:textId="77777777" w:rsidR="00B15E99" w:rsidRPr="00E479FD" w:rsidRDefault="00B15E99" w:rsidP="00AB06FD">
            <w:pPr>
              <w:pStyle w:val="TAC"/>
              <w:rPr>
                <w:rFonts w:cs="Arial"/>
              </w:rPr>
            </w:pPr>
          </w:p>
        </w:tc>
        <w:tc>
          <w:tcPr>
            <w:tcW w:w="1657" w:type="dxa"/>
            <w:shd w:val="clear" w:color="auto" w:fill="auto"/>
          </w:tcPr>
          <w:p w14:paraId="3219C237" w14:textId="77777777" w:rsidR="00B15E99" w:rsidRPr="00E479FD" w:rsidRDefault="00B15E99" w:rsidP="00AB06FD">
            <w:pPr>
              <w:pStyle w:val="TAC"/>
              <w:rPr>
                <w:rFonts w:cs="Arial"/>
              </w:rPr>
            </w:pPr>
            <w:r w:rsidRPr="00E479FD">
              <w:rPr>
                <w:rFonts w:cs="Arial"/>
              </w:rPr>
              <w:t>1447.9 - 1462.9 MHz</w:t>
            </w:r>
          </w:p>
        </w:tc>
        <w:tc>
          <w:tcPr>
            <w:tcW w:w="851" w:type="dxa"/>
            <w:shd w:val="clear" w:color="auto" w:fill="auto"/>
          </w:tcPr>
          <w:p w14:paraId="213C93C5"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2BFDB39A"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3EDFD5EA"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XXI, </w:t>
            </w:r>
            <w:r w:rsidRPr="00E479FD">
              <w:rPr>
                <w:rFonts w:cs="v5.0.0"/>
              </w:rPr>
              <w:t>since it is already covered by the requirement in subclause 9.7.6.3.2.</w:t>
            </w:r>
            <w:r w:rsidRPr="00E479FD">
              <w:rPr>
                <w:rFonts w:cs="v5.0.0"/>
                <w:lang w:eastAsia="ja-JP"/>
              </w:rPr>
              <w:t xml:space="preserve"> For UTRA BS operating in band XXXII, this requirement applies for carriers allocated within 1475.9MHz and 1495.9MHz.</w:t>
            </w:r>
          </w:p>
        </w:tc>
      </w:tr>
      <w:tr w:rsidR="00E479FD" w:rsidRPr="00E479FD" w14:paraId="2ACF5A00" w14:textId="77777777" w:rsidTr="00AB06FD">
        <w:trPr>
          <w:cantSplit/>
          <w:trHeight w:val="113"/>
          <w:jc w:val="center"/>
        </w:trPr>
        <w:tc>
          <w:tcPr>
            <w:tcW w:w="1346" w:type="dxa"/>
            <w:vMerge w:val="restart"/>
            <w:shd w:val="clear" w:color="auto" w:fill="auto"/>
          </w:tcPr>
          <w:p w14:paraId="2108B8BD" w14:textId="77777777" w:rsidR="00B15E99" w:rsidRPr="00E479FD" w:rsidRDefault="00B15E99" w:rsidP="00AB06FD">
            <w:pPr>
              <w:pStyle w:val="TAC"/>
              <w:rPr>
                <w:rFonts w:cs="Arial"/>
              </w:rPr>
            </w:pPr>
            <w:r w:rsidRPr="00E479FD">
              <w:rPr>
                <w:rFonts w:cs="Arial"/>
              </w:rPr>
              <w:t xml:space="preserve">UTRA FDD Band XII or </w:t>
            </w:r>
          </w:p>
          <w:p w14:paraId="66A3F7FC" w14:textId="77777777" w:rsidR="00B15E99" w:rsidRPr="00E479FD" w:rsidRDefault="00B15E99" w:rsidP="00AB06FD">
            <w:pPr>
              <w:pStyle w:val="TAC"/>
              <w:rPr>
                <w:rFonts w:cs="Arial"/>
              </w:rPr>
            </w:pPr>
            <w:r w:rsidRPr="00E479FD">
              <w:rPr>
                <w:rFonts w:cs="Arial"/>
              </w:rPr>
              <w:t>E-UTRA Band 12</w:t>
            </w:r>
            <w:r w:rsidR="0077153D" w:rsidRPr="00E479FD">
              <w:rPr>
                <w:rFonts w:cs="Arial"/>
                <w:lang w:val="sv-SE"/>
              </w:rPr>
              <w:t xml:space="preserve"> or NR band n12</w:t>
            </w:r>
          </w:p>
        </w:tc>
        <w:tc>
          <w:tcPr>
            <w:tcW w:w="1657" w:type="dxa"/>
            <w:shd w:val="clear" w:color="auto" w:fill="auto"/>
          </w:tcPr>
          <w:p w14:paraId="3B6D69C5" w14:textId="77777777" w:rsidR="00B15E99" w:rsidRPr="00E479FD" w:rsidRDefault="00B15E99" w:rsidP="00AB06FD">
            <w:pPr>
              <w:pStyle w:val="TAC"/>
              <w:rPr>
                <w:rFonts w:cs="Arial"/>
              </w:rPr>
            </w:pPr>
            <w:r w:rsidRPr="00E479FD">
              <w:rPr>
                <w:rFonts w:cs="Arial"/>
              </w:rPr>
              <w:t>729 - 746 MHz</w:t>
            </w:r>
          </w:p>
        </w:tc>
        <w:tc>
          <w:tcPr>
            <w:tcW w:w="851" w:type="dxa"/>
            <w:shd w:val="clear" w:color="auto" w:fill="auto"/>
          </w:tcPr>
          <w:p w14:paraId="6F7F81A1"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099D003E"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671EFCA6"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w:t>
            </w:r>
          </w:p>
        </w:tc>
      </w:tr>
      <w:tr w:rsidR="00E479FD" w:rsidRPr="00E479FD" w14:paraId="1F5B7B33" w14:textId="77777777" w:rsidTr="00AB06FD">
        <w:trPr>
          <w:cantSplit/>
          <w:trHeight w:val="113"/>
          <w:jc w:val="center"/>
        </w:trPr>
        <w:tc>
          <w:tcPr>
            <w:tcW w:w="1346" w:type="dxa"/>
            <w:vMerge/>
            <w:shd w:val="clear" w:color="auto" w:fill="auto"/>
          </w:tcPr>
          <w:p w14:paraId="6FBC88D7" w14:textId="77777777" w:rsidR="00B15E99" w:rsidRPr="00E479FD" w:rsidRDefault="00B15E99" w:rsidP="00AB06FD">
            <w:pPr>
              <w:pStyle w:val="TAC"/>
              <w:rPr>
                <w:rFonts w:cs="Arial"/>
              </w:rPr>
            </w:pPr>
          </w:p>
        </w:tc>
        <w:tc>
          <w:tcPr>
            <w:tcW w:w="1657" w:type="dxa"/>
            <w:shd w:val="clear" w:color="auto" w:fill="auto"/>
          </w:tcPr>
          <w:p w14:paraId="2EDA8DF4" w14:textId="77777777" w:rsidR="00B15E99" w:rsidRPr="00E479FD" w:rsidRDefault="00B15E99" w:rsidP="00AB06FD">
            <w:pPr>
              <w:pStyle w:val="TAC"/>
              <w:rPr>
                <w:rFonts w:cs="Arial"/>
              </w:rPr>
            </w:pPr>
            <w:r w:rsidRPr="00E479FD">
              <w:rPr>
                <w:rFonts w:cs="Arial"/>
              </w:rPr>
              <w:t>699 - 716 MHz</w:t>
            </w:r>
          </w:p>
        </w:tc>
        <w:tc>
          <w:tcPr>
            <w:tcW w:w="851" w:type="dxa"/>
            <w:shd w:val="clear" w:color="auto" w:fill="auto"/>
          </w:tcPr>
          <w:p w14:paraId="11848835"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246A266F"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7512740"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 </w:t>
            </w:r>
            <w:r w:rsidRPr="00E479FD">
              <w:rPr>
                <w:rFonts w:cs="v5.0.0"/>
              </w:rPr>
              <w:t>since it is already covered by the requirement in subclause 9.7.6.3.2.</w:t>
            </w:r>
          </w:p>
        </w:tc>
      </w:tr>
      <w:tr w:rsidR="00E479FD" w:rsidRPr="00E479FD" w14:paraId="34406AFF" w14:textId="77777777" w:rsidTr="00AB06FD">
        <w:trPr>
          <w:cantSplit/>
          <w:trHeight w:val="113"/>
          <w:jc w:val="center"/>
        </w:trPr>
        <w:tc>
          <w:tcPr>
            <w:tcW w:w="1346" w:type="dxa"/>
            <w:vMerge w:val="restart"/>
            <w:shd w:val="clear" w:color="auto" w:fill="auto"/>
          </w:tcPr>
          <w:p w14:paraId="139208CE" w14:textId="77777777" w:rsidR="00B15E99" w:rsidRPr="00E479FD" w:rsidRDefault="00B15E99" w:rsidP="00AB06FD">
            <w:pPr>
              <w:pStyle w:val="TAC"/>
              <w:rPr>
                <w:rFonts w:cs="Arial"/>
              </w:rPr>
            </w:pPr>
            <w:r w:rsidRPr="00E479FD">
              <w:rPr>
                <w:rFonts w:cs="Arial"/>
              </w:rPr>
              <w:t xml:space="preserve">UTRA FDD Band XIII or </w:t>
            </w:r>
          </w:p>
          <w:p w14:paraId="64687FEE" w14:textId="77777777" w:rsidR="00B15E99" w:rsidRPr="00E479FD" w:rsidRDefault="00B15E99" w:rsidP="00AB06FD">
            <w:pPr>
              <w:pStyle w:val="TAC"/>
              <w:rPr>
                <w:rFonts w:cs="Arial"/>
              </w:rPr>
            </w:pPr>
            <w:r w:rsidRPr="00E479FD">
              <w:rPr>
                <w:rFonts w:cs="Arial"/>
              </w:rPr>
              <w:t>E-UTRA Band 13</w:t>
            </w:r>
          </w:p>
        </w:tc>
        <w:tc>
          <w:tcPr>
            <w:tcW w:w="1657" w:type="dxa"/>
            <w:shd w:val="clear" w:color="auto" w:fill="auto"/>
          </w:tcPr>
          <w:p w14:paraId="1800B70A" w14:textId="77777777" w:rsidR="00B15E99" w:rsidRPr="00E479FD" w:rsidRDefault="00B15E99" w:rsidP="00AB06FD">
            <w:pPr>
              <w:pStyle w:val="TAC"/>
              <w:rPr>
                <w:rFonts w:cs="Arial"/>
              </w:rPr>
            </w:pPr>
            <w:r w:rsidRPr="00E479FD">
              <w:rPr>
                <w:rFonts w:cs="Arial"/>
              </w:rPr>
              <w:t>746 - 756 MHz</w:t>
            </w:r>
          </w:p>
        </w:tc>
        <w:tc>
          <w:tcPr>
            <w:tcW w:w="851" w:type="dxa"/>
            <w:shd w:val="clear" w:color="auto" w:fill="auto"/>
          </w:tcPr>
          <w:p w14:paraId="6E7AAB7C"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73119E5E"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05F572C4"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w:t>
            </w:r>
          </w:p>
        </w:tc>
      </w:tr>
      <w:tr w:rsidR="00E479FD" w:rsidRPr="00E479FD" w14:paraId="22B170CA" w14:textId="77777777" w:rsidTr="00AB06FD">
        <w:trPr>
          <w:cantSplit/>
          <w:trHeight w:val="113"/>
          <w:jc w:val="center"/>
        </w:trPr>
        <w:tc>
          <w:tcPr>
            <w:tcW w:w="1346" w:type="dxa"/>
            <w:vMerge/>
            <w:shd w:val="clear" w:color="auto" w:fill="auto"/>
          </w:tcPr>
          <w:p w14:paraId="26558F68" w14:textId="77777777" w:rsidR="00B15E99" w:rsidRPr="00E479FD" w:rsidRDefault="00B15E99" w:rsidP="00AB06FD">
            <w:pPr>
              <w:pStyle w:val="TAC"/>
              <w:rPr>
                <w:rFonts w:cs="Arial"/>
              </w:rPr>
            </w:pPr>
          </w:p>
        </w:tc>
        <w:tc>
          <w:tcPr>
            <w:tcW w:w="1657" w:type="dxa"/>
            <w:shd w:val="clear" w:color="auto" w:fill="auto"/>
          </w:tcPr>
          <w:p w14:paraId="3B6B494C" w14:textId="77777777" w:rsidR="00B15E99" w:rsidRPr="00E479FD" w:rsidRDefault="00B15E99" w:rsidP="00AB06FD">
            <w:pPr>
              <w:pStyle w:val="TAC"/>
              <w:rPr>
                <w:rFonts w:cs="Arial"/>
              </w:rPr>
            </w:pPr>
            <w:r w:rsidRPr="00E479FD">
              <w:rPr>
                <w:rFonts w:cs="Arial"/>
              </w:rPr>
              <w:t>777 - 787 MHz</w:t>
            </w:r>
          </w:p>
        </w:tc>
        <w:tc>
          <w:tcPr>
            <w:tcW w:w="851" w:type="dxa"/>
            <w:shd w:val="clear" w:color="auto" w:fill="auto"/>
          </w:tcPr>
          <w:p w14:paraId="1DE7AB26"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5B9D8FAB"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469D7C2C"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XIII, </w:t>
            </w:r>
            <w:r w:rsidRPr="00E479FD">
              <w:rPr>
                <w:rFonts w:cs="v5.0.0"/>
              </w:rPr>
              <w:t>since it is already covered by the requirement in sub-clause 9.7.6.3.2.</w:t>
            </w:r>
          </w:p>
        </w:tc>
      </w:tr>
      <w:tr w:rsidR="00E479FD" w:rsidRPr="00E479FD" w14:paraId="282C1419" w14:textId="77777777" w:rsidTr="00AB06FD">
        <w:trPr>
          <w:cantSplit/>
          <w:trHeight w:val="113"/>
          <w:jc w:val="center"/>
        </w:trPr>
        <w:tc>
          <w:tcPr>
            <w:tcW w:w="1346" w:type="dxa"/>
            <w:vMerge w:val="restart"/>
            <w:shd w:val="clear" w:color="auto" w:fill="auto"/>
          </w:tcPr>
          <w:p w14:paraId="0C40AFD5" w14:textId="77777777" w:rsidR="00B15E99" w:rsidRPr="00E479FD" w:rsidRDefault="00B15E99" w:rsidP="00AB06FD">
            <w:pPr>
              <w:pStyle w:val="TAC"/>
              <w:rPr>
                <w:rFonts w:cs="Arial"/>
              </w:rPr>
            </w:pPr>
            <w:r w:rsidRPr="00E479FD">
              <w:rPr>
                <w:rFonts w:cs="Arial"/>
              </w:rPr>
              <w:t xml:space="preserve">UTRA FDD Band XIV or </w:t>
            </w:r>
          </w:p>
          <w:p w14:paraId="28A62591" w14:textId="77777777" w:rsidR="00B15E99" w:rsidRPr="00E479FD" w:rsidRDefault="00B15E99" w:rsidP="00AB06FD">
            <w:pPr>
              <w:pStyle w:val="TAC"/>
              <w:rPr>
                <w:rFonts w:cs="Arial"/>
              </w:rPr>
            </w:pPr>
            <w:r w:rsidRPr="00E479FD">
              <w:rPr>
                <w:rFonts w:cs="Arial"/>
              </w:rPr>
              <w:t>E-UTRA Band 14</w:t>
            </w:r>
            <w:r w:rsidR="00E508F7" w:rsidRPr="00E479FD">
              <w:rPr>
                <w:rFonts w:cs="Arial"/>
                <w:szCs w:val="18"/>
                <w:lang w:val="sv-SE"/>
              </w:rPr>
              <w:t xml:space="preserve"> or NR band n14</w:t>
            </w:r>
          </w:p>
        </w:tc>
        <w:tc>
          <w:tcPr>
            <w:tcW w:w="1657" w:type="dxa"/>
            <w:shd w:val="clear" w:color="auto" w:fill="auto"/>
          </w:tcPr>
          <w:p w14:paraId="08FC0572" w14:textId="77777777" w:rsidR="00B15E99" w:rsidRPr="00E479FD" w:rsidRDefault="00B15E99" w:rsidP="00AB06FD">
            <w:pPr>
              <w:pStyle w:val="TAC"/>
              <w:rPr>
                <w:rFonts w:cs="Arial"/>
              </w:rPr>
            </w:pPr>
            <w:r w:rsidRPr="00E479FD">
              <w:rPr>
                <w:rFonts w:cs="Arial"/>
              </w:rPr>
              <w:t>758 - 768 MHz</w:t>
            </w:r>
          </w:p>
        </w:tc>
        <w:tc>
          <w:tcPr>
            <w:tcW w:w="851" w:type="dxa"/>
            <w:shd w:val="clear" w:color="auto" w:fill="auto"/>
          </w:tcPr>
          <w:p w14:paraId="47698AC1" w14:textId="77777777" w:rsidR="00B15E99" w:rsidRPr="00E479FD" w:rsidRDefault="00B15E99" w:rsidP="00AB06FD">
            <w:pPr>
              <w:pStyle w:val="TAC"/>
              <w:rPr>
                <w:rFonts w:cs="Arial"/>
              </w:rPr>
            </w:pPr>
            <w:r w:rsidRPr="00E479FD">
              <w:rPr>
                <w:rFonts w:cs="Arial"/>
              </w:rPr>
              <w:t>-46 dBm</w:t>
            </w:r>
          </w:p>
        </w:tc>
        <w:tc>
          <w:tcPr>
            <w:tcW w:w="1417" w:type="dxa"/>
            <w:shd w:val="clear" w:color="auto" w:fill="auto"/>
          </w:tcPr>
          <w:p w14:paraId="36FCEBA0"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1FE826FA"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w:t>
            </w:r>
          </w:p>
        </w:tc>
      </w:tr>
      <w:tr w:rsidR="00E479FD" w:rsidRPr="00E479FD" w14:paraId="407040B6" w14:textId="77777777" w:rsidTr="00AB06FD">
        <w:trPr>
          <w:cantSplit/>
          <w:trHeight w:val="113"/>
          <w:jc w:val="center"/>
        </w:trPr>
        <w:tc>
          <w:tcPr>
            <w:tcW w:w="1346" w:type="dxa"/>
            <w:vMerge/>
            <w:shd w:val="clear" w:color="auto" w:fill="auto"/>
          </w:tcPr>
          <w:p w14:paraId="3E0BBD4D" w14:textId="77777777" w:rsidR="00B15E99" w:rsidRPr="00E479FD" w:rsidRDefault="00B15E99" w:rsidP="00AB06FD">
            <w:pPr>
              <w:pStyle w:val="TAC"/>
              <w:rPr>
                <w:rFonts w:cs="Arial"/>
              </w:rPr>
            </w:pPr>
          </w:p>
        </w:tc>
        <w:tc>
          <w:tcPr>
            <w:tcW w:w="1657" w:type="dxa"/>
            <w:shd w:val="clear" w:color="auto" w:fill="auto"/>
          </w:tcPr>
          <w:p w14:paraId="636A11FB" w14:textId="77777777" w:rsidR="00B15E99" w:rsidRPr="00E479FD" w:rsidRDefault="00B15E99" w:rsidP="00AB06FD">
            <w:pPr>
              <w:pStyle w:val="TAC"/>
              <w:rPr>
                <w:rFonts w:cs="Arial"/>
              </w:rPr>
            </w:pPr>
            <w:r w:rsidRPr="00E479FD">
              <w:rPr>
                <w:rFonts w:cs="Arial"/>
              </w:rPr>
              <w:t>788 - 798 MHz</w:t>
            </w:r>
          </w:p>
        </w:tc>
        <w:tc>
          <w:tcPr>
            <w:tcW w:w="851" w:type="dxa"/>
            <w:shd w:val="clear" w:color="auto" w:fill="auto"/>
          </w:tcPr>
          <w:p w14:paraId="7740B04F" w14:textId="77777777" w:rsidR="00B15E99" w:rsidRPr="00E479FD" w:rsidRDefault="00B15E99" w:rsidP="00AB06FD">
            <w:pPr>
              <w:pStyle w:val="TAC"/>
              <w:rPr>
                <w:rFonts w:cs="Arial"/>
              </w:rPr>
            </w:pPr>
            <w:r w:rsidRPr="00E479FD">
              <w:rPr>
                <w:rFonts w:cs="Arial"/>
              </w:rPr>
              <w:t>-43 dBm</w:t>
            </w:r>
          </w:p>
        </w:tc>
        <w:tc>
          <w:tcPr>
            <w:tcW w:w="1417" w:type="dxa"/>
            <w:shd w:val="clear" w:color="auto" w:fill="auto"/>
          </w:tcPr>
          <w:p w14:paraId="07B8B6A5" w14:textId="77777777" w:rsidR="00B15E99" w:rsidRPr="00E479FD" w:rsidRDefault="00B15E99" w:rsidP="00AB06FD">
            <w:pPr>
              <w:pStyle w:val="TAC"/>
              <w:rPr>
                <w:rFonts w:cs="Arial"/>
              </w:rPr>
            </w:pPr>
            <w:r w:rsidRPr="00E479FD">
              <w:rPr>
                <w:rFonts w:cs="Arial"/>
              </w:rPr>
              <w:t>1 MHz</w:t>
            </w:r>
          </w:p>
        </w:tc>
        <w:tc>
          <w:tcPr>
            <w:tcW w:w="4422" w:type="dxa"/>
            <w:shd w:val="clear" w:color="auto" w:fill="auto"/>
          </w:tcPr>
          <w:p w14:paraId="544399CD"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XIV, </w:t>
            </w:r>
            <w:r w:rsidRPr="00E479FD">
              <w:rPr>
                <w:rFonts w:cs="v5.0.0"/>
              </w:rPr>
              <w:t>since it is already covered by the requirement in subclause 9.7.6.3.2.</w:t>
            </w:r>
          </w:p>
        </w:tc>
      </w:tr>
      <w:tr w:rsidR="00E479FD" w:rsidRPr="00E479FD" w14:paraId="3FC2536B" w14:textId="77777777" w:rsidTr="00AB06FD">
        <w:trPr>
          <w:cantSplit/>
          <w:trHeight w:val="113"/>
          <w:jc w:val="center"/>
        </w:trPr>
        <w:tc>
          <w:tcPr>
            <w:tcW w:w="1346" w:type="dxa"/>
            <w:vMerge w:val="restart"/>
            <w:shd w:val="clear" w:color="auto" w:fill="auto"/>
          </w:tcPr>
          <w:p w14:paraId="2D6F6DE5" w14:textId="77777777" w:rsidR="00B15E99" w:rsidRPr="00E479FD" w:rsidRDefault="00B15E99" w:rsidP="00AB06FD">
            <w:pPr>
              <w:pStyle w:val="TAC"/>
              <w:rPr>
                <w:rFonts w:cs="Arial"/>
              </w:rPr>
            </w:pPr>
            <w:r w:rsidRPr="00E479FD">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26D7B39F" w14:textId="77777777" w:rsidR="00B15E99" w:rsidRPr="00E479FD" w:rsidRDefault="00B15E99" w:rsidP="00AB06FD">
            <w:pPr>
              <w:pStyle w:val="TAC"/>
              <w:rPr>
                <w:rFonts w:cs="Arial"/>
              </w:rPr>
            </w:pPr>
            <w:r w:rsidRPr="00E479FD">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C12B4E7" w14:textId="77777777" w:rsidR="00B15E99" w:rsidRPr="00E479FD" w:rsidRDefault="00B15E99" w:rsidP="00AB06FD">
            <w:pPr>
              <w:pStyle w:val="TAC"/>
              <w:rPr>
                <w:rFonts w:cs="Arial"/>
              </w:rPr>
            </w:pPr>
            <w:r w:rsidRPr="00E479FD">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2C91A" w14:textId="77777777"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9D9B35A" w14:textId="77777777" w:rsidR="00B15E99" w:rsidRPr="00E479FD" w:rsidRDefault="00B15E99" w:rsidP="00AB06FD">
            <w:pPr>
              <w:pStyle w:val="TAL"/>
              <w:rPr>
                <w:rFonts w:cs="Arial"/>
              </w:rPr>
            </w:pPr>
            <w:r w:rsidRPr="00E479FD">
              <w:rPr>
                <w:rFonts w:cs="Arial"/>
              </w:rPr>
              <w:t>This requirement does not apply to UTRA FDD BS operating in band XII</w:t>
            </w:r>
          </w:p>
        </w:tc>
      </w:tr>
      <w:tr w:rsidR="00E479FD" w:rsidRPr="00E479FD" w14:paraId="2E0925C6" w14:textId="77777777" w:rsidTr="00AB06FD">
        <w:trPr>
          <w:cantSplit/>
          <w:trHeight w:val="311"/>
          <w:jc w:val="center"/>
        </w:trPr>
        <w:tc>
          <w:tcPr>
            <w:tcW w:w="1346" w:type="dxa"/>
            <w:vMerge/>
            <w:shd w:val="clear" w:color="auto" w:fill="auto"/>
          </w:tcPr>
          <w:p w14:paraId="1D0713E7" w14:textId="77777777" w:rsidR="00B15E99" w:rsidRPr="00E479FD" w:rsidRDefault="00B15E99" w:rsidP="00AB06FD">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33934B34" w14:textId="77777777" w:rsidR="00B15E99" w:rsidRPr="00E479FD" w:rsidRDefault="00B15E99" w:rsidP="00AB06FD">
            <w:pPr>
              <w:pStyle w:val="TAC"/>
              <w:rPr>
                <w:rFonts w:cs="Arial"/>
              </w:rPr>
            </w:pPr>
            <w:r w:rsidRPr="00E479FD">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34B8CBE7" w14:textId="77777777" w:rsidR="00B15E99" w:rsidRPr="00E479FD" w:rsidRDefault="00B15E99" w:rsidP="00AB06FD">
            <w:pPr>
              <w:pStyle w:val="TAC"/>
              <w:rPr>
                <w:rFonts w:cs="Arial"/>
              </w:rPr>
            </w:pPr>
            <w:r w:rsidRPr="00E479FD">
              <w:rPr>
                <w:rFonts w:cs="Arial"/>
              </w:rPr>
              <w:t>-43 dBm</w:t>
            </w:r>
          </w:p>
        </w:tc>
        <w:tc>
          <w:tcPr>
            <w:tcW w:w="1417" w:type="dxa"/>
            <w:tcBorders>
              <w:top w:val="single" w:sz="2" w:space="0" w:color="auto"/>
              <w:left w:val="single" w:sz="2" w:space="0" w:color="auto"/>
              <w:right w:val="single" w:sz="2" w:space="0" w:color="auto"/>
            </w:tcBorders>
            <w:shd w:val="clear" w:color="auto" w:fill="auto"/>
          </w:tcPr>
          <w:p w14:paraId="307337BB" w14:textId="77777777" w:rsidR="00B15E99" w:rsidRPr="00E479FD" w:rsidRDefault="00B15E99" w:rsidP="00AB06FD">
            <w:pPr>
              <w:pStyle w:val="TAC"/>
              <w:rPr>
                <w:rFonts w:cs="Arial"/>
              </w:rPr>
            </w:pPr>
            <w:r w:rsidRPr="00E479FD">
              <w:rPr>
                <w:rFonts w:cs="Arial"/>
              </w:rPr>
              <w:t>1 MHz</w:t>
            </w:r>
          </w:p>
        </w:tc>
        <w:tc>
          <w:tcPr>
            <w:tcW w:w="4422" w:type="dxa"/>
            <w:tcBorders>
              <w:top w:val="single" w:sz="2" w:space="0" w:color="auto"/>
              <w:left w:val="single" w:sz="2" w:space="0" w:color="auto"/>
              <w:right w:val="single" w:sz="2" w:space="0" w:color="auto"/>
            </w:tcBorders>
            <w:shd w:val="clear" w:color="auto" w:fill="auto"/>
          </w:tcPr>
          <w:p w14:paraId="4F2DE077" w14:textId="77777777" w:rsidR="00B15E99" w:rsidRPr="00E479FD" w:rsidRDefault="00B15E99" w:rsidP="00AB06FD">
            <w:pPr>
              <w:pStyle w:val="TAL"/>
              <w:rPr>
                <w:rFonts w:cs="Arial"/>
              </w:rPr>
            </w:pPr>
            <w:r w:rsidRPr="00E479FD">
              <w:rPr>
                <w:rFonts w:cs="Arial"/>
              </w:rPr>
              <w:t>This requirement does not apply to UTRA FDD BS operating in band XII, since it is already covered by the requirement in subclause 9.7.6.3.2.</w:t>
            </w:r>
          </w:p>
        </w:tc>
      </w:tr>
      <w:tr w:rsidR="00E479FD" w:rsidRPr="00E479FD" w14:paraId="0B6F775E" w14:textId="77777777" w:rsidTr="00AB06FD">
        <w:trPr>
          <w:cantSplit/>
          <w:trHeight w:val="156"/>
          <w:jc w:val="center"/>
        </w:trPr>
        <w:tc>
          <w:tcPr>
            <w:tcW w:w="1346" w:type="dxa"/>
            <w:vMerge w:val="restart"/>
            <w:shd w:val="clear" w:color="auto" w:fill="auto"/>
          </w:tcPr>
          <w:p w14:paraId="2FFAF007" w14:textId="77777777" w:rsidR="00B15E99" w:rsidRPr="00E479FD" w:rsidRDefault="00B15E99" w:rsidP="00AB06FD">
            <w:pPr>
              <w:pStyle w:val="TAC"/>
              <w:rPr>
                <w:rFonts w:cs="Arial"/>
              </w:rPr>
            </w:pPr>
            <w:r w:rsidRPr="00E479FD">
              <w:rPr>
                <w:rFonts w:cs="Arial"/>
              </w:rPr>
              <w:t xml:space="preserve">UTRA FDD Band XX or </w:t>
            </w:r>
          </w:p>
          <w:p w14:paraId="48D700E1" w14:textId="77777777" w:rsidR="00B15E99" w:rsidRPr="00E479FD" w:rsidRDefault="00B15E99" w:rsidP="00AB06FD">
            <w:pPr>
              <w:pStyle w:val="TAC"/>
              <w:rPr>
                <w:rFonts w:cs="Arial"/>
              </w:rPr>
            </w:pPr>
            <w:r w:rsidRPr="00E479FD">
              <w:rPr>
                <w:rFonts w:cs="Arial"/>
              </w:rPr>
              <w:t>E-UTRA Band 20</w:t>
            </w:r>
            <w:r w:rsidR="0077153D" w:rsidRPr="00E479FD">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B498463" w14:textId="77777777" w:rsidR="00B15E99" w:rsidRPr="00E479FD" w:rsidRDefault="00B15E99" w:rsidP="00AB06FD">
            <w:pPr>
              <w:pStyle w:val="TAC"/>
              <w:rPr>
                <w:rFonts w:cs="Arial"/>
              </w:rPr>
            </w:pPr>
            <w:r w:rsidRPr="00E479FD">
              <w:rPr>
                <w:rFonts w:cs="Arial"/>
              </w:rPr>
              <w:t>791 - 821 MHz</w:t>
            </w:r>
          </w:p>
        </w:tc>
        <w:tc>
          <w:tcPr>
            <w:tcW w:w="851" w:type="dxa"/>
            <w:tcBorders>
              <w:left w:val="single" w:sz="2" w:space="0" w:color="auto"/>
              <w:right w:val="single" w:sz="2" w:space="0" w:color="auto"/>
            </w:tcBorders>
            <w:shd w:val="clear" w:color="auto" w:fill="auto"/>
          </w:tcPr>
          <w:p w14:paraId="4E68C333"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24155179"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0E34F8B" w14:textId="77777777" w:rsidR="00B15E99" w:rsidRPr="00E479FD" w:rsidRDefault="00B15E99" w:rsidP="00AB06FD">
            <w:pPr>
              <w:pStyle w:val="TAL"/>
              <w:rPr>
                <w:rFonts w:cs="Arial"/>
              </w:rPr>
            </w:pPr>
            <w:r w:rsidRPr="00E479FD">
              <w:rPr>
                <w:rFonts w:cs="Arial"/>
              </w:rPr>
              <w:t>This requirement does not apply to UTRA FDD BS operating in band XX</w:t>
            </w:r>
          </w:p>
        </w:tc>
      </w:tr>
      <w:tr w:rsidR="00E479FD" w:rsidRPr="00E479FD" w14:paraId="18D8EAD7" w14:textId="77777777" w:rsidTr="00AB06FD">
        <w:trPr>
          <w:cantSplit/>
          <w:trHeight w:val="155"/>
          <w:jc w:val="center"/>
        </w:trPr>
        <w:tc>
          <w:tcPr>
            <w:tcW w:w="1346" w:type="dxa"/>
            <w:vMerge/>
            <w:shd w:val="clear" w:color="auto" w:fill="auto"/>
          </w:tcPr>
          <w:p w14:paraId="4E430BE4"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7D2C1340" w14:textId="77777777" w:rsidR="00B15E99" w:rsidRPr="00E479FD" w:rsidRDefault="00B15E99" w:rsidP="00AB06FD">
            <w:pPr>
              <w:pStyle w:val="TAC"/>
              <w:rPr>
                <w:rFonts w:cs="Arial"/>
              </w:rPr>
            </w:pPr>
            <w:r w:rsidRPr="00E479FD">
              <w:rPr>
                <w:rFonts w:cs="Arial"/>
              </w:rPr>
              <w:t>832 - 862 MHz</w:t>
            </w:r>
          </w:p>
        </w:tc>
        <w:tc>
          <w:tcPr>
            <w:tcW w:w="851" w:type="dxa"/>
            <w:tcBorders>
              <w:left w:val="single" w:sz="2" w:space="0" w:color="auto"/>
              <w:right w:val="single" w:sz="2" w:space="0" w:color="auto"/>
            </w:tcBorders>
            <w:shd w:val="clear" w:color="auto" w:fill="auto"/>
          </w:tcPr>
          <w:p w14:paraId="1EEB6DE5"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48E3B68B"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2DECFDB" w14:textId="77777777" w:rsidR="00B15E99" w:rsidRPr="00E479FD" w:rsidRDefault="00B15E99" w:rsidP="00AB06FD">
            <w:pPr>
              <w:pStyle w:val="TAL"/>
              <w:rPr>
                <w:rFonts w:cs="Arial"/>
              </w:rPr>
            </w:pPr>
            <w:r w:rsidRPr="00E479FD">
              <w:rPr>
                <w:rFonts w:cs="Arial"/>
              </w:rPr>
              <w:t>This requirement does not apply to UTRA FDD BS operating in band XX, since it is already covered by the requirement in subclause 9.7.6.3.2.</w:t>
            </w:r>
          </w:p>
        </w:tc>
      </w:tr>
      <w:tr w:rsidR="00E479FD" w:rsidRPr="00E479FD" w14:paraId="73CC70E5" w14:textId="77777777" w:rsidTr="00AB06FD">
        <w:trPr>
          <w:cantSplit/>
          <w:trHeight w:val="155"/>
          <w:jc w:val="center"/>
        </w:trPr>
        <w:tc>
          <w:tcPr>
            <w:tcW w:w="1346" w:type="dxa"/>
            <w:vMerge w:val="restart"/>
            <w:shd w:val="clear" w:color="auto" w:fill="auto"/>
          </w:tcPr>
          <w:p w14:paraId="54B5EB42" w14:textId="77777777" w:rsidR="00B15E99" w:rsidRPr="00E479FD" w:rsidRDefault="00B15E99" w:rsidP="00AB06FD">
            <w:pPr>
              <w:pStyle w:val="TAC"/>
              <w:rPr>
                <w:rFonts w:cs="Arial"/>
              </w:rPr>
            </w:pPr>
            <w:r w:rsidRPr="00E479FD">
              <w:rPr>
                <w:rFonts w:cs="Arial"/>
              </w:rPr>
              <w:t xml:space="preserve">UTRA FDD Band XXII or </w:t>
            </w:r>
          </w:p>
          <w:p w14:paraId="620F22CF" w14:textId="77777777" w:rsidR="00B15E99" w:rsidRPr="00E479FD" w:rsidRDefault="00B15E99" w:rsidP="00AB06FD">
            <w:pPr>
              <w:pStyle w:val="TAC"/>
              <w:rPr>
                <w:rFonts w:cs="Arial"/>
              </w:rPr>
            </w:pPr>
            <w:r w:rsidRPr="00E479FD">
              <w:rPr>
                <w:rFonts w:cs="Arial"/>
              </w:rPr>
              <w:t>E-UTRA Band 22</w:t>
            </w:r>
          </w:p>
        </w:tc>
        <w:tc>
          <w:tcPr>
            <w:tcW w:w="1657" w:type="dxa"/>
            <w:tcBorders>
              <w:left w:val="single" w:sz="2" w:space="0" w:color="auto"/>
              <w:right w:val="single" w:sz="2" w:space="0" w:color="auto"/>
            </w:tcBorders>
            <w:shd w:val="clear" w:color="auto" w:fill="auto"/>
          </w:tcPr>
          <w:p w14:paraId="79B74540" w14:textId="77777777" w:rsidR="00B15E99" w:rsidRPr="00E479FD" w:rsidRDefault="00B15E99" w:rsidP="00AB06FD">
            <w:pPr>
              <w:pStyle w:val="TAC"/>
              <w:rPr>
                <w:rFonts w:cs="Arial"/>
              </w:rPr>
            </w:pPr>
            <w:r w:rsidRPr="00E479FD">
              <w:rPr>
                <w:rFonts w:cs="Arial"/>
              </w:rPr>
              <w:t>3510 -3590 MHz</w:t>
            </w:r>
          </w:p>
        </w:tc>
        <w:tc>
          <w:tcPr>
            <w:tcW w:w="851" w:type="dxa"/>
            <w:tcBorders>
              <w:left w:val="single" w:sz="2" w:space="0" w:color="auto"/>
              <w:right w:val="single" w:sz="2" w:space="0" w:color="auto"/>
            </w:tcBorders>
            <w:shd w:val="clear" w:color="auto" w:fill="auto"/>
          </w:tcPr>
          <w:p w14:paraId="06E8913A"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231823FB"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702919B7" w14:textId="77777777" w:rsidR="00B15E99" w:rsidRPr="00E479FD" w:rsidRDefault="00B15E99" w:rsidP="00AB06FD">
            <w:pPr>
              <w:pStyle w:val="TAL"/>
              <w:rPr>
                <w:rFonts w:cs="Arial"/>
              </w:rPr>
            </w:pPr>
            <w:r w:rsidRPr="00E479FD">
              <w:rPr>
                <w:rFonts w:cs="Arial"/>
              </w:rPr>
              <w:t>This requirement does not apply to UTRA FDD BS operating in band XXII.</w:t>
            </w:r>
          </w:p>
        </w:tc>
      </w:tr>
      <w:tr w:rsidR="00E479FD" w:rsidRPr="00E479FD" w14:paraId="7180B94B" w14:textId="77777777" w:rsidTr="001E08D1">
        <w:trPr>
          <w:cantSplit/>
          <w:trHeight w:val="155"/>
          <w:jc w:val="center"/>
        </w:trPr>
        <w:tc>
          <w:tcPr>
            <w:tcW w:w="1346" w:type="dxa"/>
            <w:vMerge/>
            <w:tcBorders>
              <w:bottom w:val="single" w:sz="4" w:space="0" w:color="auto"/>
            </w:tcBorders>
            <w:shd w:val="clear" w:color="auto" w:fill="auto"/>
          </w:tcPr>
          <w:p w14:paraId="0514054B"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6C1BCAB6" w14:textId="77777777" w:rsidR="00B15E99" w:rsidRPr="00E479FD" w:rsidRDefault="00B15E99" w:rsidP="00AB06FD">
            <w:pPr>
              <w:pStyle w:val="TAC"/>
              <w:rPr>
                <w:rFonts w:cs="Arial"/>
              </w:rPr>
            </w:pPr>
            <w:r w:rsidRPr="00E479FD">
              <w:rPr>
                <w:rFonts w:cs="Arial"/>
              </w:rPr>
              <w:t>3410 -3490 MHz</w:t>
            </w:r>
          </w:p>
        </w:tc>
        <w:tc>
          <w:tcPr>
            <w:tcW w:w="851" w:type="dxa"/>
            <w:tcBorders>
              <w:left w:val="single" w:sz="2" w:space="0" w:color="auto"/>
              <w:right w:val="single" w:sz="2" w:space="0" w:color="auto"/>
            </w:tcBorders>
            <w:shd w:val="clear" w:color="auto" w:fill="auto"/>
          </w:tcPr>
          <w:p w14:paraId="013C985D"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0CADDF29"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0556E44B" w14:textId="77777777" w:rsidR="00B15E99" w:rsidRPr="00E479FD" w:rsidRDefault="00B15E99" w:rsidP="00AB06FD">
            <w:pPr>
              <w:pStyle w:val="TAL"/>
              <w:rPr>
                <w:rFonts w:cs="Arial"/>
              </w:rPr>
            </w:pPr>
            <w:r w:rsidRPr="00E479FD">
              <w:rPr>
                <w:rFonts w:cs="Arial"/>
              </w:rPr>
              <w:t>This requirement does not apply to UTRA FDD BS operating in band XXII, since it is already covered by the requirement in subclause 9.7.6.3.2.</w:t>
            </w:r>
          </w:p>
        </w:tc>
      </w:tr>
      <w:tr w:rsidR="00E479FD" w:rsidRPr="00E479FD" w14:paraId="3619D2A5" w14:textId="77777777" w:rsidTr="00AB06FD">
        <w:trPr>
          <w:cantSplit/>
          <w:trHeight w:val="155"/>
          <w:jc w:val="center"/>
        </w:trPr>
        <w:tc>
          <w:tcPr>
            <w:tcW w:w="1346" w:type="dxa"/>
            <w:vMerge w:val="restart"/>
            <w:shd w:val="clear" w:color="auto" w:fill="auto"/>
          </w:tcPr>
          <w:p w14:paraId="72516299" w14:textId="77777777" w:rsidR="00B15E99" w:rsidRPr="00E479FD" w:rsidRDefault="00B15E99" w:rsidP="00AB06FD">
            <w:pPr>
              <w:pStyle w:val="TAC"/>
              <w:rPr>
                <w:rFonts w:cs="Arial"/>
              </w:rPr>
            </w:pPr>
            <w:r w:rsidRPr="00E479FD">
              <w:rPr>
                <w:rFonts w:cs="Arial"/>
              </w:rPr>
              <w:t>E-UTRA Band 24</w:t>
            </w:r>
          </w:p>
        </w:tc>
        <w:tc>
          <w:tcPr>
            <w:tcW w:w="1657" w:type="dxa"/>
            <w:tcBorders>
              <w:left w:val="single" w:sz="2" w:space="0" w:color="auto"/>
              <w:right w:val="single" w:sz="2" w:space="0" w:color="auto"/>
            </w:tcBorders>
            <w:shd w:val="clear" w:color="auto" w:fill="auto"/>
          </w:tcPr>
          <w:p w14:paraId="374082D7" w14:textId="77777777" w:rsidR="00B15E99" w:rsidRPr="00E479FD" w:rsidRDefault="00B15E99" w:rsidP="00AB06FD">
            <w:pPr>
              <w:pStyle w:val="TAC"/>
              <w:rPr>
                <w:rFonts w:cs="Arial"/>
              </w:rPr>
            </w:pPr>
            <w:r w:rsidRPr="00E479FD">
              <w:rPr>
                <w:rFonts w:cs="Arial"/>
              </w:rPr>
              <w:t>1525 – 1559 MHz</w:t>
            </w:r>
          </w:p>
        </w:tc>
        <w:tc>
          <w:tcPr>
            <w:tcW w:w="851" w:type="dxa"/>
            <w:tcBorders>
              <w:left w:val="single" w:sz="2" w:space="0" w:color="auto"/>
              <w:right w:val="single" w:sz="2" w:space="0" w:color="auto"/>
            </w:tcBorders>
            <w:shd w:val="clear" w:color="auto" w:fill="auto"/>
          </w:tcPr>
          <w:p w14:paraId="40E8444D"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299121C7"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3FC9A709" w14:textId="77777777" w:rsidR="00B15E99" w:rsidRPr="00E479FD" w:rsidRDefault="00B15E99" w:rsidP="00AB06FD">
            <w:pPr>
              <w:pStyle w:val="TAL"/>
              <w:rPr>
                <w:rFonts w:cs="Arial"/>
              </w:rPr>
            </w:pPr>
          </w:p>
        </w:tc>
      </w:tr>
      <w:tr w:rsidR="00E479FD" w:rsidRPr="00E479FD" w14:paraId="1DF5B85A" w14:textId="77777777" w:rsidTr="00AB06FD">
        <w:trPr>
          <w:cantSplit/>
          <w:trHeight w:val="155"/>
          <w:jc w:val="center"/>
        </w:trPr>
        <w:tc>
          <w:tcPr>
            <w:tcW w:w="1346" w:type="dxa"/>
            <w:vMerge/>
            <w:shd w:val="clear" w:color="auto" w:fill="auto"/>
          </w:tcPr>
          <w:p w14:paraId="17B2DDA2"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43ED5396" w14:textId="77777777" w:rsidR="00B15E99" w:rsidRPr="00E479FD" w:rsidRDefault="00B15E99" w:rsidP="00AB06FD">
            <w:pPr>
              <w:pStyle w:val="TAC"/>
              <w:rPr>
                <w:rFonts w:cs="Arial"/>
              </w:rPr>
            </w:pPr>
            <w:r w:rsidRPr="00E479FD">
              <w:rPr>
                <w:rFonts w:cs="Arial"/>
              </w:rPr>
              <w:t>1626.5 – 1660.5 MHz</w:t>
            </w:r>
          </w:p>
        </w:tc>
        <w:tc>
          <w:tcPr>
            <w:tcW w:w="851" w:type="dxa"/>
            <w:tcBorders>
              <w:left w:val="single" w:sz="2" w:space="0" w:color="auto"/>
              <w:right w:val="single" w:sz="2" w:space="0" w:color="auto"/>
            </w:tcBorders>
            <w:shd w:val="clear" w:color="auto" w:fill="auto"/>
          </w:tcPr>
          <w:p w14:paraId="02AC8321"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2F2F301A"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055283E" w14:textId="77777777" w:rsidR="00B15E99" w:rsidRPr="00E479FD" w:rsidRDefault="00B15E99" w:rsidP="00AB06FD">
            <w:pPr>
              <w:pStyle w:val="TAL"/>
              <w:rPr>
                <w:rFonts w:cs="Arial"/>
              </w:rPr>
            </w:pPr>
          </w:p>
        </w:tc>
      </w:tr>
      <w:tr w:rsidR="00E479FD" w:rsidRPr="00E479FD" w14:paraId="2334EF41" w14:textId="77777777" w:rsidTr="00AB06FD">
        <w:trPr>
          <w:cantSplit/>
          <w:trHeight w:val="155"/>
          <w:jc w:val="center"/>
        </w:trPr>
        <w:tc>
          <w:tcPr>
            <w:tcW w:w="1346" w:type="dxa"/>
            <w:vMerge w:val="restart"/>
            <w:shd w:val="clear" w:color="auto" w:fill="auto"/>
          </w:tcPr>
          <w:p w14:paraId="76AE28C3" w14:textId="77777777" w:rsidR="00B15E99" w:rsidRPr="00E479FD" w:rsidRDefault="00B15E99" w:rsidP="00AB06FD">
            <w:pPr>
              <w:pStyle w:val="TAC"/>
              <w:rPr>
                <w:rFonts w:cs="Arial"/>
              </w:rPr>
            </w:pPr>
            <w:r w:rsidRPr="00E479FD">
              <w:rPr>
                <w:rFonts w:cs="Arial"/>
              </w:rPr>
              <w:t xml:space="preserve">UTRA FDD Band </w:t>
            </w:r>
            <w:r w:rsidRPr="00E479FD">
              <w:rPr>
                <w:rFonts w:cs="Arial"/>
                <w:lang w:eastAsia="zh-CN"/>
              </w:rPr>
              <w:t>XXV</w:t>
            </w:r>
            <w:r w:rsidRPr="00E479FD">
              <w:rPr>
                <w:rFonts w:cs="Arial"/>
              </w:rPr>
              <w:t xml:space="preserve"> or </w:t>
            </w:r>
          </w:p>
          <w:p w14:paraId="125EB967" w14:textId="77777777" w:rsidR="00B15E99" w:rsidRPr="00E479FD" w:rsidRDefault="00B15E99" w:rsidP="00AB06FD">
            <w:pPr>
              <w:pStyle w:val="TAC"/>
              <w:rPr>
                <w:rFonts w:cs="Arial"/>
              </w:rPr>
            </w:pPr>
            <w:r w:rsidRPr="00E479FD">
              <w:rPr>
                <w:rFonts w:cs="Arial"/>
              </w:rPr>
              <w:lastRenderedPageBreak/>
              <w:t>E-UTRA Band 2</w:t>
            </w:r>
            <w:r w:rsidRPr="00E479FD">
              <w:rPr>
                <w:rFonts w:cs="Arial"/>
                <w:lang w:eastAsia="zh-CN"/>
              </w:rPr>
              <w:t>5</w:t>
            </w:r>
            <w:r w:rsidR="0077153D" w:rsidRPr="00E479FD">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56FB61EF" w14:textId="77777777" w:rsidR="00B15E99" w:rsidRPr="00E479FD" w:rsidRDefault="00B15E99" w:rsidP="00AB06FD">
            <w:pPr>
              <w:pStyle w:val="TAC"/>
              <w:rPr>
                <w:rFonts w:cs="Arial"/>
              </w:rPr>
            </w:pPr>
            <w:r w:rsidRPr="00E479FD">
              <w:rPr>
                <w:rFonts w:cs="Arial"/>
              </w:rPr>
              <w:lastRenderedPageBreak/>
              <w:t>1930 - 199</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14:paraId="04E8EC8A"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76C70E05"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D71D63E"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w:t>
            </w:r>
            <w:r w:rsidRPr="00E479FD">
              <w:rPr>
                <w:rFonts w:cs="Arial"/>
                <w:lang w:eastAsia="zh-CN"/>
              </w:rPr>
              <w:t xml:space="preserve">band II or </w:t>
            </w:r>
            <w:r w:rsidRPr="00E479FD">
              <w:rPr>
                <w:rFonts w:cs="Arial"/>
              </w:rPr>
              <w:t xml:space="preserve">band </w:t>
            </w:r>
            <w:r w:rsidRPr="00E479FD">
              <w:rPr>
                <w:rFonts w:cs="Arial"/>
                <w:lang w:eastAsia="zh-CN"/>
              </w:rPr>
              <w:t>XXV</w:t>
            </w:r>
          </w:p>
        </w:tc>
      </w:tr>
      <w:tr w:rsidR="00E479FD" w:rsidRPr="00E479FD" w14:paraId="7C2DADC3" w14:textId="77777777" w:rsidTr="00AB06FD">
        <w:trPr>
          <w:cantSplit/>
          <w:trHeight w:val="155"/>
          <w:jc w:val="center"/>
        </w:trPr>
        <w:tc>
          <w:tcPr>
            <w:tcW w:w="1346" w:type="dxa"/>
            <w:vMerge/>
            <w:shd w:val="clear" w:color="auto" w:fill="auto"/>
          </w:tcPr>
          <w:p w14:paraId="40CB4537"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512B1616" w14:textId="77777777"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851" w:type="dxa"/>
            <w:tcBorders>
              <w:left w:val="single" w:sz="2" w:space="0" w:color="auto"/>
              <w:right w:val="single" w:sz="2" w:space="0" w:color="auto"/>
            </w:tcBorders>
            <w:shd w:val="clear" w:color="auto" w:fill="auto"/>
          </w:tcPr>
          <w:p w14:paraId="7CFB324A"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4BC53B17"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878C515"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UTRA FDD</w:t>
            </w:r>
            <w:r w:rsidRPr="00E479FD">
              <w:rPr>
                <w:rFonts w:cs="Arial"/>
              </w:rPr>
              <w:t xml:space="preserve"> BS operating in band </w:t>
            </w:r>
            <w:r w:rsidRPr="00E479FD">
              <w:rPr>
                <w:rFonts w:cs="Arial"/>
                <w:lang w:eastAsia="zh-CN"/>
              </w:rPr>
              <w:t>XXV</w:t>
            </w:r>
            <w:r w:rsidRPr="00E479FD">
              <w:rPr>
                <w:rFonts w:cs="Arial"/>
              </w:rPr>
              <w:t xml:space="preserve">, </w:t>
            </w:r>
            <w:r w:rsidRPr="00E479FD">
              <w:rPr>
                <w:rFonts w:cs="v5.0.0"/>
              </w:rPr>
              <w:t>since it is already covered by the requirement in subclause 9.7.6.3.2.</w:t>
            </w:r>
            <w:r w:rsidRPr="00E479FD">
              <w:rPr>
                <w:rFonts w:cs="Arial"/>
              </w:rPr>
              <w:t xml:space="preserve"> For UTRA FDD BS operating in Band I</w:t>
            </w:r>
            <w:r w:rsidRPr="00E479FD">
              <w:rPr>
                <w:rFonts w:cs="Arial"/>
                <w:lang w:eastAsia="zh-CN"/>
              </w:rPr>
              <w:t>I</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9.7.6.3.2.</w:t>
            </w:r>
          </w:p>
        </w:tc>
      </w:tr>
      <w:tr w:rsidR="00E479FD" w:rsidRPr="00E479FD" w14:paraId="069E4802" w14:textId="77777777" w:rsidTr="00AB06FD">
        <w:trPr>
          <w:cantSplit/>
          <w:trHeight w:val="155"/>
          <w:jc w:val="center"/>
        </w:trPr>
        <w:tc>
          <w:tcPr>
            <w:tcW w:w="1346" w:type="dxa"/>
            <w:vMerge w:val="restart"/>
            <w:shd w:val="clear" w:color="auto" w:fill="auto"/>
          </w:tcPr>
          <w:p w14:paraId="7F700AB2" w14:textId="77777777" w:rsidR="00B15E99" w:rsidRPr="00E479FD" w:rsidRDefault="00B15E99" w:rsidP="00AB06FD">
            <w:pPr>
              <w:pStyle w:val="TAC"/>
              <w:rPr>
                <w:rFonts w:cs="Arial"/>
              </w:rPr>
            </w:pPr>
            <w:r w:rsidRPr="00E479FD">
              <w:rPr>
                <w:rFonts w:cs="Arial"/>
              </w:rPr>
              <w:t>UTRA FDD Band XXVI or E-UTRA Band 26</w:t>
            </w:r>
          </w:p>
        </w:tc>
        <w:tc>
          <w:tcPr>
            <w:tcW w:w="1657" w:type="dxa"/>
            <w:tcBorders>
              <w:left w:val="single" w:sz="2" w:space="0" w:color="auto"/>
              <w:right w:val="single" w:sz="2" w:space="0" w:color="auto"/>
            </w:tcBorders>
            <w:shd w:val="clear" w:color="auto" w:fill="auto"/>
            <w:vAlign w:val="center"/>
          </w:tcPr>
          <w:p w14:paraId="08574E6C" w14:textId="77777777" w:rsidR="00B15E99" w:rsidRPr="00E479FD" w:rsidRDefault="00B15E99" w:rsidP="00AB06FD">
            <w:pPr>
              <w:pStyle w:val="TAC"/>
              <w:rPr>
                <w:rFonts w:cs="Arial"/>
              </w:rPr>
            </w:pPr>
            <w:r w:rsidRPr="00E479FD">
              <w:rPr>
                <w:rFonts w:cs="Arial"/>
              </w:rPr>
              <w:t>859-894 MHz</w:t>
            </w:r>
          </w:p>
        </w:tc>
        <w:tc>
          <w:tcPr>
            <w:tcW w:w="851" w:type="dxa"/>
            <w:tcBorders>
              <w:left w:val="single" w:sz="2" w:space="0" w:color="auto"/>
              <w:right w:val="single" w:sz="2" w:space="0" w:color="auto"/>
            </w:tcBorders>
            <w:shd w:val="clear" w:color="auto" w:fill="auto"/>
          </w:tcPr>
          <w:p w14:paraId="18682D2D"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14:paraId="6F99C3B4"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78F5BE9B" w14:textId="77777777" w:rsidR="00B15E99" w:rsidRPr="00E479FD" w:rsidRDefault="00B15E99" w:rsidP="00AB06FD">
            <w:pPr>
              <w:pStyle w:val="TAL"/>
              <w:rPr>
                <w:rFonts w:cs="Arial"/>
              </w:rPr>
            </w:pPr>
            <w:r w:rsidRPr="00E479FD">
              <w:rPr>
                <w:rFonts w:cs="Arial"/>
              </w:rPr>
              <w:t>This requirement does not apply to UTRA FDD BS operating in band V or band XXVI</w:t>
            </w:r>
          </w:p>
        </w:tc>
      </w:tr>
      <w:tr w:rsidR="00E479FD" w:rsidRPr="00E479FD" w14:paraId="497A95A5" w14:textId="77777777" w:rsidTr="00AB06FD">
        <w:trPr>
          <w:cantSplit/>
          <w:trHeight w:val="155"/>
          <w:jc w:val="center"/>
        </w:trPr>
        <w:tc>
          <w:tcPr>
            <w:tcW w:w="1346" w:type="dxa"/>
            <w:vMerge/>
            <w:shd w:val="clear" w:color="auto" w:fill="auto"/>
          </w:tcPr>
          <w:p w14:paraId="013D2668"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vAlign w:val="center"/>
          </w:tcPr>
          <w:p w14:paraId="21F727AB" w14:textId="77777777" w:rsidR="00B15E99" w:rsidRPr="00E479FD" w:rsidRDefault="00B15E99" w:rsidP="00AB06FD">
            <w:pPr>
              <w:pStyle w:val="TAC"/>
              <w:rPr>
                <w:rFonts w:cs="Arial"/>
              </w:rPr>
            </w:pPr>
            <w:r w:rsidRPr="00E479FD">
              <w:rPr>
                <w:rFonts w:cs="Arial"/>
              </w:rPr>
              <w:t>814-849 MHz</w:t>
            </w:r>
          </w:p>
        </w:tc>
        <w:tc>
          <w:tcPr>
            <w:tcW w:w="851" w:type="dxa"/>
            <w:tcBorders>
              <w:left w:val="single" w:sz="2" w:space="0" w:color="auto"/>
              <w:right w:val="single" w:sz="2" w:space="0" w:color="auto"/>
            </w:tcBorders>
            <w:shd w:val="clear" w:color="auto" w:fill="auto"/>
          </w:tcPr>
          <w:p w14:paraId="21B99454"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14:paraId="677C2B40"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1941872" w14:textId="77777777" w:rsidR="00B15E99" w:rsidRPr="00E479FD" w:rsidRDefault="00B15E99" w:rsidP="00AB06FD">
            <w:pPr>
              <w:pStyle w:val="TAL"/>
              <w:rPr>
                <w:rFonts w:cs="Arial"/>
              </w:rPr>
            </w:pPr>
            <w:r w:rsidRPr="00E479FD">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E479FD" w:rsidRPr="00E479FD" w14:paraId="3C092972" w14:textId="77777777" w:rsidTr="00AB06FD">
        <w:trPr>
          <w:cantSplit/>
          <w:trHeight w:val="155"/>
          <w:jc w:val="center"/>
        </w:trPr>
        <w:tc>
          <w:tcPr>
            <w:tcW w:w="1346" w:type="dxa"/>
            <w:vMerge w:val="restart"/>
            <w:shd w:val="clear" w:color="auto" w:fill="auto"/>
          </w:tcPr>
          <w:p w14:paraId="7ECBB8AC" w14:textId="77777777" w:rsidR="00B15E99" w:rsidRPr="00E479FD" w:rsidRDefault="00B15E99" w:rsidP="00AB06FD">
            <w:pPr>
              <w:pStyle w:val="TAC"/>
              <w:rPr>
                <w:rFonts w:cs="Arial"/>
              </w:rPr>
            </w:pPr>
            <w:r w:rsidRPr="00E479FD">
              <w:rPr>
                <w:rFonts w:cs="Arial"/>
              </w:rPr>
              <w:t>E-UTRA Band 27</w:t>
            </w:r>
          </w:p>
        </w:tc>
        <w:tc>
          <w:tcPr>
            <w:tcW w:w="1657" w:type="dxa"/>
            <w:tcBorders>
              <w:left w:val="single" w:sz="2" w:space="0" w:color="auto"/>
              <w:right w:val="single" w:sz="2" w:space="0" w:color="auto"/>
            </w:tcBorders>
            <w:shd w:val="clear" w:color="auto" w:fill="auto"/>
          </w:tcPr>
          <w:p w14:paraId="6878A79A" w14:textId="77777777" w:rsidR="00B15E99" w:rsidRPr="00E479FD" w:rsidRDefault="00B15E99" w:rsidP="00AB06FD">
            <w:pPr>
              <w:pStyle w:val="TAC"/>
              <w:rPr>
                <w:rFonts w:cs="Arial"/>
              </w:rPr>
            </w:pPr>
            <w:r w:rsidRPr="00E479FD">
              <w:rPr>
                <w:rFonts w:cs="Arial"/>
              </w:rPr>
              <w:t>852 – 869 MHz</w:t>
            </w:r>
          </w:p>
        </w:tc>
        <w:tc>
          <w:tcPr>
            <w:tcW w:w="851" w:type="dxa"/>
            <w:tcBorders>
              <w:left w:val="single" w:sz="2" w:space="0" w:color="auto"/>
              <w:right w:val="single" w:sz="2" w:space="0" w:color="auto"/>
            </w:tcBorders>
            <w:shd w:val="clear" w:color="auto" w:fill="auto"/>
          </w:tcPr>
          <w:p w14:paraId="77C2A85E"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01C20DCC"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0C97F11A"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V or XXVI.</w:t>
            </w:r>
          </w:p>
        </w:tc>
      </w:tr>
      <w:tr w:rsidR="00E479FD" w:rsidRPr="00E479FD" w14:paraId="5B0BE6B4" w14:textId="77777777" w:rsidTr="00AB06FD">
        <w:trPr>
          <w:cantSplit/>
          <w:trHeight w:val="155"/>
          <w:jc w:val="center"/>
        </w:trPr>
        <w:tc>
          <w:tcPr>
            <w:tcW w:w="1346" w:type="dxa"/>
            <w:vMerge/>
            <w:shd w:val="clear" w:color="auto" w:fill="auto"/>
          </w:tcPr>
          <w:p w14:paraId="4687D152"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63761C51" w14:textId="77777777" w:rsidR="00B15E99" w:rsidRPr="00E479FD" w:rsidRDefault="00B15E99" w:rsidP="00AB06FD">
            <w:pPr>
              <w:pStyle w:val="TAC"/>
              <w:rPr>
                <w:rFonts w:cs="Arial"/>
              </w:rPr>
            </w:pPr>
            <w:r w:rsidRPr="00E479FD">
              <w:rPr>
                <w:rFonts w:cs="Arial"/>
              </w:rPr>
              <w:t>807 – 824 MHz</w:t>
            </w:r>
          </w:p>
        </w:tc>
        <w:tc>
          <w:tcPr>
            <w:tcW w:w="851" w:type="dxa"/>
            <w:tcBorders>
              <w:left w:val="single" w:sz="2" w:space="0" w:color="auto"/>
              <w:right w:val="single" w:sz="2" w:space="0" w:color="auto"/>
            </w:tcBorders>
            <w:shd w:val="clear" w:color="auto" w:fill="auto"/>
          </w:tcPr>
          <w:p w14:paraId="45292DFC"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57D5FF3A"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7AD3660" w14:textId="77777777" w:rsidR="00B15E99" w:rsidRPr="00E479FD" w:rsidRDefault="00B15E99" w:rsidP="00AB06FD">
            <w:pPr>
              <w:pStyle w:val="TAL"/>
              <w:rPr>
                <w:rFonts w:cs="Arial"/>
              </w:rPr>
            </w:pPr>
            <w:r w:rsidRPr="00E479FD">
              <w:rPr>
                <w:rFonts w:cs="Arial"/>
              </w:rPr>
              <w:t xml:space="preserve">For UTRA BS operating in Band XXVI, it applies for 807 MHz to 814 MHz, while the rest is covered in subclause </w:t>
            </w:r>
            <w:r w:rsidRPr="00E479FD">
              <w:rPr>
                <w:rFonts w:cs="v4.2.0"/>
              </w:rPr>
              <w:t>9.7.6.3.2</w:t>
            </w:r>
            <w:r w:rsidRPr="00E479FD">
              <w:rPr>
                <w:rFonts w:cs="Arial"/>
              </w:rPr>
              <w:t xml:space="preserve">. </w:t>
            </w:r>
          </w:p>
        </w:tc>
      </w:tr>
      <w:tr w:rsidR="00E479FD" w:rsidRPr="00E479FD" w14:paraId="17077D09" w14:textId="77777777" w:rsidTr="00AB06FD">
        <w:trPr>
          <w:cantSplit/>
          <w:trHeight w:val="155"/>
          <w:jc w:val="center"/>
        </w:trPr>
        <w:tc>
          <w:tcPr>
            <w:tcW w:w="1346" w:type="dxa"/>
            <w:vMerge w:val="restart"/>
            <w:shd w:val="clear" w:color="auto" w:fill="auto"/>
          </w:tcPr>
          <w:p w14:paraId="729E5B75" w14:textId="77777777" w:rsidR="00B15E99" w:rsidRPr="00E479FD" w:rsidRDefault="00B15E99" w:rsidP="00AB06FD">
            <w:pPr>
              <w:pStyle w:val="TAC"/>
              <w:rPr>
                <w:rFonts w:cs="Arial"/>
              </w:rPr>
            </w:pPr>
            <w:r w:rsidRPr="00E479FD">
              <w:rPr>
                <w:rFonts w:cs="Arial"/>
              </w:rPr>
              <w:t>E-UTRA Band 28</w:t>
            </w:r>
            <w:r w:rsidR="0077153D" w:rsidRPr="00E479FD">
              <w:rPr>
                <w:rFonts w:cs="Arial"/>
              </w:rPr>
              <w:t xml:space="preserve"> or NR band n28</w:t>
            </w:r>
          </w:p>
        </w:tc>
        <w:tc>
          <w:tcPr>
            <w:tcW w:w="1657" w:type="dxa"/>
            <w:tcBorders>
              <w:left w:val="single" w:sz="2" w:space="0" w:color="auto"/>
              <w:right w:val="single" w:sz="2" w:space="0" w:color="auto"/>
            </w:tcBorders>
            <w:shd w:val="clear" w:color="auto" w:fill="auto"/>
          </w:tcPr>
          <w:p w14:paraId="40279010" w14:textId="77777777" w:rsidR="00B15E99" w:rsidRPr="00E479FD" w:rsidRDefault="00B15E99" w:rsidP="00AB06FD">
            <w:pPr>
              <w:pStyle w:val="TAC"/>
              <w:rPr>
                <w:rFonts w:cs="Arial"/>
              </w:rPr>
            </w:pPr>
            <w:r w:rsidRPr="00E479FD">
              <w:rPr>
                <w:rFonts w:cs="Arial"/>
              </w:rPr>
              <w:t>758 – 803 MHz</w:t>
            </w:r>
          </w:p>
        </w:tc>
        <w:tc>
          <w:tcPr>
            <w:tcW w:w="851" w:type="dxa"/>
            <w:tcBorders>
              <w:left w:val="single" w:sz="2" w:space="0" w:color="auto"/>
              <w:right w:val="single" w:sz="2" w:space="0" w:color="auto"/>
            </w:tcBorders>
            <w:shd w:val="clear" w:color="auto" w:fill="auto"/>
          </w:tcPr>
          <w:p w14:paraId="48CE99B1"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vAlign w:val="center"/>
          </w:tcPr>
          <w:p w14:paraId="38EAFA03"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9860F58" w14:textId="77777777" w:rsidR="00B15E99" w:rsidRPr="00E479FD" w:rsidRDefault="00B15E99" w:rsidP="00AB06FD">
            <w:pPr>
              <w:pStyle w:val="TAL"/>
              <w:rPr>
                <w:rFonts w:cs="Arial"/>
              </w:rPr>
            </w:pPr>
          </w:p>
        </w:tc>
      </w:tr>
      <w:tr w:rsidR="00E479FD" w:rsidRPr="00E479FD" w14:paraId="3DBFA900" w14:textId="77777777" w:rsidTr="00AB06FD">
        <w:trPr>
          <w:cantSplit/>
          <w:trHeight w:val="155"/>
          <w:jc w:val="center"/>
        </w:trPr>
        <w:tc>
          <w:tcPr>
            <w:tcW w:w="1346" w:type="dxa"/>
            <w:vMerge/>
            <w:shd w:val="clear" w:color="auto" w:fill="auto"/>
          </w:tcPr>
          <w:p w14:paraId="1554827C"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661E9C12" w14:textId="77777777" w:rsidR="00B15E99" w:rsidRPr="00E479FD" w:rsidRDefault="00B15E99" w:rsidP="00AB06FD">
            <w:pPr>
              <w:pStyle w:val="TAC"/>
              <w:rPr>
                <w:rFonts w:cs="Arial"/>
              </w:rPr>
            </w:pPr>
            <w:r w:rsidRPr="00E479FD">
              <w:rPr>
                <w:rFonts w:cs="Arial"/>
              </w:rPr>
              <w:t>703 – 748 MHz</w:t>
            </w:r>
          </w:p>
        </w:tc>
        <w:tc>
          <w:tcPr>
            <w:tcW w:w="851" w:type="dxa"/>
            <w:tcBorders>
              <w:left w:val="single" w:sz="2" w:space="0" w:color="auto"/>
              <w:right w:val="single" w:sz="2" w:space="0" w:color="auto"/>
            </w:tcBorders>
            <w:shd w:val="clear" w:color="auto" w:fill="auto"/>
          </w:tcPr>
          <w:p w14:paraId="3F565440"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vAlign w:val="center"/>
          </w:tcPr>
          <w:p w14:paraId="6DEB02CC"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BD74D5C" w14:textId="77777777" w:rsidR="00B15E99" w:rsidRPr="00E479FD" w:rsidRDefault="00B15E99" w:rsidP="00AB06FD">
            <w:pPr>
              <w:pStyle w:val="TAL"/>
              <w:rPr>
                <w:rFonts w:cs="Arial"/>
              </w:rPr>
            </w:pPr>
          </w:p>
        </w:tc>
      </w:tr>
      <w:tr w:rsidR="00E479FD" w:rsidRPr="00E479FD" w14:paraId="797C9806" w14:textId="77777777" w:rsidTr="00AB06FD">
        <w:trPr>
          <w:cantSplit/>
          <w:trHeight w:val="155"/>
          <w:jc w:val="center"/>
        </w:trPr>
        <w:tc>
          <w:tcPr>
            <w:tcW w:w="1346" w:type="dxa"/>
            <w:shd w:val="clear" w:color="auto" w:fill="auto"/>
          </w:tcPr>
          <w:p w14:paraId="7CC33219" w14:textId="77777777" w:rsidR="00B15E99" w:rsidRPr="00E479FD" w:rsidRDefault="00B15E99" w:rsidP="00AB06FD">
            <w:pPr>
              <w:pStyle w:val="TAC"/>
              <w:rPr>
                <w:rFonts w:cs="Arial"/>
              </w:rPr>
            </w:pPr>
            <w:r w:rsidRPr="00E479FD">
              <w:rPr>
                <w:rFonts w:cs="Arial"/>
              </w:rPr>
              <w:t>E-UTRA Band 29</w:t>
            </w:r>
            <w:ins w:id="11" w:author="Kuusisto, Jussi" w:date="2019-08-12T17:09:00Z">
              <w:r w:rsidR="00DB36B6" w:rsidRPr="00E479FD">
                <w:rPr>
                  <w:rFonts w:cs="Arial"/>
                  <w:szCs w:val="18"/>
                  <w:lang w:val="sv-SE"/>
                </w:rPr>
                <w:t xml:space="preserve"> or NR band n</w:t>
              </w:r>
              <w:r w:rsidR="00DB36B6">
                <w:rPr>
                  <w:rFonts w:cs="Arial"/>
                  <w:szCs w:val="18"/>
                  <w:lang w:val="sv-SE"/>
                </w:rPr>
                <w:t>29</w:t>
              </w:r>
            </w:ins>
          </w:p>
        </w:tc>
        <w:tc>
          <w:tcPr>
            <w:tcW w:w="1657" w:type="dxa"/>
            <w:tcBorders>
              <w:left w:val="single" w:sz="2" w:space="0" w:color="auto"/>
              <w:right w:val="single" w:sz="2" w:space="0" w:color="auto"/>
            </w:tcBorders>
            <w:shd w:val="clear" w:color="auto" w:fill="auto"/>
          </w:tcPr>
          <w:p w14:paraId="6765E5C3" w14:textId="77777777" w:rsidR="00B15E99" w:rsidRPr="00E479FD" w:rsidRDefault="00B15E99" w:rsidP="00AB06FD">
            <w:pPr>
              <w:pStyle w:val="TAC"/>
              <w:rPr>
                <w:rFonts w:cs="Arial"/>
              </w:rPr>
            </w:pPr>
            <w:r w:rsidRPr="00E479FD">
              <w:rPr>
                <w:rFonts w:cs="Arial"/>
              </w:rPr>
              <w:t>717 – 728 MHz</w:t>
            </w:r>
          </w:p>
        </w:tc>
        <w:tc>
          <w:tcPr>
            <w:tcW w:w="851" w:type="dxa"/>
            <w:tcBorders>
              <w:left w:val="single" w:sz="2" w:space="0" w:color="auto"/>
              <w:right w:val="single" w:sz="2" w:space="0" w:color="auto"/>
            </w:tcBorders>
            <w:shd w:val="clear" w:color="auto" w:fill="auto"/>
          </w:tcPr>
          <w:p w14:paraId="4B2C4D45"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7D9D2B53"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11941880" w14:textId="77777777" w:rsidR="00B15E99" w:rsidRPr="00E479FD" w:rsidRDefault="00B15E99" w:rsidP="00AB06FD">
            <w:pPr>
              <w:pStyle w:val="TAL"/>
              <w:rPr>
                <w:rFonts w:cs="Arial"/>
              </w:rPr>
            </w:pPr>
          </w:p>
        </w:tc>
      </w:tr>
      <w:tr w:rsidR="00E479FD" w:rsidRPr="00E479FD" w14:paraId="7CDFADA4" w14:textId="77777777" w:rsidTr="00AB06FD">
        <w:trPr>
          <w:cantSplit/>
          <w:trHeight w:val="155"/>
          <w:jc w:val="center"/>
        </w:trPr>
        <w:tc>
          <w:tcPr>
            <w:tcW w:w="1346" w:type="dxa"/>
            <w:vMerge w:val="restart"/>
            <w:shd w:val="clear" w:color="auto" w:fill="auto"/>
          </w:tcPr>
          <w:p w14:paraId="3BE120DB" w14:textId="77777777" w:rsidR="00B15E99" w:rsidRPr="00E479FD" w:rsidRDefault="00B15E99" w:rsidP="00AB06FD">
            <w:pPr>
              <w:pStyle w:val="TAC"/>
              <w:rPr>
                <w:rFonts w:cs="Arial"/>
              </w:rPr>
            </w:pPr>
            <w:r w:rsidRPr="00E479FD">
              <w:rPr>
                <w:rFonts w:cs="Arial"/>
              </w:rPr>
              <w:t>E-UTRA Band 30</w:t>
            </w:r>
            <w:r w:rsidR="00082112" w:rsidRPr="00E479FD">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46B64301" w14:textId="77777777" w:rsidR="00B15E99" w:rsidRPr="00E479FD" w:rsidRDefault="00B15E99" w:rsidP="00AB06FD">
            <w:pPr>
              <w:pStyle w:val="TAC"/>
              <w:rPr>
                <w:rFonts w:cs="Arial"/>
              </w:rPr>
            </w:pPr>
            <w:r w:rsidRPr="00E479FD">
              <w:rPr>
                <w:rFonts w:cs="Arial"/>
              </w:rPr>
              <w:t>2350 - 2360 MHz</w:t>
            </w:r>
          </w:p>
        </w:tc>
        <w:tc>
          <w:tcPr>
            <w:tcW w:w="851" w:type="dxa"/>
            <w:tcBorders>
              <w:left w:val="single" w:sz="2" w:space="0" w:color="auto"/>
              <w:right w:val="single" w:sz="2" w:space="0" w:color="auto"/>
            </w:tcBorders>
            <w:shd w:val="clear" w:color="auto" w:fill="auto"/>
          </w:tcPr>
          <w:p w14:paraId="59356836"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70EBBA34"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1E534DE3" w14:textId="77777777" w:rsidR="00B15E99" w:rsidRPr="00E479FD" w:rsidRDefault="00B15E99" w:rsidP="00AB06FD">
            <w:pPr>
              <w:pStyle w:val="TAL"/>
              <w:rPr>
                <w:rFonts w:cs="Arial"/>
              </w:rPr>
            </w:pPr>
          </w:p>
        </w:tc>
      </w:tr>
      <w:tr w:rsidR="00E479FD" w:rsidRPr="00E479FD" w14:paraId="7C54C7B8" w14:textId="77777777" w:rsidTr="00AB06FD">
        <w:trPr>
          <w:cantSplit/>
          <w:trHeight w:val="155"/>
          <w:jc w:val="center"/>
        </w:trPr>
        <w:tc>
          <w:tcPr>
            <w:tcW w:w="1346" w:type="dxa"/>
            <w:vMerge/>
            <w:shd w:val="clear" w:color="auto" w:fill="auto"/>
          </w:tcPr>
          <w:p w14:paraId="2C1564EA"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4BCD340F" w14:textId="77777777" w:rsidR="00B15E99" w:rsidRPr="00E479FD" w:rsidRDefault="00B15E99" w:rsidP="00AB06FD">
            <w:pPr>
              <w:pStyle w:val="TAC"/>
              <w:rPr>
                <w:rFonts w:cs="Arial"/>
              </w:rPr>
            </w:pPr>
            <w:r w:rsidRPr="00E479FD">
              <w:rPr>
                <w:rFonts w:cs="Arial"/>
              </w:rPr>
              <w:t>2305 - 2315 MHz</w:t>
            </w:r>
          </w:p>
        </w:tc>
        <w:tc>
          <w:tcPr>
            <w:tcW w:w="851" w:type="dxa"/>
            <w:tcBorders>
              <w:left w:val="single" w:sz="2" w:space="0" w:color="auto"/>
              <w:right w:val="single" w:sz="2" w:space="0" w:color="auto"/>
            </w:tcBorders>
            <w:shd w:val="clear" w:color="auto" w:fill="auto"/>
          </w:tcPr>
          <w:p w14:paraId="1A52EF21"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7AAC89FE"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836E0A4" w14:textId="77777777" w:rsidR="00B15E99" w:rsidRPr="00E479FD" w:rsidRDefault="00B15E99" w:rsidP="00AB06FD">
            <w:pPr>
              <w:pStyle w:val="TAL"/>
              <w:rPr>
                <w:rFonts w:cs="Arial"/>
              </w:rPr>
            </w:pPr>
          </w:p>
        </w:tc>
      </w:tr>
      <w:tr w:rsidR="00E479FD" w:rsidRPr="00E479FD" w14:paraId="36B1AAB2" w14:textId="77777777" w:rsidTr="00AB06FD">
        <w:trPr>
          <w:cantSplit/>
          <w:trHeight w:val="155"/>
          <w:jc w:val="center"/>
        </w:trPr>
        <w:tc>
          <w:tcPr>
            <w:tcW w:w="1346" w:type="dxa"/>
            <w:vMerge w:val="restart"/>
            <w:shd w:val="clear" w:color="auto" w:fill="auto"/>
          </w:tcPr>
          <w:p w14:paraId="5B7EDD5F" w14:textId="77777777" w:rsidR="00B15E99" w:rsidRPr="00E479FD" w:rsidRDefault="00B15E99" w:rsidP="00AB06FD">
            <w:pPr>
              <w:pStyle w:val="TAC"/>
              <w:rPr>
                <w:rFonts w:cs="Arial"/>
              </w:rPr>
            </w:pPr>
            <w:r w:rsidRPr="00E479FD">
              <w:rPr>
                <w:rFonts w:cs="Arial"/>
              </w:rPr>
              <w:t>E-UTRA Band 31</w:t>
            </w:r>
          </w:p>
        </w:tc>
        <w:tc>
          <w:tcPr>
            <w:tcW w:w="1657" w:type="dxa"/>
            <w:tcBorders>
              <w:left w:val="single" w:sz="2" w:space="0" w:color="auto"/>
              <w:right w:val="single" w:sz="2" w:space="0" w:color="auto"/>
            </w:tcBorders>
            <w:shd w:val="clear" w:color="auto" w:fill="auto"/>
          </w:tcPr>
          <w:p w14:paraId="2CFF6559" w14:textId="77777777" w:rsidR="00B15E99" w:rsidRPr="00E479FD" w:rsidRDefault="00B15E99" w:rsidP="00AB06FD">
            <w:pPr>
              <w:pStyle w:val="TAC"/>
              <w:rPr>
                <w:rFonts w:cs="Arial"/>
              </w:rPr>
            </w:pPr>
            <w:r w:rsidRPr="00E479FD">
              <w:rPr>
                <w:rFonts w:cs="Arial"/>
              </w:rPr>
              <w:t>462.5 -467.5 MHz</w:t>
            </w:r>
          </w:p>
        </w:tc>
        <w:tc>
          <w:tcPr>
            <w:tcW w:w="851" w:type="dxa"/>
            <w:tcBorders>
              <w:left w:val="single" w:sz="2" w:space="0" w:color="auto"/>
              <w:right w:val="single" w:sz="2" w:space="0" w:color="auto"/>
            </w:tcBorders>
            <w:shd w:val="clear" w:color="auto" w:fill="auto"/>
          </w:tcPr>
          <w:p w14:paraId="5CDFC705"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0FE2F3CB"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10AF7895" w14:textId="77777777" w:rsidR="00B15E99" w:rsidRPr="00E479FD" w:rsidRDefault="00B15E99" w:rsidP="00AB06FD">
            <w:pPr>
              <w:pStyle w:val="TAL"/>
              <w:rPr>
                <w:rFonts w:cs="Arial"/>
              </w:rPr>
            </w:pPr>
          </w:p>
        </w:tc>
      </w:tr>
      <w:tr w:rsidR="00E479FD" w:rsidRPr="00E479FD" w14:paraId="6C5FA53D" w14:textId="77777777" w:rsidTr="00AB06FD">
        <w:trPr>
          <w:cantSplit/>
          <w:trHeight w:val="155"/>
          <w:jc w:val="center"/>
        </w:trPr>
        <w:tc>
          <w:tcPr>
            <w:tcW w:w="1346" w:type="dxa"/>
            <w:vMerge/>
            <w:shd w:val="clear" w:color="auto" w:fill="auto"/>
          </w:tcPr>
          <w:p w14:paraId="58EE3BD7" w14:textId="77777777" w:rsidR="00B15E99" w:rsidRPr="00E479FD" w:rsidRDefault="00B15E99" w:rsidP="00AB06FD">
            <w:pPr>
              <w:pStyle w:val="TAC"/>
              <w:rPr>
                <w:rFonts w:cs="Arial"/>
              </w:rPr>
            </w:pPr>
          </w:p>
        </w:tc>
        <w:tc>
          <w:tcPr>
            <w:tcW w:w="1657" w:type="dxa"/>
            <w:tcBorders>
              <w:left w:val="single" w:sz="2" w:space="0" w:color="auto"/>
              <w:right w:val="single" w:sz="2" w:space="0" w:color="auto"/>
            </w:tcBorders>
            <w:shd w:val="clear" w:color="auto" w:fill="auto"/>
          </w:tcPr>
          <w:p w14:paraId="467A8464" w14:textId="77777777" w:rsidR="00B15E99" w:rsidRPr="00E479FD" w:rsidRDefault="00B15E99" w:rsidP="00AB06FD">
            <w:pPr>
              <w:pStyle w:val="TAC"/>
              <w:rPr>
                <w:rFonts w:cs="Arial"/>
              </w:rPr>
            </w:pPr>
            <w:r w:rsidRPr="00E479FD">
              <w:rPr>
                <w:rFonts w:cs="Arial"/>
              </w:rPr>
              <w:t>452.5 -457.5 MHz</w:t>
            </w:r>
          </w:p>
        </w:tc>
        <w:tc>
          <w:tcPr>
            <w:tcW w:w="851" w:type="dxa"/>
            <w:tcBorders>
              <w:left w:val="single" w:sz="2" w:space="0" w:color="auto"/>
              <w:right w:val="single" w:sz="2" w:space="0" w:color="auto"/>
            </w:tcBorders>
            <w:shd w:val="clear" w:color="auto" w:fill="auto"/>
          </w:tcPr>
          <w:p w14:paraId="6535CFA3" w14:textId="77777777" w:rsidR="00B15E99" w:rsidRPr="00E479FD" w:rsidRDefault="00B15E99" w:rsidP="00AB06FD">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5C6B7BDA"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27B39A8" w14:textId="77777777" w:rsidR="00B15E99" w:rsidRPr="00E479FD" w:rsidRDefault="00B15E99" w:rsidP="00AB06FD">
            <w:pPr>
              <w:pStyle w:val="TAL"/>
              <w:rPr>
                <w:rFonts w:cs="Arial"/>
              </w:rPr>
            </w:pPr>
          </w:p>
        </w:tc>
      </w:tr>
      <w:tr w:rsidR="00E479FD" w:rsidRPr="00E479FD" w14:paraId="2631E261" w14:textId="77777777" w:rsidTr="00AB06FD">
        <w:trPr>
          <w:cantSplit/>
          <w:trHeight w:val="155"/>
          <w:jc w:val="center"/>
        </w:trPr>
        <w:tc>
          <w:tcPr>
            <w:tcW w:w="1346" w:type="dxa"/>
            <w:shd w:val="clear" w:color="auto" w:fill="auto"/>
          </w:tcPr>
          <w:p w14:paraId="2C5312BE" w14:textId="77777777" w:rsidR="00B15E99" w:rsidRPr="00E479FD" w:rsidRDefault="00B15E99" w:rsidP="00AB06FD">
            <w:pPr>
              <w:pStyle w:val="TAC"/>
              <w:rPr>
                <w:rFonts w:cs="Arial"/>
              </w:rPr>
            </w:pPr>
            <w:r w:rsidRPr="00E479FD">
              <w:rPr>
                <w:rFonts w:cs="Arial"/>
              </w:rPr>
              <w:t>UTRA FDD Band XXXII or E-UTRA Band 32</w:t>
            </w:r>
          </w:p>
        </w:tc>
        <w:tc>
          <w:tcPr>
            <w:tcW w:w="1657" w:type="dxa"/>
            <w:tcBorders>
              <w:left w:val="single" w:sz="2" w:space="0" w:color="auto"/>
              <w:right w:val="single" w:sz="2" w:space="0" w:color="auto"/>
            </w:tcBorders>
            <w:shd w:val="clear" w:color="auto" w:fill="auto"/>
          </w:tcPr>
          <w:p w14:paraId="0A02C6FD" w14:textId="77777777" w:rsidR="00B15E99" w:rsidRPr="00E479FD" w:rsidRDefault="00B15E99" w:rsidP="00AB06FD">
            <w:pPr>
              <w:pStyle w:val="TAC"/>
              <w:rPr>
                <w:rFonts w:cs="Arial"/>
              </w:rPr>
            </w:pPr>
            <w:r w:rsidRPr="00E479FD">
              <w:rPr>
                <w:rFonts w:cs="Arial"/>
              </w:rPr>
              <w:t>1452 – 1496 MHz</w:t>
            </w:r>
          </w:p>
        </w:tc>
        <w:tc>
          <w:tcPr>
            <w:tcW w:w="851" w:type="dxa"/>
            <w:tcBorders>
              <w:left w:val="single" w:sz="2" w:space="0" w:color="auto"/>
              <w:right w:val="single" w:sz="2" w:space="0" w:color="auto"/>
            </w:tcBorders>
            <w:shd w:val="clear" w:color="auto" w:fill="auto"/>
          </w:tcPr>
          <w:p w14:paraId="279881B9"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20B55752"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7E3B8B5" w14:textId="77777777" w:rsidR="00B15E99" w:rsidRPr="00E479FD" w:rsidRDefault="00B15E99" w:rsidP="00AB06FD">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BS operating in Band XI, XXI, or XXXII</w:t>
            </w:r>
          </w:p>
        </w:tc>
      </w:tr>
      <w:tr w:rsidR="00E479FD" w:rsidRPr="00E479FD" w14:paraId="171C22B1" w14:textId="77777777" w:rsidTr="00AB06FD">
        <w:trPr>
          <w:cantSplit/>
          <w:trHeight w:val="155"/>
          <w:jc w:val="center"/>
        </w:trPr>
        <w:tc>
          <w:tcPr>
            <w:tcW w:w="1346" w:type="dxa"/>
            <w:shd w:val="clear" w:color="auto" w:fill="auto"/>
          </w:tcPr>
          <w:p w14:paraId="62C668EB" w14:textId="77777777" w:rsidR="00B15E99" w:rsidRPr="00E479FD" w:rsidRDefault="00B15E99" w:rsidP="00AB06FD">
            <w:pPr>
              <w:pStyle w:val="TAC"/>
              <w:rPr>
                <w:rFonts w:cs="Arial"/>
              </w:rPr>
            </w:pPr>
            <w:r w:rsidRPr="00E479FD">
              <w:rPr>
                <w:rFonts w:cs="Arial"/>
              </w:rPr>
              <w:t>UTRA TDD Band a) or E-UTRA Band 33</w:t>
            </w:r>
          </w:p>
        </w:tc>
        <w:tc>
          <w:tcPr>
            <w:tcW w:w="1657" w:type="dxa"/>
            <w:tcBorders>
              <w:left w:val="single" w:sz="2" w:space="0" w:color="auto"/>
              <w:right w:val="single" w:sz="2" w:space="0" w:color="auto"/>
            </w:tcBorders>
            <w:shd w:val="clear" w:color="auto" w:fill="auto"/>
          </w:tcPr>
          <w:p w14:paraId="70B3FCB9" w14:textId="77777777" w:rsidR="00B15E99" w:rsidRPr="00E479FD" w:rsidRDefault="00B15E99" w:rsidP="00AB06FD">
            <w:pPr>
              <w:pStyle w:val="TAC"/>
              <w:rPr>
                <w:rFonts w:cs="Arial"/>
              </w:rPr>
            </w:pPr>
            <w:r w:rsidRPr="00E479FD">
              <w:rPr>
                <w:rFonts w:cs="Arial"/>
              </w:rPr>
              <w:t>1900 – 1920 MHz</w:t>
            </w:r>
          </w:p>
        </w:tc>
        <w:tc>
          <w:tcPr>
            <w:tcW w:w="851" w:type="dxa"/>
            <w:tcBorders>
              <w:left w:val="single" w:sz="2" w:space="0" w:color="auto"/>
              <w:right w:val="single" w:sz="2" w:space="0" w:color="auto"/>
            </w:tcBorders>
            <w:shd w:val="clear" w:color="auto" w:fill="auto"/>
          </w:tcPr>
          <w:p w14:paraId="43F340FD"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66110672"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363129C4" w14:textId="77777777" w:rsidR="00B15E99" w:rsidRPr="00E479FD" w:rsidRDefault="00B15E99" w:rsidP="00AB06FD">
            <w:pPr>
              <w:pStyle w:val="TAL"/>
              <w:rPr>
                <w:rFonts w:cs="Arial"/>
              </w:rPr>
            </w:pPr>
          </w:p>
        </w:tc>
      </w:tr>
      <w:tr w:rsidR="00E479FD" w:rsidRPr="00E479FD" w14:paraId="74B870E5" w14:textId="77777777" w:rsidTr="00AB06FD">
        <w:trPr>
          <w:cantSplit/>
          <w:trHeight w:val="155"/>
          <w:jc w:val="center"/>
        </w:trPr>
        <w:tc>
          <w:tcPr>
            <w:tcW w:w="1346" w:type="dxa"/>
            <w:shd w:val="clear" w:color="auto" w:fill="auto"/>
          </w:tcPr>
          <w:p w14:paraId="2D6B95A7" w14:textId="77777777" w:rsidR="00B15E99" w:rsidRPr="00E479FD" w:rsidRDefault="00B15E99" w:rsidP="00AB06FD">
            <w:pPr>
              <w:pStyle w:val="TAC"/>
              <w:rPr>
                <w:rFonts w:cs="Arial"/>
              </w:rPr>
            </w:pPr>
            <w:r w:rsidRPr="00E479FD">
              <w:rPr>
                <w:rFonts w:cs="Arial"/>
              </w:rPr>
              <w:t>UTRA TDD Band a) or E-UTRA Band 34</w:t>
            </w:r>
            <w:r w:rsidR="0077153D" w:rsidRPr="00E479FD">
              <w:rPr>
                <w:rFonts w:cs="Arial"/>
              </w:rPr>
              <w:t xml:space="preserve"> or NR band n34</w:t>
            </w:r>
          </w:p>
        </w:tc>
        <w:tc>
          <w:tcPr>
            <w:tcW w:w="1657" w:type="dxa"/>
            <w:tcBorders>
              <w:left w:val="single" w:sz="2" w:space="0" w:color="auto"/>
              <w:right w:val="single" w:sz="2" w:space="0" w:color="auto"/>
            </w:tcBorders>
            <w:shd w:val="clear" w:color="auto" w:fill="auto"/>
          </w:tcPr>
          <w:p w14:paraId="1358E7BC" w14:textId="77777777" w:rsidR="00B15E99" w:rsidRPr="00E479FD" w:rsidRDefault="00B15E99" w:rsidP="00AB06FD">
            <w:pPr>
              <w:pStyle w:val="TAC"/>
              <w:rPr>
                <w:rFonts w:cs="Arial"/>
              </w:rPr>
            </w:pPr>
            <w:r w:rsidRPr="00E479FD">
              <w:rPr>
                <w:rFonts w:cs="Arial"/>
              </w:rPr>
              <w:t>2010 – 2025 MHz</w:t>
            </w:r>
          </w:p>
        </w:tc>
        <w:tc>
          <w:tcPr>
            <w:tcW w:w="851" w:type="dxa"/>
            <w:tcBorders>
              <w:left w:val="single" w:sz="2" w:space="0" w:color="auto"/>
              <w:right w:val="single" w:sz="2" w:space="0" w:color="auto"/>
            </w:tcBorders>
            <w:shd w:val="clear" w:color="auto" w:fill="auto"/>
          </w:tcPr>
          <w:p w14:paraId="54BED663" w14:textId="77777777" w:rsidR="00B15E99" w:rsidRPr="00E479FD" w:rsidRDefault="00B15E99" w:rsidP="00AB06FD">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38336B8F" w14:textId="77777777" w:rsidR="00B15E99" w:rsidRPr="00E479FD" w:rsidRDefault="00B15E99" w:rsidP="00AB06FD">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7B20D64" w14:textId="77777777" w:rsidR="00B15E99" w:rsidRPr="00E479FD" w:rsidRDefault="00B15E99" w:rsidP="00AB06FD">
            <w:pPr>
              <w:pStyle w:val="TAL"/>
              <w:rPr>
                <w:rFonts w:cs="Arial"/>
              </w:rPr>
            </w:pPr>
          </w:p>
        </w:tc>
      </w:tr>
      <w:tr w:rsidR="00E479FD" w:rsidRPr="00E479FD" w14:paraId="7C0563C7" w14:textId="77777777" w:rsidTr="00AB06FD">
        <w:trPr>
          <w:cantSplit/>
          <w:trHeight w:val="155"/>
          <w:jc w:val="center"/>
        </w:trPr>
        <w:tc>
          <w:tcPr>
            <w:tcW w:w="1346" w:type="dxa"/>
            <w:shd w:val="clear" w:color="auto" w:fill="auto"/>
          </w:tcPr>
          <w:p w14:paraId="62CFEA8A" w14:textId="77777777"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35</w:t>
            </w:r>
          </w:p>
        </w:tc>
        <w:tc>
          <w:tcPr>
            <w:tcW w:w="1657" w:type="dxa"/>
            <w:tcBorders>
              <w:left w:val="single" w:sz="2" w:space="0" w:color="auto"/>
              <w:right w:val="single" w:sz="2" w:space="0" w:color="auto"/>
            </w:tcBorders>
            <w:shd w:val="clear" w:color="auto" w:fill="auto"/>
          </w:tcPr>
          <w:p w14:paraId="5D6598F5" w14:textId="77777777" w:rsidR="001E08D1" w:rsidRPr="00E479FD" w:rsidRDefault="001E08D1" w:rsidP="001E08D1">
            <w:pPr>
              <w:pStyle w:val="TAC"/>
              <w:rPr>
                <w:rFonts w:cs="Arial"/>
              </w:rPr>
            </w:pPr>
            <w:r w:rsidRPr="00E479FD">
              <w:rPr>
                <w:rFonts w:cs="Osaka"/>
              </w:rPr>
              <w:t>1850 – 1910 MHz</w:t>
            </w:r>
          </w:p>
        </w:tc>
        <w:tc>
          <w:tcPr>
            <w:tcW w:w="851" w:type="dxa"/>
            <w:tcBorders>
              <w:left w:val="single" w:sz="2" w:space="0" w:color="auto"/>
              <w:right w:val="single" w:sz="2" w:space="0" w:color="auto"/>
            </w:tcBorders>
            <w:shd w:val="clear" w:color="auto" w:fill="auto"/>
          </w:tcPr>
          <w:p w14:paraId="1DA9CD44" w14:textId="77777777"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14:paraId="16347083" w14:textId="77777777"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14:paraId="74CD1E04" w14:textId="77777777" w:rsidR="001E08D1" w:rsidRPr="00E479FD" w:rsidRDefault="001E08D1" w:rsidP="001E08D1">
            <w:pPr>
              <w:pStyle w:val="TAL"/>
              <w:rPr>
                <w:rFonts w:cs="Arial"/>
              </w:rPr>
            </w:pPr>
          </w:p>
        </w:tc>
      </w:tr>
      <w:tr w:rsidR="00E479FD" w:rsidRPr="00E479FD" w14:paraId="6A8930BF" w14:textId="77777777" w:rsidTr="00AB06FD">
        <w:trPr>
          <w:cantSplit/>
          <w:trHeight w:val="155"/>
          <w:jc w:val="center"/>
        </w:trPr>
        <w:tc>
          <w:tcPr>
            <w:tcW w:w="1346" w:type="dxa"/>
            <w:shd w:val="clear" w:color="auto" w:fill="auto"/>
          </w:tcPr>
          <w:p w14:paraId="75D1D1E2" w14:textId="77777777" w:rsidR="001E08D1" w:rsidRPr="00E479FD" w:rsidRDefault="001E08D1" w:rsidP="001E08D1">
            <w:pPr>
              <w:pStyle w:val="TAC"/>
              <w:rPr>
                <w:rFonts w:cs="Arial"/>
              </w:rPr>
            </w:pPr>
            <w:r w:rsidRPr="00E479FD">
              <w:rPr>
                <w:rFonts w:cs="Arial"/>
                <w:lang w:val="sv-SE"/>
              </w:rPr>
              <w:t xml:space="preserve">UTRA TDD Band b) or </w:t>
            </w:r>
            <w:r w:rsidRPr="00E479FD">
              <w:rPr>
                <w:rFonts w:cs="Osaka"/>
              </w:rPr>
              <w:t>E-UTRA Band 36</w:t>
            </w:r>
          </w:p>
        </w:tc>
        <w:tc>
          <w:tcPr>
            <w:tcW w:w="1657" w:type="dxa"/>
            <w:tcBorders>
              <w:left w:val="single" w:sz="2" w:space="0" w:color="auto"/>
              <w:right w:val="single" w:sz="2" w:space="0" w:color="auto"/>
            </w:tcBorders>
            <w:shd w:val="clear" w:color="auto" w:fill="auto"/>
          </w:tcPr>
          <w:p w14:paraId="0D6DD067" w14:textId="77777777" w:rsidR="001E08D1" w:rsidRPr="00E479FD" w:rsidRDefault="001E08D1" w:rsidP="001E08D1">
            <w:pPr>
              <w:pStyle w:val="TAC"/>
              <w:rPr>
                <w:rFonts w:cs="Arial"/>
              </w:rPr>
            </w:pPr>
            <w:r w:rsidRPr="00E479FD">
              <w:rPr>
                <w:rFonts w:cs="Osaka"/>
              </w:rPr>
              <w:t>1930 – 1990 MHz</w:t>
            </w:r>
          </w:p>
        </w:tc>
        <w:tc>
          <w:tcPr>
            <w:tcW w:w="851" w:type="dxa"/>
            <w:tcBorders>
              <w:left w:val="single" w:sz="2" w:space="0" w:color="auto"/>
              <w:right w:val="single" w:sz="2" w:space="0" w:color="auto"/>
            </w:tcBorders>
            <w:shd w:val="clear" w:color="auto" w:fill="auto"/>
          </w:tcPr>
          <w:p w14:paraId="48E0B84A" w14:textId="77777777"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14:paraId="700AC38D" w14:textId="77777777"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14:paraId="67FCDBCD" w14:textId="77777777" w:rsidR="001E08D1" w:rsidRPr="00E479FD" w:rsidRDefault="001E08D1" w:rsidP="001E08D1">
            <w:pPr>
              <w:pStyle w:val="TAL"/>
              <w:rPr>
                <w:rFonts w:cs="Arial"/>
              </w:rPr>
            </w:pPr>
          </w:p>
        </w:tc>
      </w:tr>
      <w:tr w:rsidR="00E479FD" w:rsidRPr="00E479FD" w14:paraId="178AE8E1" w14:textId="77777777" w:rsidTr="00AB06FD">
        <w:trPr>
          <w:cantSplit/>
          <w:trHeight w:val="155"/>
          <w:jc w:val="center"/>
        </w:trPr>
        <w:tc>
          <w:tcPr>
            <w:tcW w:w="1346" w:type="dxa"/>
            <w:shd w:val="clear" w:color="auto" w:fill="auto"/>
          </w:tcPr>
          <w:p w14:paraId="2C1FF118" w14:textId="77777777" w:rsidR="001E08D1" w:rsidRPr="00E479FD" w:rsidRDefault="001E08D1" w:rsidP="001E08D1">
            <w:pPr>
              <w:pStyle w:val="TAC"/>
              <w:rPr>
                <w:rFonts w:cs="Arial"/>
              </w:rPr>
            </w:pPr>
            <w:r w:rsidRPr="00E479FD">
              <w:rPr>
                <w:rFonts w:cs="Arial"/>
                <w:lang w:val="sv-SE"/>
              </w:rPr>
              <w:t xml:space="preserve">UTRA TDD Band c) or </w:t>
            </w:r>
            <w:r w:rsidRPr="00E479FD">
              <w:rPr>
                <w:rFonts w:cs="Osaka"/>
              </w:rPr>
              <w:t>E-UTRA Band 37</w:t>
            </w:r>
          </w:p>
        </w:tc>
        <w:tc>
          <w:tcPr>
            <w:tcW w:w="1657" w:type="dxa"/>
            <w:tcBorders>
              <w:left w:val="single" w:sz="2" w:space="0" w:color="auto"/>
              <w:right w:val="single" w:sz="2" w:space="0" w:color="auto"/>
            </w:tcBorders>
            <w:shd w:val="clear" w:color="auto" w:fill="auto"/>
          </w:tcPr>
          <w:p w14:paraId="6070FA29" w14:textId="77777777" w:rsidR="001E08D1" w:rsidRPr="00E479FD" w:rsidRDefault="001E08D1" w:rsidP="001E08D1">
            <w:pPr>
              <w:pStyle w:val="TAC"/>
              <w:rPr>
                <w:rFonts w:cs="Arial"/>
              </w:rPr>
            </w:pPr>
            <w:r w:rsidRPr="00E479FD">
              <w:rPr>
                <w:rFonts w:cs="Osaka"/>
              </w:rPr>
              <w:t>1910 – 1930 MHz</w:t>
            </w:r>
          </w:p>
        </w:tc>
        <w:tc>
          <w:tcPr>
            <w:tcW w:w="851" w:type="dxa"/>
            <w:tcBorders>
              <w:left w:val="single" w:sz="2" w:space="0" w:color="auto"/>
              <w:right w:val="single" w:sz="2" w:space="0" w:color="auto"/>
            </w:tcBorders>
            <w:shd w:val="clear" w:color="auto" w:fill="auto"/>
          </w:tcPr>
          <w:p w14:paraId="6939EBEE" w14:textId="77777777" w:rsidR="001E08D1" w:rsidRPr="00E479FD" w:rsidRDefault="001E08D1" w:rsidP="001E08D1">
            <w:pPr>
              <w:pStyle w:val="TAC"/>
              <w:rPr>
                <w:rFonts w:cs="Arial"/>
              </w:rPr>
            </w:pPr>
            <w:r w:rsidRPr="00E479FD">
              <w:rPr>
                <w:rFonts w:cs="Osaka"/>
              </w:rPr>
              <w:t>-46 dBm</w:t>
            </w:r>
          </w:p>
        </w:tc>
        <w:tc>
          <w:tcPr>
            <w:tcW w:w="1417" w:type="dxa"/>
            <w:tcBorders>
              <w:left w:val="single" w:sz="2" w:space="0" w:color="auto"/>
              <w:right w:val="single" w:sz="2" w:space="0" w:color="auto"/>
            </w:tcBorders>
            <w:shd w:val="clear" w:color="auto" w:fill="auto"/>
          </w:tcPr>
          <w:p w14:paraId="6E1CFF05" w14:textId="77777777" w:rsidR="001E08D1" w:rsidRPr="00E479FD" w:rsidRDefault="001E08D1" w:rsidP="001E08D1">
            <w:pPr>
              <w:pStyle w:val="TAC"/>
              <w:rPr>
                <w:rFonts w:cs="Arial"/>
              </w:rPr>
            </w:pPr>
            <w:r w:rsidRPr="00E479FD">
              <w:rPr>
                <w:rFonts w:cs="Osaka"/>
              </w:rPr>
              <w:t>1 MHz</w:t>
            </w:r>
          </w:p>
        </w:tc>
        <w:tc>
          <w:tcPr>
            <w:tcW w:w="4422" w:type="dxa"/>
            <w:tcBorders>
              <w:left w:val="single" w:sz="2" w:space="0" w:color="auto"/>
              <w:right w:val="single" w:sz="2" w:space="0" w:color="auto"/>
            </w:tcBorders>
            <w:shd w:val="clear" w:color="auto" w:fill="auto"/>
          </w:tcPr>
          <w:p w14:paraId="697062CB" w14:textId="77777777" w:rsidR="001E08D1" w:rsidRPr="00E479FD" w:rsidRDefault="001E08D1" w:rsidP="001E08D1">
            <w:pPr>
              <w:pStyle w:val="TAL"/>
              <w:rPr>
                <w:rFonts w:cs="Arial"/>
              </w:rPr>
            </w:pPr>
          </w:p>
        </w:tc>
      </w:tr>
      <w:tr w:rsidR="00E479FD" w:rsidRPr="00E479FD" w14:paraId="207A4959" w14:textId="77777777" w:rsidTr="00AB06FD">
        <w:trPr>
          <w:cantSplit/>
          <w:trHeight w:val="155"/>
          <w:jc w:val="center"/>
        </w:trPr>
        <w:tc>
          <w:tcPr>
            <w:tcW w:w="1346" w:type="dxa"/>
            <w:shd w:val="clear" w:color="auto" w:fill="auto"/>
          </w:tcPr>
          <w:p w14:paraId="4714BF21" w14:textId="77777777" w:rsidR="001E08D1" w:rsidRPr="00E479FD" w:rsidRDefault="001E08D1" w:rsidP="001E08D1">
            <w:pPr>
              <w:pStyle w:val="TAC"/>
              <w:rPr>
                <w:rFonts w:cs="Arial"/>
              </w:rPr>
            </w:pPr>
            <w:r w:rsidRPr="00E479FD">
              <w:rPr>
                <w:rFonts w:cs="Arial"/>
              </w:rPr>
              <w:t>UTRA TDD Band d) or E-UTRA Band 38</w:t>
            </w:r>
            <w:r w:rsidRPr="00E479FD">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01F52218" w14:textId="77777777" w:rsidR="001E08D1" w:rsidRPr="00E479FD" w:rsidRDefault="001E08D1" w:rsidP="001E08D1">
            <w:pPr>
              <w:pStyle w:val="TAC"/>
              <w:rPr>
                <w:rFonts w:cs="Arial"/>
              </w:rPr>
            </w:pPr>
            <w:r w:rsidRPr="00E479FD">
              <w:rPr>
                <w:rFonts w:cs="Arial"/>
              </w:rPr>
              <w:t>2570 – 26</w:t>
            </w:r>
            <w:r w:rsidRPr="00E479FD">
              <w:rPr>
                <w:rFonts w:cs="Arial"/>
                <w:lang w:eastAsia="zh-CN"/>
              </w:rPr>
              <w:t>2</w:t>
            </w:r>
            <w:r w:rsidRPr="00E479FD">
              <w:rPr>
                <w:rFonts w:cs="Arial"/>
              </w:rPr>
              <w:t>0 MHz</w:t>
            </w:r>
          </w:p>
        </w:tc>
        <w:tc>
          <w:tcPr>
            <w:tcW w:w="851" w:type="dxa"/>
            <w:tcBorders>
              <w:left w:val="single" w:sz="2" w:space="0" w:color="auto"/>
              <w:right w:val="single" w:sz="2" w:space="0" w:color="auto"/>
            </w:tcBorders>
            <w:shd w:val="clear" w:color="auto" w:fill="auto"/>
          </w:tcPr>
          <w:p w14:paraId="3429A2AD"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3C5283EB"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49B9A46" w14:textId="77777777" w:rsidR="001E08D1" w:rsidRPr="00E479FD" w:rsidRDefault="001E08D1" w:rsidP="001E08D1">
            <w:pPr>
              <w:pStyle w:val="TAL"/>
              <w:rPr>
                <w:rFonts w:cs="Arial"/>
              </w:rPr>
            </w:pPr>
          </w:p>
        </w:tc>
      </w:tr>
      <w:tr w:rsidR="00E479FD" w:rsidRPr="00E479FD" w14:paraId="3B3A0024" w14:textId="77777777" w:rsidTr="00AB06FD">
        <w:trPr>
          <w:cantSplit/>
          <w:trHeight w:val="155"/>
          <w:jc w:val="center"/>
        </w:trPr>
        <w:tc>
          <w:tcPr>
            <w:tcW w:w="1346" w:type="dxa"/>
            <w:shd w:val="clear" w:color="auto" w:fill="auto"/>
          </w:tcPr>
          <w:p w14:paraId="0E5C8D9D" w14:textId="77777777" w:rsidR="001E08D1" w:rsidRPr="00E479FD" w:rsidRDefault="001E08D1" w:rsidP="001E08D1">
            <w:pPr>
              <w:pStyle w:val="TAC"/>
              <w:rPr>
                <w:rFonts w:cs="Arial"/>
              </w:rPr>
            </w:pPr>
            <w:r w:rsidRPr="00E479FD">
              <w:rPr>
                <w:rFonts w:cs="Arial"/>
              </w:rPr>
              <w:t>UTRA TDD Band f) or E-UTRA Band 39</w:t>
            </w:r>
            <w:r w:rsidRPr="00E479FD">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0FB16EF2" w14:textId="77777777" w:rsidR="001E08D1" w:rsidRPr="00E479FD" w:rsidRDefault="001E08D1" w:rsidP="001E08D1">
            <w:pPr>
              <w:pStyle w:val="TAC"/>
              <w:rPr>
                <w:rFonts w:cs="Arial"/>
              </w:rPr>
            </w:pPr>
            <w:r w:rsidRPr="00E479FD">
              <w:rPr>
                <w:rFonts w:cs="Arial"/>
              </w:rPr>
              <w:t>1880 – 1920 MHz</w:t>
            </w:r>
          </w:p>
        </w:tc>
        <w:tc>
          <w:tcPr>
            <w:tcW w:w="851" w:type="dxa"/>
            <w:tcBorders>
              <w:left w:val="single" w:sz="2" w:space="0" w:color="auto"/>
              <w:right w:val="single" w:sz="2" w:space="0" w:color="auto"/>
            </w:tcBorders>
            <w:shd w:val="clear" w:color="auto" w:fill="auto"/>
          </w:tcPr>
          <w:p w14:paraId="24F9E227"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2165BA67"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56ACB8CA" w14:textId="77777777" w:rsidR="001E08D1" w:rsidRPr="00E479FD" w:rsidRDefault="001E08D1" w:rsidP="001E08D1">
            <w:pPr>
              <w:pStyle w:val="TAL"/>
              <w:rPr>
                <w:rFonts w:cs="Arial"/>
              </w:rPr>
            </w:pPr>
            <w:r w:rsidRPr="00E479FD">
              <w:rPr>
                <w:rFonts w:cs="Arial"/>
              </w:rPr>
              <w:t>Applicable in China</w:t>
            </w:r>
          </w:p>
        </w:tc>
      </w:tr>
      <w:tr w:rsidR="00E479FD" w:rsidRPr="00E479FD" w14:paraId="0EE33916" w14:textId="77777777" w:rsidTr="00AB06FD">
        <w:trPr>
          <w:cantSplit/>
          <w:trHeight w:val="155"/>
          <w:jc w:val="center"/>
        </w:trPr>
        <w:tc>
          <w:tcPr>
            <w:tcW w:w="1346" w:type="dxa"/>
            <w:shd w:val="clear" w:color="auto" w:fill="auto"/>
          </w:tcPr>
          <w:p w14:paraId="3B2427FD" w14:textId="77777777" w:rsidR="001E08D1" w:rsidRPr="00E479FD" w:rsidRDefault="001E08D1" w:rsidP="001E08D1">
            <w:pPr>
              <w:pStyle w:val="TAC"/>
              <w:rPr>
                <w:rFonts w:cs="Arial"/>
              </w:rPr>
            </w:pPr>
            <w:r w:rsidRPr="00E479FD">
              <w:rPr>
                <w:rFonts w:cs="Arial"/>
              </w:rPr>
              <w:t>UTRA TDD in Band e) or E-UTRA Band 40</w:t>
            </w:r>
            <w:r w:rsidRPr="00E479FD">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751EF69D" w14:textId="77777777" w:rsidR="001E08D1" w:rsidRPr="00E479FD" w:rsidRDefault="001E08D1" w:rsidP="001E08D1">
            <w:pPr>
              <w:pStyle w:val="TAC"/>
              <w:rPr>
                <w:rFonts w:cs="Arial"/>
              </w:rPr>
            </w:pPr>
            <w:r w:rsidRPr="00E479FD">
              <w:rPr>
                <w:rFonts w:cs="Arial"/>
              </w:rPr>
              <w:t>2300 – 2400 MHz</w:t>
            </w:r>
          </w:p>
        </w:tc>
        <w:tc>
          <w:tcPr>
            <w:tcW w:w="851" w:type="dxa"/>
            <w:tcBorders>
              <w:left w:val="single" w:sz="2" w:space="0" w:color="auto"/>
              <w:right w:val="single" w:sz="2" w:space="0" w:color="auto"/>
            </w:tcBorders>
            <w:shd w:val="clear" w:color="auto" w:fill="auto"/>
          </w:tcPr>
          <w:p w14:paraId="3FE7DFD8"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3D833038"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CDDAA82" w14:textId="77777777" w:rsidR="001E08D1" w:rsidRPr="00E479FD" w:rsidRDefault="001E08D1" w:rsidP="001E08D1">
            <w:pPr>
              <w:pStyle w:val="TAL"/>
              <w:rPr>
                <w:rFonts w:cs="Arial"/>
              </w:rPr>
            </w:pPr>
          </w:p>
        </w:tc>
      </w:tr>
      <w:tr w:rsidR="00E479FD" w:rsidRPr="00E479FD" w14:paraId="39C62203" w14:textId="77777777" w:rsidTr="00AB06FD">
        <w:trPr>
          <w:cantSplit/>
          <w:trHeight w:val="155"/>
          <w:jc w:val="center"/>
        </w:trPr>
        <w:tc>
          <w:tcPr>
            <w:tcW w:w="1346" w:type="dxa"/>
            <w:shd w:val="clear" w:color="auto" w:fill="auto"/>
          </w:tcPr>
          <w:p w14:paraId="3E11BE36" w14:textId="77777777" w:rsidR="001E08D1" w:rsidRPr="00E479FD" w:rsidRDefault="001E08D1" w:rsidP="001E08D1">
            <w:pPr>
              <w:pStyle w:val="TAC"/>
              <w:rPr>
                <w:rFonts w:cs="Arial"/>
              </w:rPr>
            </w:pPr>
            <w:r w:rsidRPr="00E479FD">
              <w:rPr>
                <w:rFonts w:cs="Arial"/>
              </w:rPr>
              <w:t>E-UTRA Band 41 or NR band n41</w:t>
            </w:r>
          </w:p>
        </w:tc>
        <w:tc>
          <w:tcPr>
            <w:tcW w:w="1657" w:type="dxa"/>
            <w:tcBorders>
              <w:left w:val="single" w:sz="2" w:space="0" w:color="auto"/>
              <w:right w:val="single" w:sz="2" w:space="0" w:color="auto"/>
            </w:tcBorders>
            <w:shd w:val="clear" w:color="auto" w:fill="auto"/>
          </w:tcPr>
          <w:p w14:paraId="49BAE074" w14:textId="77777777" w:rsidR="001E08D1" w:rsidRPr="00E479FD" w:rsidRDefault="001E08D1" w:rsidP="001E08D1">
            <w:pPr>
              <w:pStyle w:val="TAC"/>
              <w:rPr>
                <w:rFonts w:cs="Arial"/>
              </w:rPr>
            </w:pPr>
            <w:r w:rsidRPr="00E479FD">
              <w:rPr>
                <w:rFonts w:cs="Arial"/>
              </w:rPr>
              <w:t>2496 - 2690 MHz</w:t>
            </w:r>
          </w:p>
        </w:tc>
        <w:tc>
          <w:tcPr>
            <w:tcW w:w="851" w:type="dxa"/>
            <w:tcBorders>
              <w:left w:val="single" w:sz="2" w:space="0" w:color="auto"/>
              <w:right w:val="single" w:sz="2" w:space="0" w:color="auto"/>
            </w:tcBorders>
            <w:shd w:val="clear" w:color="auto" w:fill="auto"/>
          </w:tcPr>
          <w:p w14:paraId="21419CE2"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6D2C3C4D"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55124AA3" w14:textId="77777777" w:rsidR="001E08D1" w:rsidRPr="00E479FD" w:rsidRDefault="001E08D1" w:rsidP="001E08D1">
            <w:pPr>
              <w:pStyle w:val="TAL"/>
              <w:rPr>
                <w:rFonts w:cs="Arial"/>
              </w:rPr>
            </w:pPr>
          </w:p>
        </w:tc>
      </w:tr>
      <w:tr w:rsidR="00E479FD" w:rsidRPr="00E479FD" w14:paraId="0445255F" w14:textId="77777777" w:rsidTr="00AB06FD">
        <w:trPr>
          <w:cantSplit/>
          <w:trHeight w:val="155"/>
          <w:jc w:val="center"/>
        </w:trPr>
        <w:tc>
          <w:tcPr>
            <w:tcW w:w="1346" w:type="dxa"/>
            <w:shd w:val="clear" w:color="auto" w:fill="auto"/>
          </w:tcPr>
          <w:p w14:paraId="01139BEB" w14:textId="77777777" w:rsidR="001E08D1" w:rsidRPr="00E479FD" w:rsidRDefault="001E08D1" w:rsidP="001E08D1">
            <w:pPr>
              <w:pStyle w:val="TAC"/>
              <w:rPr>
                <w:rFonts w:cs="Arial"/>
              </w:rPr>
            </w:pPr>
            <w:r w:rsidRPr="00E479FD">
              <w:rPr>
                <w:rFonts w:cs="Arial"/>
              </w:rPr>
              <w:t xml:space="preserve">E-UTRA Band </w:t>
            </w:r>
            <w:r w:rsidRPr="00E479FD">
              <w:rPr>
                <w:rFonts w:cs="Arial"/>
                <w:lang w:eastAsia="zh-CN"/>
              </w:rPr>
              <w:t>42</w:t>
            </w:r>
          </w:p>
        </w:tc>
        <w:tc>
          <w:tcPr>
            <w:tcW w:w="1657" w:type="dxa"/>
            <w:tcBorders>
              <w:left w:val="single" w:sz="2" w:space="0" w:color="auto"/>
              <w:right w:val="single" w:sz="2" w:space="0" w:color="auto"/>
            </w:tcBorders>
            <w:shd w:val="clear" w:color="auto" w:fill="auto"/>
          </w:tcPr>
          <w:p w14:paraId="68513D24" w14:textId="77777777" w:rsidR="001E08D1" w:rsidRPr="00E479FD" w:rsidRDefault="001E08D1" w:rsidP="001E08D1">
            <w:pPr>
              <w:pStyle w:val="TAC"/>
              <w:rPr>
                <w:rFonts w:cs="Arial"/>
              </w:rPr>
            </w:pPr>
            <w:r w:rsidRPr="00E479FD">
              <w:rPr>
                <w:rFonts w:cs="Arial"/>
              </w:rPr>
              <w:t>3400 – 3600 MHz</w:t>
            </w:r>
          </w:p>
        </w:tc>
        <w:tc>
          <w:tcPr>
            <w:tcW w:w="851" w:type="dxa"/>
            <w:tcBorders>
              <w:left w:val="single" w:sz="2" w:space="0" w:color="auto"/>
              <w:right w:val="single" w:sz="2" w:space="0" w:color="auto"/>
            </w:tcBorders>
            <w:shd w:val="clear" w:color="auto" w:fill="auto"/>
          </w:tcPr>
          <w:p w14:paraId="0FA385D1"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0F516BE9"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1A579F9" w14:textId="77777777" w:rsidR="001E08D1" w:rsidRPr="00E479FD" w:rsidRDefault="001E08D1" w:rsidP="001E08D1">
            <w:pPr>
              <w:pStyle w:val="TAL"/>
              <w:rPr>
                <w:rFonts w:cs="Arial"/>
              </w:rPr>
            </w:pPr>
          </w:p>
        </w:tc>
      </w:tr>
      <w:tr w:rsidR="00E479FD" w:rsidRPr="00E479FD" w14:paraId="78ECAD79" w14:textId="77777777" w:rsidTr="00AB06FD">
        <w:trPr>
          <w:cantSplit/>
          <w:trHeight w:val="155"/>
          <w:jc w:val="center"/>
        </w:trPr>
        <w:tc>
          <w:tcPr>
            <w:tcW w:w="1346" w:type="dxa"/>
            <w:shd w:val="clear" w:color="auto" w:fill="auto"/>
          </w:tcPr>
          <w:p w14:paraId="6BB74DCE" w14:textId="77777777" w:rsidR="001E08D1" w:rsidRPr="00E479FD" w:rsidRDefault="001E08D1" w:rsidP="001E08D1">
            <w:pPr>
              <w:pStyle w:val="TAC"/>
              <w:rPr>
                <w:rFonts w:cs="Arial"/>
              </w:rPr>
            </w:pPr>
            <w:r w:rsidRPr="00E479FD">
              <w:rPr>
                <w:rFonts w:cs="Arial"/>
              </w:rPr>
              <w:lastRenderedPageBreak/>
              <w:t xml:space="preserve">E-UTRA Band </w:t>
            </w:r>
            <w:r w:rsidRPr="00E479FD">
              <w:rPr>
                <w:rFonts w:cs="Arial"/>
                <w:lang w:eastAsia="zh-CN"/>
              </w:rPr>
              <w:t>43</w:t>
            </w:r>
          </w:p>
        </w:tc>
        <w:tc>
          <w:tcPr>
            <w:tcW w:w="1657" w:type="dxa"/>
            <w:tcBorders>
              <w:left w:val="single" w:sz="2" w:space="0" w:color="auto"/>
              <w:right w:val="single" w:sz="2" w:space="0" w:color="auto"/>
            </w:tcBorders>
            <w:shd w:val="clear" w:color="auto" w:fill="auto"/>
          </w:tcPr>
          <w:p w14:paraId="7230BCB0" w14:textId="77777777" w:rsidR="001E08D1" w:rsidRPr="00E479FD" w:rsidRDefault="001E08D1" w:rsidP="001E08D1">
            <w:pPr>
              <w:pStyle w:val="TAC"/>
              <w:rPr>
                <w:rFonts w:cs="Arial"/>
              </w:rPr>
            </w:pPr>
            <w:r w:rsidRPr="00E479FD">
              <w:rPr>
                <w:rFonts w:cs="Arial"/>
              </w:rPr>
              <w:t>3600 – 3800 MHz</w:t>
            </w:r>
          </w:p>
        </w:tc>
        <w:tc>
          <w:tcPr>
            <w:tcW w:w="851" w:type="dxa"/>
            <w:tcBorders>
              <w:left w:val="single" w:sz="2" w:space="0" w:color="auto"/>
              <w:right w:val="single" w:sz="2" w:space="0" w:color="auto"/>
            </w:tcBorders>
            <w:shd w:val="clear" w:color="auto" w:fill="auto"/>
          </w:tcPr>
          <w:p w14:paraId="52C398A8"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34C45473"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AE89D6F" w14:textId="77777777" w:rsidR="001E08D1" w:rsidRPr="00E479FD" w:rsidRDefault="001E08D1" w:rsidP="001E08D1">
            <w:pPr>
              <w:pStyle w:val="TAL"/>
              <w:rPr>
                <w:rFonts w:cs="Arial"/>
              </w:rPr>
            </w:pPr>
          </w:p>
        </w:tc>
      </w:tr>
      <w:tr w:rsidR="00E479FD" w:rsidRPr="00E479FD" w14:paraId="469316B8" w14:textId="77777777" w:rsidTr="00AB06FD">
        <w:trPr>
          <w:cantSplit/>
          <w:trHeight w:val="155"/>
          <w:jc w:val="center"/>
        </w:trPr>
        <w:tc>
          <w:tcPr>
            <w:tcW w:w="1346" w:type="dxa"/>
            <w:shd w:val="clear" w:color="auto" w:fill="auto"/>
          </w:tcPr>
          <w:p w14:paraId="2AC7E86E" w14:textId="77777777" w:rsidR="001E08D1" w:rsidRPr="00E479FD" w:rsidRDefault="001E08D1" w:rsidP="001E08D1">
            <w:pPr>
              <w:pStyle w:val="TAC"/>
              <w:rPr>
                <w:rFonts w:cs="Arial"/>
              </w:rPr>
            </w:pPr>
            <w:r w:rsidRPr="00E479FD">
              <w:rPr>
                <w:rFonts w:cs="Arial"/>
              </w:rPr>
              <w:t xml:space="preserve">E-UTRA Band </w:t>
            </w:r>
            <w:r w:rsidRPr="00E479FD">
              <w:rPr>
                <w:rFonts w:cs="Arial"/>
                <w:lang w:eastAsia="zh-CN"/>
              </w:rPr>
              <w:t>44</w:t>
            </w:r>
          </w:p>
        </w:tc>
        <w:tc>
          <w:tcPr>
            <w:tcW w:w="1657" w:type="dxa"/>
            <w:tcBorders>
              <w:left w:val="single" w:sz="2" w:space="0" w:color="auto"/>
              <w:right w:val="single" w:sz="2" w:space="0" w:color="auto"/>
            </w:tcBorders>
            <w:shd w:val="clear" w:color="auto" w:fill="auto"/>
          </w:tcPr>
          <w:p w14:paraId="522C85F9" w14:textId="77777777" w:rsidR="001E08D1" w:rsidRPr="00E479FD" w:rsidRDefault="001E08D1" w:rsidP="001E08D1">
            <w:pPr>
              <w:pStyle w:val="TAC"/>
              <w:rPr>
                <w:rFonts w:cs="Arial"/>
              </w:rPr>
            </w:pPr>
            <w:r w:rsidRPr="00E479FD">
              <w:rPr>
                <w:rFonts w:cs="Arial"/>
                <w:lang w:eastAsia="zh-CN"/>
              </w:rPr>
              <w:t>703</w:t>
            </w:r>
            <w:r w:rsidRPr="00E479FD">
              <w:rPr>
                <w:rFonts w:cs="Arial"/>
              </w:rPr>
              <w:t xml:space="preserve"> - 80</w:t>
            </w:r>
            <w:r w:rsidRPr="00E479FD">
              <w:rPr>
                <w:rFonts w:cs="Arial"/>
                <w:lang w:eastAsia="zh-CN"/>
              </w:rPr>
              <w:t>3 MHz</w:t>
            </w:r>
          </w:p>
        </w:tc>
        <w:tc>
          <w:tcPr>
            <w:tcW w:w="851" w:type="dxa"/>
            <w:tcBorders>
              <w:left w:val="single" w:sz="2" w:space="0" w:color="auto"/>
              <w:right w:val="single" w:sz="2" w:space="0" w:color="auto"/>
            </w:tcBorders>
            <w:shd w:val="clear" w:color="auto" w:fill="auto"/>
          </w:tcPr>
          <w:p w14:paraId="111C7C46"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0CD8429A"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5F7FD81F" w14:textId="77777777" w:rsidR="001E08D1" w:rsidRPr="00E479FD" w:rsidRDefault="001E08D1" w:rsidP="001E08D1">
            <w:pPr>
              <w:pStyle w:val="TAL"/>
              <w:rPr>
                <w:rFonts w:cs="Arial"/>
              </w:rPr>
            </w:pPr>
          </w:p>
        </w:tc>
      </w:tr>
      <w:tr w:rsidR="00E479FD" w:rsidRPr="00E479FD" w14:paraId="75A90AF6" w14:textId="77777777" w:rsidTr="00AB06FD">
        <w:trPr>
          <w:cantSplit/>
          <w:trHeight w:val="155"/>
          <w:jc w:val="center"/>
        </w:trPr>
        <w:tc>
          <w:tcPr>
            <w:tcW w:w="1346" w:type="dxa"/>
            <w:shd w:val="clear" w:color="auto" w:fill="auto"/>
          </w:tcPr>
          <w:p w14:paraId="13DB7B8B" w14:textId="77777777"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 xml:space="preserve">E-UTRA Band </w:t>
            </w:r>
            <w:r w:rsidRPr="00E479FD">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61F5025" w14:textId="77777777" w:rsidR="001E08D1" w:rsidRPr="00E479FD" w:rsidRDefault="001E08D1" w:rsidP="001E08D1">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5A5294AD" w14:textId="77777777"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2D1E86A4" w14:textId="77777777" w:rsidR="001E08D1" w:rsidRPr="00E479FD" w:rsidRDefault="001E08D1" w:rsidP="001E08D1">
            <w:pPr>
              <w:keepNext/>
              <w:keepLines/>
              <w:spacing w:after="0"/>
              <w:jc w:val="center"/>
              <w:rPr>
                <w:rFonts w:ascii="Arial" w:hAnsi="Arial" w:cs="Arial"/>
                <w:sz w:val="18"/>
                <w:szCs w:val="18"/>
              </w:rPr>
            </w:pPr>
            <w:r w:rsidRPr="00E479FD">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07201A99" w14:textId="77777777" w:rsidR="001E08D1" w:rsidRPr="00E479FD" w:rsidRDefault="001E08D1" w:rsidP="001E08D1">
            <w:pPr>
              <w:keepNext/>
              <w:keepLines/>
              <w:spacing w:after="0"/>
              <w:rPr>
                <w:rFonts w:ascii="Arial" w:hAnsi="Arial" w:cs="Arial"/>
                <w:sz w:val="18"/>
                <w:szCs w:val="18"/>
              </w:rPr>
            </w:pPr>
          </w:p>
        </w:tc>
      </w:tr>
      <w:tr w:rsidR="00E479FD" w:rsidRPr="00E479FD" w14:paraId="076A02F9" w14:textId="77777777" w:rsidTr="00AB06FD">
        <w:trPr>
          <w:cantSplit/>
          <w:trHeight w:val="155"/>
          <w:jc w:val="center"/>
        </w:trPr>
        <w:tc>
          <w:tcPr>
            <w:tcW w:w="1346" w:type="dxa"/>
            <w:shd w:val="clear" w:color="auto" w:fill="auto"/>
          </w:tcPr>
          <w:p w14:paraId="71168616" w14:textId="77777777" w:rsidR="001E08D1" w:rsidRPr="00E479FD" w:rsidRDefault="001E08D1" w:rsidP="001E08D1">
            <w:pPr>
              <w:pStyle w:val="TAC"/>
              <w:rPr>
                <w:rFonts w:cs="Arial"/>
              </w:rPr>
            </w:pPr>
            <w:r w:rsidRPr="00E479FD">
              <w:rPr>
                <w:rFonts w:cs="Arial"/>
              </w:rPr>
              <w:t xml:space="preserve">E-UTRA Band </w:t>
            </w:r>
            <w:r w:rsidRPr="00E479FD">
              <w:rPr>
                <w:rFonts w:cs="Arial"/>
                <w:lang w:eastAsia="zh-CN"/>
              </w:rPr>
              <w:t>46</w:t>
            </w:r>
          </w:p>
        </w:tc>
        <w:tc>
          <w:tcPr>
            <w:tcW w:w="1657" w:type="dxa"/>
            <w:tcBorders>
              <w:left w:val="single" w:sz="2" w:space="0" w:color="auto"/>
              <w:right w:val="single" w:sz="2" w:space="0" w:color="auto"/>
            </w:tcBorders>
            <w:shd w:val="clear" w:color="auto" w:fill="auto"/>
          </w:tcPr>
          <w:p w14:paraId="0822EA9D" w14:textId="77777777" w:rsidR="001E08D1" w:rsidRPr="00E479FD" w:rsidRDefault="001E08D1" w:rsidP="001E08D1">
            <w:pPr>
              <w:pStyle w:val="TAC"/>
              <w:rPr>
                <w:rFonts w:cs="Arial"/>
                <w:lang w:eastAsia="zh-CN"/>
              </w:rPr>
            </w:pPr>
            <w:r w:rsidRPr="00E479FD">
              <w:rPr>
                <w:rFonts w:cs="Arial"/>
                <w:lang w:eastAsia="zh-CN"/>
              </w:rPr>
              <w:t>5150</w:t>
            </w:r>
            <w:r w:rsidRPr="00E479FD">
              <w:rPr>
                <w:rFonts w:cs="Arial"/>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14:paraId="3E8F3CD0"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181CBEBF"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1CE6E4B" w14:textId="77777777" w:rsidR="001E08D1" w:rsidRPr="00E479FD" w:rsidRDefault="001E08D1" w:rsidP="001E08D1">
            <w:pPr>
              <w:pStyle w:val="TAC"/>
              <w:rPr>
                <w:rFonts w:cs="Arial"/>
              </w:rPr>
            </w:pPr>
          </w:p>
        </w:tc>
      </w:tr>
      <w:tr w:rsidR="00E479FD" w:rsidRPr="00E479FD" w14:paraId="6A93446E" w14:textId="77777777" w:rsidTr="00AB06FD">
        <w:trPr>
          <w:cantSplit/>
          <w:trHeight w:val="155"/>
          <w:jc w:val="center"/>
        </w:trPr>
        <w:tc>
          <w:tcPr>
            <w:tcW w:w="1346" w:type="dxa"/>
            <w:shd w:val="clear" w:color="auto" w:fill="auto"/>
          </w:tcPr>
          <w:p w14:paraId="0900C820" w14:textId="77777777" w:rsidR="001E08D1" w:rsidRPr="00E479FD" w:rsidRDefault="001E08D1" w:rsidP="001E08D1">
            <w:pPr>
              <w:pStyle w:val="TAC"/>
              <w:rPr>
                <w:rFonts w:cs="Arial"/>
                <w:lang w:eastAsia="ko-KR"/>
              </w:rPr>
            </w:pPr>
            <w:r w:rsidRPr="00E479FD">
              <w:rPr>
                <w:rFonts w:cs="Arial"/>
                <w:lang w:eastAsia="ko-KR"/>
              </w:rPr>
              <w:t xml:space="preserve">E-UTRA Band </w:t>
            </w:r>
            <w:r w:rsidRPr="00E479FD">
              <w:rPr>
                <w:rFonts w:cs="Arial"/>
                <w:lang w:eastAsia="zh-CN"/>
              </w:rPr>
              <w:t>47</w:t>
            </w:r>
          </w:p>
        </w:tc>
        <w:tc>
          <w:tcPr>
            <w:tcW w:w="1657" w:type="dxa"/>
            <w:tcBorders>
              <w:left w:val="single" w:sz="2" w:space="0" w:color="auto"/>
              <w:right w:val="single" w:sz="2" w:space="0" w:color="auto"/>
            </w:tcBorders>
            <w:shd w:val="clear" w:color="auto" w:fill="auto"/>
          </w:tcPr>
          <w:p w14:paraId="7E0A39E7" w14:textId="77777777" w:rsidR="001E08D1" w:rsidRPr="00E479FD" w:rsidRDefault="001E08D1" w:rsidP="001E08D1">
            <w:pPr>
              <w:pStyle w:val="TAC"/>
              <w:rPr>
                <w:rFonts w:cs="Arial"/>
                <w:lang w:eastAsia="zh-CN"/>
              </w:rPr>
            </w:pPr>
            <w:r w:rsidRPr="00E479FD">
              <w:rPr>
                <w:rFonts w:cs="Arial"/>
                <w:lang w:eastAsia="zh-CN"/>
              </w:rPr>
              <w:t>5855</w:t>
            </w:r>
            <w:r w:rsidRPr="00E479FD">
              <w:rPr>
                <w:rFonts w:cs="Arial"/>
                <w:lang w:eastAsia="ko-KR"/>
              </w:rPr>
              <w:t xml:space="preserve"> - </w:t>
            </w:r>
            <w:r w:rsidRPr="00E479FD">
              <w:rPr>
                <w:rFonts w:cs="Arial"/>
                <w:lang w:eastAsia="zh-CN"/>
              </w:rPr>
              <w:t>5925 MHz</w:t>
            </w:r>
          </w:p>
        </w:tc>
        <w:tc>
          <w:tcPr>
            <w:tcW w:w="851" w:type="dxa"/>
            <w:tcBorders>
              <w:left w:val="single" w:sz="2" w:space="0" w:color="auto"/>
              <w:right w:val="single" w:sz="2" w:space="0" w:color="auto"/>
            </w:tcBorders>
            <w:shd w:val="clear" w:color="auto" w:fill="auto"/>
          </w:tcPr>
          <w:p w14:paraId="695C61A7" w14:textId="77777777" w:rsidR="001E08D1" w:rsidRPr="00E479FD" w:rsidRDefault="001E08D1" w:rsidP="001E08D1">
            <w:pPr>
              <w:pStyle w:val="TAC"/>
              <w:rPr>
                <w:rFonts w:cs="Arial"/>
                <w:lang w:eastAsia="ko-KR"/>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181B44EC" w14:textId="77777777" w:rsidR="001E08D1" w:rsidRPr="00E479FD" w:rsidRDefault="001E08D1" w:rsidP="001E08D1">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92FD1DF" w14:textId="77777777" w:rsidR="001E08D1" w:rsidRPr="00E479FD" w:rsidRDefault="001E08D1" w:rsidP="001E08D1">
            <w:pPr>
              <w:pStyle w:val="TAC"/>
              <w:rPr>
                <w:rFonts w:cs="Arial"/>
                <w:lang w:eastAsia="ko-KR"/>
              </w:rPr>
            </w:pPr>
          </w:p>
        </w:tc>
      </w:tr>
      <w:tr w:rsidR="00E479FD" w:rsidRPr="00E479FD" w14:paraId="07102CD8" w14:textId="77777777" w:rsidTr="00AB06FD">
        <w:trPr>
          <w:cantSplit/>
          <w:trHeight w:val="155"/>
          <w:jc w:val="center"/>
        </w:trPr>
        <w:tc>
          <w:tcPr>
            <w:tcW w:w="1346" w:type="dxa"/>
            <w:shd w:val="clear" w:color="auto" w:fill="auto"/>
          </w:tcPr>
          <w:p w14:paraId="2EB529CC" w14:textId="77777777"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48</w:t>
            </w:r>
            <w:r w:rsidR="00773956" w:rsidRPr="00E479FD">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71137EB" w14:textId="77777777" w:rsidR="001E08D1" w:rsidRPr="00E479FD" w:rsidRDefault="001E08D1" w:rsidP="001E08D1">
            <w:pPr>
              <w:pStyle w:val="TAC"/>
              <w:rPr>
                <w:rFonts w:cs="Arial"/>
                <w:lang w:eastAsia="zh-CN"/>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14:paraId="6A9B3724" w14:textId="77777777" w:rsidR="001E08D1" w:rsidRPr="00E479FD" w:rsidRDefault="001E08D1" w:rsidP="001E08D1">
            <w:pPr>
              <w:pStyle w:val="TAC"/>
              <w:rPr>
                <w:rFonts w:cs="Arial"/>
                <w:lang w:eastAsia="ja-JP"/>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14:paraId="5F9F5B2F" w14:textId="77777777"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14:paraId="7F7A049E" w14:textId="77777777" w:rsidR="001E08D1" w:rsidRPr="00E479FD" w:rsidRDefault="001E08D1" w:rsidP="001E08D1">
            <w:pPr>
              <w:pStyle w:val="TAC"/>
              <w:rPr>
                <w:rFonts w:cs="Arial"/>
                <w:lang w:eastAsia="ja-JP"/>
              </w:rPr>
            </w:pPr>
          </w:p>
        </w:tc>
      </w:tr>
      <w:tr w:rsidR="00E479FD" w:rsidRPr="00E479FD" w14:paraId="798AB43F" w14:textId="77777777" w:rsidTr="00AB06FD">
        <w:trPr>
          <w:cantSplit/>
          <w:trHeight w:val="155"/>
          <w:jc w:val="center"/>
        </w:trPr>
        <w:tc>
          <w:tcPr>
            <w:tcW w:w="1346" w:type="dxa"/>
            <w:shd w:val="clear" w:color="auto" w:fill="auto"/>
          </w:tcPr>
          <w:p w14:paraId="12950F4C" w14:textId="77777777" w:rsidR="001E08D1" w:rsidRPr="00E479FD" w:rsidRDefault="001E08D1" w:rsidP="001E08D1">
            <w:pPr>
              <w:pStyle w:val="TAC"/>
              <w:rPr>
                <w:rFonts w:cs="Arial"/>
                <w:lang w:eastAsia="ja-JP"/>
              </w:rPr>
            </w:pPr>
            <w:r w:rsidRPr="00E479FD">
              <w:rPr>
                <w:rFonts w:cs="Arial"/>
                <w:lang w:eastAsia="ja-JP"/>
              </w:rPr>
              <w:t xml:space="preserve">E-UTRA Band </w:t>
            </w:r>
            <w:r w:rsidRPr="00E479FD">
              <w:rPr>
                <w:rFonts w:cs="Arial"/>
                <w:lang w:eastAsia="zh-CN"/>
              </w:rPr>
              <w:t>49</w:t>
            </w:r>
          </w:p>
        </w:tc>
        <w:tc>
          <w:tcPr>
            <w:tcW w:w="1657" w:type="dxa"/>
            <w:tcBorders>
              <w:left w:val="single" w:sz="2" w:space="0" w:color="auto"/>
              <w:right w:val="single" w:sz="2" w:space="0" w:color="auto"/>
            </w:tcBorders>
            <w:shd w:val="clear" w:color="auto" w:fill="auto"/>
          </w:tcPr>
          <w:p w14:paraId="7B788C41" w14:textId="77777777" w:rsidR="001E08D1" w:rsidRPr="00E479FD" w:rsidRDefault="001E08D1" w:rsidP="001E08D1">
            <w:pPr>
              <w:pStyle w:val="TAC"/>
              <w:rPr>
                <w:rFonts w:cs="Arial"/>
                <w:lang w:eastAsia="ja-JP"/>
              </w:rPr>
            </w:pPr>
            <w:r w:rsidRPr="00E479FD">
              <w:rPr>
                <w:rFonts w:cs="Arial"/>
                <w:lang w:eastAsia="ja-JP"/>
              </w:rPr>
              <w:t>3550 – 3700 MHz</w:t>
            </w:r>
          </w:p>
        </w:tc>
        <w:tc>
          <w:tcPr>
            <w:tcW w:w="851" w:type="dxa"/>
            <w:tcBorders>
              <w:left w:val="single" w:sz="2" w:space="0" w:color="auto"/>
              <w:right w:val="single" w:sz="2" w:space="0" w:color="auto"/>
            </w:tcBorders>
            <w:shd w:val="clear" w:color="auto" w:fill="auto"/>
          </w:tcPr>
          <w:p w14:paraId="5AA99BEA" w14:textId="77777777" w:rsidR="001E08D1" w:rsidRPr="00E479FD" w:rsidRDefault="001E08D1" w:rsidP="001E08D1">
            <w:pPr>
              <w:pStyle w:val="TAC"/>
              <w:rPr>
                <w:rFonts w:cs="Arial"/>
                <w:lang w:eastAsia="ja-JP"/>
              </w:rPr>
            </w:pPr>
            <w:r w:rsidRPr="00E479FD">
              <w:rPr>
                <w:rFonts w:cs="Arial"/>
                <w:lang w:eastAsia="ja-JP"/>
              </w:rPr>
              <w:t>-52 dBm</w:t>
            </w:r>
          </w:p>
        </w:tc>
        <w:tc>
          <w:tcPr>
            <w:tcW w:w="1417" w:type="dxa"/>
            <w:tcBorders>
              <w:left w:val="single" w:sz="2" w:space="0" w:color="auto"/>
              <w:right w:val="single" w:sz="2" w:space="0" w:color="auto"/>
            </w:tcBorders>
            <w:shd w:val="clear" w:color="auto" w:fill="auto"/>
          </w:tcPr>
          <w:p w14:paraId="37CF350D" w14:textId="77777777" w:rsidR="001E08D1" w:rsidRPr="00E479FD" w:rsidRDefault="001E08D1" w:rsidP="001E08D1">
            <w:pPr>
              <w:pStyle w:val="TAC"/>
              <w:rPr>
                <w:rFonts w:cs="Arial"/>
                <w:lang w:eastAsia="ja-JP"/>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14:paraId="233313C8" w14:textId="77777777" w:rsidR="001E08D1" w:rsidRPr="00E479FD" w:rsidRDefault="001E08D1" w:rsidP="001E08D1">
            <w:pPr>
              <w:pStyle w:val="TAC"/>
              <w:rPr>
                <w:rFonts w:cs="Arial"/>
                <w:lang w:eastAsia="ja-JP"/>
              </w:rPr>
            </w:pPr>
          </w:p>
        </w:tc>
      </w:tr>
      <w:tr w:rsidR="00E479FD" w:rsidRPr="00E479FD" w14:paraId="2C64CAD6" w14:textId="77777777" w:rsidTr="00AB06FD">
        <w:trPr>
          <w:cantSplit/>
          <w:trHeight w:val="155"/>
          <w:jc w:val="center"/>
        </w:trPr>
        <w:tc>
          <w:tcPr>
            <w:tcW w:w="1346" w:type="dxa"/>
            <w:shd w:val="clear" w:color="auto" w:fill="auto"/>
          </w:tcPr>
          <w:p w14:paraId="5931D7DC" w14:textId="77777777" w:rsidR="001E08D1" w:rsidRPr="00E479FD" w:rsidRDefault="001E08D1" w:rsidP="001E08D1">
            <w:pPr>
              <w:pStyle w:val="TAC"/>
              <w:rPr>
                <w:rFonts w:cs="Arial"/>
                <w:lang w:eastAsia="ja-JP"/>
              </w:rPr>
            </w:pPr>
            <w:r w:rsidRPr="00E479FD">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6833003D" w14:textId="77777777"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14:paraId="079D24E4"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329CF48E"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4A5EA821" w14:textId="77777777" w:rsidR="001E08D1" w:rsidRPr="00E479FD" w:rsidRDefault="001E08D1" w:rsidP="001E08D1">
            <w:pPr>
              <w:pStyle w:val="TAC"/>
              <w:rPr>
                <w:rFonts w:cs="Arial"/>
                <w:lang w:eastAsia="ja-JP"/>
              </w:rPr>
            </w:pPr>
          </w:p>
        </w:tc>
      </w:tr>
      <w:tr w:rsidR="00E479FD" w:rsidRPr="00E479FD" w14:paraId="3934C549" w14:textId="77777777" w:rsidTr="00AB06FD">
        <w:trPr>
          <w:cantSplit/>
          <w:trHeight w:val="155"/>
          <w:jc w:val="center"/>
        </w:trPr>
        <w:tc>
          <w:tcPr>
            <w:tcW w:w="1346" w:type="dxa"/>
            <w:shd w:val="clear" w:color="auto" w:fill="auto"/>
          </w:tcPr>
          <w:p w14:paraId="31C64D35" w14:textId="77777777" w:rsidR="001E08D1" w:rsidRPr="00E479FD" w:rsidRDefault="001E08D1" w:rsidP="001E08D1">
            <w:pPr>
              <w:pStyle w:val="TAC"/>
              <w:rPr>
                <w:rFonts w:cs="Arial"/>
                <w:lang w:eastAsia="ja-JP"/>
              </w:rPr>
            </w:pPr>
            <w:r w:rsidRPr="00E479FD">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1F8CBF73" w14:textId="77777777"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14:paraId="75996668"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18FA9680"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06C6392" w14:textId="77777777" w:rsidR="001E08D1" w:rsidRPr="00E479FD" w:rsidRDefault="001E08D1" w:rsidP="001E08D1">
            <w:pPr>
              <w:pStyle w:val="TAC"/>
              <w:rPr>
                <w:rFonts w:cs="Arial"/>
                <w:lang w:eastAsia="ja-JP"/>
              </w:rPr>
            </w:pPr>
          </w:p>
        </w:tc>
      </w:tr>
      <w:tr w:rsidR="00E479FD" w:rsidRPr="00E479FD" w14:paraId="4E629F39" w14:textId="77777777" w:rsidTr="00AB06FD">
        <w:trPr>
          <w:cantSplit/>
          <w:trHeight w:val="155"/>
          <w:jc w:val="center"/>
        </w:trPr>
        <w:tc>
          <w:tcPr>
            <w:tcW w:w="1346" w:type="dxa"/>
            <w:shd w:val="clear" w:color="auto" w:fill="auto"/>
          </w:tcPr>
          <w:p w14:paraId="388154EA" w14:textId="77777777" w:rsidR="001E08D1" w:rsidRPr="00E479FD" w:rsidRDefault="001E08D1" w:rsidP="001E08D1">
            <w:pPr>
              <w:pStyle w:val="TAC"/>
              <w:rPr>
                <w:rFonts w:cs="Arial"/>
                <w:lang w:eastAsia="ko-KR"/>
              </w:rPr>
            </w:pPr>
            <w:r w:rsidRPr="00E479FD">
              <w:rPr>
                <w:rFonts w:cs="Arial"/>
              </w:rPr>
              <w:t xml:space="preserve">E-UTRA Band </w:t>
            </w:r>
            <w:r w:rsidRPr="00E479FD">
              <w:rPr>
                <w:rFonts w:cs="Arial"/>
                <w:lang w:eastAsia="zh-CN"/>
              </w:rPr>
              <w:t>52</w:t>
            </w:r>
          </w:p>
        </w:tc>
        <w:tc>
          <w:tcPr>
            <w:tcW w:w="1657" w:type="dxa"/>
            <w:tcBorders>
              <w:left w:val="single" w:sz="2" w:space="0" w:color="auto"/>
              <w:right w:val="single" w:sz="2" w:space="0" w:color="auto"/>
            </w:tcBorders>
            <w:shd w:val="clear" w:color="auto" w:fill="auto"/>
          </w:tcPr>
          <w:p w14:paraId="54A37537" w14:textId="77777777" w:rsidR="001E08D1" w:rsidRPr="00E479FD" w:rsidRDefault="001E08D1" w:rsidP="001E08D1">
            <w:pPr>
              <w:pStyle w:val="TAC"/>
              <w:rPr>
                <w:rFonts w:cs="Arial"/>
                <w:lang w:eastAsia="ko-KR"/>
              </w:rPr>
            </w:pPr>
            <w:r w:rsidRPr="00E479FD">
              <w:rPr>
                <w:rFonts w:cs="Arial"/>
              </w:rPr>
              <w:t>3300 – 3400 MHz</w:t>
            </w:r>
          </w:p>
        </w:tc>
        <w:tc>
          <w:tcPr>
            <w:tcW w:w="851" w:type="dxa"/>
            <w:tcBorders>
              <w:left w:val="single" w:sz="2" w:space="0" w:color="auto"/>
              <w:right w:val="single" w:sz="2" w:space="0" w:color="auto"/>
            </w:tcBorders>
            <w:shd w:val="clear" w:color="auto" w:fill="auto"/>
          </w:tcPr>
          <w:p w14:paraId="1DD4A183" w14:textId="77777777" w:rsidR="001E08D1" w:rsidRPr="00E479FD" w:rsidRDefault="001E08D1" w:rsidP="001E08D1">
            <w:pPr>
              <w:pStyle w:val="TAC"/>
              <w:rPr>
                <w:rFonts w:cs="Arial"/>
                <w:lang w:eastAsia="ko-KR"/>
              </w:rPr>
            </w:pPr>
            <w:r w:rsidRPr="00E479FD">
              <w:rPr>
                <w:rFonts w:cs="Arial"/>
              </w:rPr>
              <w:t>-52 dBm</w:t>
            </w:r>
          </w:p>
        </w:tc>
        <w:tc>
          <w:tcPr>
            <w:tcW w:w="1417" w:type="dxa"/>
            <w:tcBorders>
              <w:left w:val="single" w:sz="2" w:space="0" w:color="auto"/>
              <w:right w:val="single" w:sz="2" w:space="0" w:color="auto"/>
            </w:tcBorders>
            <w:shd w:val="clear" w:color="auto" w:fill="auto"/>
          </w:tcPr>
          <w:p w14:paraId="0144F2F7" w14:textId="77777777" w:rsidR="001E08D1" w:rsidRPr="00E479FD" w:rsidRDefault="001E08D1" w:rsidP="001E08D1">
            <w:pPr>
              <w:pStyle w:val="TAC"/>
              <w:rPr>
                <w:rFonts w:cs="Arial"/>
                <w:lang w:eastAsia="ko-KR"/>
              </w:rPr>
            </w:pPr>
            <w:r w:rsidRPr="00E479FD">
              <w:rPr>
                <w:rFonts w:cs="Arial"/>
              </w:rPr>
              <w:t>1 MHz</w:t>
            </w:r>
          </w:p>
        </w:tc>
        <w:tc>
          <w:tcPr>
            <w:tcW w:w="4422" w:type="dxa"/>
            <w:tcBorders>
              <w:left w:val="single" w:sz="2" w:space="0" w:color="auto"/>
              <w:right w:val="single" w:sz="2" w:space="0" w:color="auto"/>
            </w:tcBorders>
            <w:shd w:val="clear" w:color="auto" w:fill="auto"/>
          </w:tcPr>
          <w:p w14:paraId="4D298F13" w14:textId="77777777" w:rsidR="001E08D1" w:rsidRPr="00E479FD" w:rsidRDefault="001E08D1" w:rsidP="001E08D1">
            <w:pPr>
              <w:pStyle w:val="TAC"/>
              <w:rPr>
                <w:rFonts w:cs="Arial"/>
                <w:lang w:eastAsia="ja-JP"/>
              </w:rPr>
            </w:pPr>
          </w:p>
        </w:tc>
      </w:tr>
      <w:tr w:rsidR="00E479FD" w:rsidRPr="00E479FD" w14:paraId="6EE6470C" w14:textId="77777777" w:rsidTr="00AB06FD">
        <w:trPr>
          <w:cantSplit/>
          <w:trHeight w:val="155"/>
          <w:jc w:val="center"/>
        </w:trPr>
        <w:tc>
          <w:tcPr>
            <w:tcW w:w="1346" w:type="dxa"/>
            <w:vMerge w:val="restart"/>
            <w:shd w:val="clear" w:color="auto" w:fill="auto"/>
          </w:tcPr>
          <w:p w14:paraId="38833269" w14:textId="77777777" w:rsidR="001E08D1" w:rsidRPr="00E479FD" w:rsidRDefault="001E08D1" w:rsidP="001E08D1">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1C31C4C8" w14:textId="77777777" w:rsidR="001E08D1" w:rsidRPr="00E479FD" w:rsidRDefault="001E08D1" w:rsidP="001E08D1">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851" w:type="dxa"/>
            <w:tcBorders>
              <w:left w:val="single" w:sz="2" w:space="0" w:color="auto"/>
              <w:right w:val="single" w:sz="2" w:space="0" w:color="auto"/>
            </w:tcBorders>
            <w:shd w:val="clear" w:color="auto" w:fill="auto"/>
          </w:tcPr>
          <w:p w14:paraId="3C56EFF1"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6E3FCEBC"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0EAE880" w14:textId="77777777" w:rsidR="001E08D1" w:rsidRPr="00E479FD" w:rsidRDefault="001E08D1" w:rsidP="001E08D1">
            <w:pPr>
              <w:pStyle w:val="TAL"/>
              <w:rPr>
                <w:rFonts w:cs="Arial"/>
              </w:rPr>
            </w:pPr>
            <w:r w:rsidRPr="00E479FD">
              <w:rPr>
                <w:rFonts w:cs="Arial"/>
              </w:rPr>
              <w:t xml:space="preserve">This requirement does not apply to </w:t>
            </w:r>
            <w:r w:rsidRPr="00E479FD">
              <w:rPr>
                <w:rFonts w:cs="v5.0.0"/>
              </w:rPr>
              <w:t xml:space="preserve">UTRA </w:t>
            </w:r>
            <w:r w:rsidRPr="00E479FD">
              <w:rPr>
                <w:rFonts w:cs="Arial"/>
              </w:rPr>
              <w:t xml:space="preserve">BS operating in band I, </w:t>
            </w:r>
          </w:p>
        </w:tc>
      </w:tr>
      <w:tr w:rsidR="00E479FD" w:rsidRPr="00E479FD" w14:paraId="555460E4" w14:textId="77777777" w:rsidTr="00AB06FD">
        <w:trPr>
          <w:cantSplit/>
          <w:trHeight w:val="155"/>
          <w:jc w:val="center"/>
        </w:trPr>
        <w:tc>
          <w:tcPr>
            <w:tcW w:w="1346" w:type="dxa"/>
            <w:vMerge/>
            <w:shd w:val="clear" w:color="auto" w:fill="auto"/>
          </w:tcPr>
          <w:p w14:paraId="13407B51"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2BC791E4" w14:textId="77777777" w:rsidR="001E08D1" w:rsidRPr="00E479FD" w:rsidRDefault="001E08D1" w:rsidP="001E08D1">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14:paraId="2234ABE6" w14:textId="77777777" w:rsidR="001E08D1" w:rsidRPr="00E479FD" w:rsidRDefault="001E08D1" w:rsidP="001E08D1">
            <w:pPr>
              <w:pStyle w:val="TAC"/>
              <w:rPr>
                <w:rFonts w:cs="Arial"/>
                <w:lang w:eastAsia="zh-CN"/>
              </w:rPr>
            </w:pPr>
          </w:p>
        </w:tc>
        <w:tc>
          <w:tcPr>
            <w:tcW w:w="851" w:type="dxa"/>
            <w:tcBorders>
              <w:left w:val="single" w:sz="2" w:space="0" w:color="auto"/>
              <w:right w:val="single" w:sz="2" w:space="0" w:color="auto"/>
            </w:tcBorders>
            <w:shd w:val="clear" w:color="auto" w:fill="auto"/>
          </w:tcPr>
          <w:p w14:paraId="59B368C0" w14:textId="77777777"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52C6718E"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21FF2C54" w14:textId="77777777" w:rsidR="001E08D1" w:rsidRPr="00E479FD" w:rsidRDefault="001E08D1" w:rsidP="001E08D1">
            <w:pPr>
              <w:pStyle w:val="TAL"/>
              <w:rPr>
                <w:rFonts w:cs="Arial"/>
              </w:rPr>
            </w:pPr>
            <w:r w:rsidRPr="00E479FD">
              <w:rPr>
                <w:rFonts w:cs="Arial"/>
                <w:lang w:eastAsia="ja-JP"/>
              </w:rPr>
              <w:t xml:space="preserve">For UTRA BS operating in Band I, it applies for 1980 MHz to 2010 MHz, while the rest is covered in subclause </w:t>
            </w:r>
            <w:r w:rsidRPr="00E479FD">
              <w:rPr>
                <w:rFonts w:cs="Arial"/>
              </w:rPr>
              <w:t>9.7.6.3.2</w:t>
            </w:r>
          </w:p>
        </w:tc>
      </w:tr>
      <w:tr w:rsidR="00E479FD" w:rsidRPr="00E479FD" w14:paraId="58FBB580" w14:textId="77777777" w:rsidTr="00AB06FD">
        <w:trPr>
          <w:cantSplit/>
          <w:trHeight w:val="155"/>
          <w:jc w:val="center"/>
        </w:trPr>
        <w:tc>
          <w:tcPr>
            <w:tcW w:w="1346" w:type="dxa"/>
            <w:vMerge w:val="restart"/>
            <w:shd w:val="clear" w:color="auto" w:fill="auto"/>
          </w:tcPr>
          <w:p w14:paraId="2115E485" w14:textId="77777777" w:rsidR="001E08D1" w:rsidRPr="00E479FD" w:rsidRDefault="001E08D1" w:rsidP="001E08D1">
            <w:pPr>
              <w:pStyle w:val="TAC"/>
              <w:rPr>
                <w:rFonts w:cs="Arial"/>
              </w:rPr>
            </w:pPr>
            <w:r w:rsidRPr="00E479FD">
              <w:rPr>
                <w:rFonts w:cs="Arial"/>
              </w:rPr>
              <w:t xml:space="preserve">E-UTRA Band </w:t>
            </w:r>
            <w:r w:rsidRPr="00E479FD">
              <w:rPr>
                <w:rFonts w:cs="Arial"/>
                <w:lang w:eastAsia="zh-CN"/>
              </w:rPr>
              <w:t>66 or NR band n66</w:t>
            </w:r>
          </w:p>
        </w:tc>
        <w:tc>
          <w:tcPr>
            <w:tcW w:w="1657" w:type="dxa"/>
            <w:tcBorders>
              <w:left w:val="single" w:sz="2" w:space="0" w:color="auto"/>
              <w:right w:val="single" w:sz="2" w:space="0" w:color="auto"/>
            </w:tcBorders>
            <w:shd w:val="clear" w:color="auto" w:fill="auto"/>
          </w:tcPr>
          <w:p w14:paraId="5FEC860D" w14:textId="77777777" w:rsidR="001E08D1" w:rsidRPr="00E479FD" w:rsidRDefault="001E08D1" w:rsidP="001E08D1">
            <w:pPr>
              <w:pStyle w:val="TAC"/>
              <w:rPr>
                <w:rFonts w:cs="Arial"/>
                <w:lang w:eastAsia="zh-CN"/>
              </w:rPr>
            </w:pPr>
            <w:r w:rsidRPr="00E479FD">
              <w:rPr>
                <w:rFonts w:cs="Arial"/>
              </w:rPr>
              <w:t>2110 - 2200 MHz</w:t>
            </w:r>
          </w:p>
        </w:tc>
        <w:tc>
          <w:tcPr>
            <w:tcW w:w="851" w:type="dxa"/>
            <w:tcBorders>
              <w:left w:val="single" w:sz="2" w:space="0" w:color="auto"/>
              <w:right w:val="single" w:sz="2" w:space="0" w:color="auto"/>
            </w:tcBorders>
            <w:shd w:val="clear" w:color="auto" w:fill="auto"/>
          </w:tcPr>
          <w:p w14:paraId="0FDF825C"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0C98AA8A"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57D31C90" w14:textId="77777777" w:rsidR="001E08D1" w:rsidRPr="00E479FD" w:rsidRDefault="001E08D1" w:rsidP="001E08D1">
            <w:pPr>
              <w:pStyle w:val="TAL"/>
              <w:rPr>
                <w:rFonts w:cs="Arial"/>
              </w:rPr>
            </w:pPr>
            <w:r w:rsidRPr="00E479FD">
              <w:rPr>
                <w:rFonts w:cs="Arial"/>
              </w:rPr>
              <w:t>This requirement does not apply to UTRA BS operating in band IV or X .</w:t>
            </w:r>
          </w:p>
        </w:tc>
      </w:tr>
      <w:tr w:rsidR="00E479FD" w:rsidRPr="00E479FD" w14:paraId="5EC42852" w14:textId="77777777" w:rsidTr="00AB06FD">
        <w:trPr>
          <w:cantSplit/>
          <w:trHeight w:val="155"/>
          <w:jc w:val="center"/>
        </w:trPr>
        <w:tc>
          <w:tcPr>
            <w:tcW w:w="1346" w:type="dxa"/>
            <w:vMerge/>
            <w:shd w:val="clear" w:color="auto" w:fill="auto"/>
          </w:tcPr>
          <w:p w14:paraId="4B6ECCA3"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74AD5A96" w14:textId="77777777" w:rsidR="001E08D1" w:rsidRPr="00E479FD" w:rsidRDefault="001E08D1" w:rsidP="001E08D1">
            <w:pPr>
              <w:pStyle w:val="TAC"/>
              <w:rPr>
                <w:rFonts w:cs="Arial"/>
                <w:lang w:eastAsia="zh-CN"/>
              </w:rPr>
            </w:pPr>
            <w:r w:rsidRPr="00E479FD">
              <w:rPr>
                <w:rFonts w:cs="Arial"/>
              </w:rPr>
              <w:t>1710 - 1780 MHz</w:t>
            </w:r>
          </w:p>
        </w:tc>
        <w:tc>
          <w:tcPr>
            <w:tcW w:w="851" w:type="dxa"/>
            <w:tcBorders>
              <w:left w:val="single" w:sz="2" w:space="0" w:color="auto"/>
              <w:right w:val="single" w:sz="2" w:space="0" w:color="auto"/>
            </w:tcBorders>
            <w:shd w:val="clear" w:color="auto" w:fill="auto"/>
          </w:tcPr>
          <w:p w14:paraId="3979105F" w14:textId="77777777"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7475EB4B"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6AD093D4" w14:textId="77777777" w:rsidR="001E08D1" w:rsidRPr="00E479FD" w:rsidRDefault="001E08D1" w:rsidP="001E08D1">
            <w:pPr>
              <w:pStyle w:val="TAL"/>
              <w:rPr>
                <w:rFonts w:cs="Arial"/>
              </w:rPr>
            </w:pPr>
            <w:r w:rsidRPr="00E479FD">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E479FD" w:rsidRPr="00E479FD" w14:paraId="323014AA" w14:textId="77777777" w:rsidTr="00AB06FD">
        <w:trPr>
          <w:cantSplit/>
          <w:trHeight w:val="155"/>
          <w:jc w:val="center"/>
        </w:trPr>
        <w:tc>
          <w:tcPr>
            <w:tcW w:w="1346" w:type="dxa"/>
            <w:shd w:val="clear" w:color="auto" w:fill="auto"/>
          </w:tcPr>
          <w:p w14:paraId="264BB8D1" w14:textId="77777777" w:rsidR="001E08D1" w:rsidRPr="00E479FD" w:rsidRDefault="001E08D1" w:rsidP="001E08D1">
            <w:pPr>
              <w:pStyle w:val="TAC"/>
              <w:rPr>
                <w:rFonts w:cs="Arial"/>
              </w:rPr>
            </w:pPr>
            <w:r w:rsidRPr="00E479FD">
              <w:rPr>
                <w:rFonts w:cs="Arial"/>
              </w:rPr>
              <w:t>E-UTRA Band 67</w:t>
            </w:r>
          </w:p>
        </w:tc>
        <w:tc>
          <w:tcPr>
            <w:tcW w:w="1657" w:type="dxa"/>
            <w:tcBorders>
              <w:left w:val="single" w:sz="2" w:space="0" w:color="auto"/>
              <w:right w:val="single" w:sz="2" w:space="0" w:color="auto"/>
            </w:tcBorders>
            <w:shd w:val="clear" w:color="auto" w:fill="auto"/>
          </w:tcPr>
          <w:p w14:paraId="41FDFA66" w14:textId="77777777" w:rsidR="001E08D1" w:rsidRPr="00E479FD" w:rsidRDefault="001E08D1" w:rsidP="001E08D1">
            <w:pPr>
              <w:pStyle w:val="TAC"/>
              <w:rPr>
                <w:rFonts w:cs="Arial"/>
                <w:lang w:eastAsia="zh-CN"/>
              </w:rPr>
            </w:pPr>
            <w:r w:rsidRPr="00E479FD">
              <w:rPr>
                <w:rFonts w:cs="Arial"/>
              </w:rPr>
              <w:t>738 - 758 MHz</w:t>
            </w:r>
          </w:p>
        </w:tc>
        <w:tc>
          <w:tcPr>
            <w:tcW w:w="851" w:type="dxa"/>
            <w:tcBorders>
              <w:left w:val="single" w:sz="2" w:space="0" w:color="auto"/>
              <w:right w:val="single" w:sz="2" w:space="0" w:color="auto"/>
            </w:tcBorders>
            <w:shd w:val="clear" w:color="auto" w:fill="auto"/>
          </w:tcPr>
          <w:p w14:paraId="477BF80A"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79E7816E"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15D4515" w14:textId="77777777" w:rsidR="001E08D1" w:rsidRPr="00E479FD" w:rsidRDefault="001E08D1" w:rsidP="001E08D1">
            <w:pPr>
              <w:pStyle w:val="TAL"/>
              <w:rPr>
                <w:rFonts w:cs="Arial"/>
              </w:rPr>
            </w:pPr>
          </w:p>
        </w:tc>
      </w:tr>
      <w:tr w:rsidR="00E479FD" w:rsidRPr="00E479FD" w14:paraId="2C5AE6B5" w14:textId="77777777" w:rsidTr="00B61376">
        <w:trPr>
          <w:cantSplit/>
          <w:trHeight w:val="155"/>
          <w:jc w:val="center"/>
        </w:trPr>
        <w:tc>
          <w:tcPr>
            <w:tcW w:w="1346" w:type="dxa"/>
            <w:vMerge w:val="restart"/>
            <w:shd w:val="clear" w:color="auto" w:fill="auto"/>
          </w:tcPr>
          <w:p w14:paraId="79959605" w14:textId="77777777" w:rsidR="001E08D1" w:rsidRPr="00E479FD" w:rsidRDefault="001E08D1" w:rsidP="001E08D1">
            <w:pPr>
              <w:pStyle w:val="TAC"/>
              <w:rPr>
                <w:rFonts w:cs="Arial"/>
              </w:rPr>
            </w:pPr>
            <w:r w:rsidRPr="00E479FD">
              <w:rPr>
                <w:rFonts w:cs="Arial"/>
              </w:rPr>
              <w:t>E-UTRA Band 68</w:t>
            </w:r>
          </w:p>
        </w:tc>
        <w:tc>
          <w:tcPr>
            <w:tcW w:w="1657" w:type="dxa"/>
            <w:tcBorders>
              <w:left w:val="single" w:sz="2" w:space="0" w:color="auto"/>
              <w:right w:val="single" w:sz="2" w:space="0" w:color="auto"/>
            </w:tcBorders>
            <w:shd w:val="clear" w:color="auto" w:fill="auto"/>
          </w:tcPr>
          <w:p w14:paraId="7AA93CF7" w14:textId="77777777" w:rsidR="001E08D1" w:rsidRPr="00E479FD" w:rsidRDefault="001E08D1" w:rsidP="001E08D1">
            <w:pPr>
              <w:pStyle w:val="TAC"/>
              <w:rPr>
                <w:rFonts w:cs="Arial"/>
                <w:lang w:eastAsia="zh-CN"/>
              </w:rPr>
            </w:pPr>
            <w:r w:rsidRPr="00E479FD">
              <w:rPr>
                <w:rFonts w:cs="Arial"/>
              </w:rPr>
              <w:t>753 -783 MHz</w:t>
            </w:r>
          </w:p>
        </w:tc>
        <w:tc>
          <w:tcPr>
            <w:tcW w:w="851" w:type="dxa"/>
            <w:tcBorders>
              <w:left w:val="single" w:sz="2" w:space="0" w:color="auto"/>
              <w:right w:val="single" w:sz="2" w:space="0" w:color="auto"/>
            </w:tcBorders>
            <w:shd w:val="clear" w:color="auto" w:fill="auto"/>
          </w:tcPr>
          <w:p w14:paraId="4994D960"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6E640546"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0E2B40A0" w14:textId="77777777" w:rsidR="001E08D1" w:rsidRPr="00E479FD" w:rsidRDefault="001E08D1" w:rsidP="001E08D1">
            <w:pPr>
              <w:pStyle w:val="TAL"/>
              <w:rPr>
                <w:rFonts w:cs="Arial"/>
              </w:rPr>
            </w:pPr>
          </w:p>
        </w:tc>
      </w:tr>
      <w:tr w:rsidR="00E479FD" w:rsidRPr="00E479FD" w14:paraId="4F4E4E39" w14:textId="77777777" w:rsidTr="00B61376">
        <w:trPr>
          <w:cantSplit/>
          <w:trHeight w:val="155"/>
          <w:jc w:val="center"/>
        </w:trPr>
        <w:tc>
          <w:tcPr>
            <w:tcW w:w="1346" w:type="dxa"/>
            <w:vMerge/>
            <w:shd w:val="clear" w:color="auto" w:fill="auto"/>
          </w:tcPr>
          <w:p w14:paraId="36518A84"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713BBED8" w14:textId="77777777" w:rsidR="001E08D1" w:rsidRPr="00E479FD" w:rsidRDefault="001E08D1" w:rsidP="001E08D1">
            <w:pPr>
              <w:pStyle w:val="TAC"/>
              <w:rPr>
                <w:rFonts w:cs="Arial"/>
                <w:lang w:eastAsia="zh-CN"/>
              </w:rPr>
            </w:pPr>
            <w:r w:rsidRPr="00E479FD">
              <w:rPr>
                <w:rFonts w:cs="Arial"/>
              </w:rPr>
              <w:t>698-728 MHz</w:t>
            </w:r>
          </w:p>
        </w:tc>
        <w:tc>
          <w:tcPr>
            <w:tcW w:w="851" w:type="dxa"/>
            <w:tcBorders>
              <w:left w:val="single" w:sz="2" w:space="0" w:color="auto"/>
              <w:right w:val="single" w:sz="2" w:space="0" w:color="auto"/>
            </w:tcBorders>
            <w:shd w:val="clear" w:color="auto" w:fill="auto"/>
          </w:tcPr>
          <w:p w14:paraId="1C155CF5" w14:textId="77777777"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7A9BD979"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47F2F92F" w14:textId="77777777" w:rsidR="001E08D1" w:rsidRPr="00E479FD" w:rsidRDefault="001E08D1" w:rsidP="001E08D1">
            <w:pPr>
              <w:pStyle w:val="TAL"/>
              <w:rPr>
                <w:rFonts w:cs="Arial"/>
              </w:rPr>
            </w:pPr>
          </w:p>
        </w:tc>
      </w:tr>
      <w:tr w:rsidR="00E479FD" w:rsidRPr="00E479FD" w14:paraId="4174D827" w14:textId="77777777" w:rsidTr="00B61376">
        <w:trPr>
          <w:cantSplit/>
          <w:trHeight w:val="155"/>
          <w:jc w:val="center"/>
        </w:trPr>
        <w:tc>
          <w:tcPr>
            <w:tcW w:w="1346" w:type="dxa"/>
            <w:shd w:val="clear" w:color="auto" w:fill="auto"/>
          </w:tcPr>
          <w:p w14:paraId="0A1BCBDC" w14:textId="77777777" w:rsidR="001E08D1" w:rsidRPr="00E479FD" w:rsidRDefault="001E08D1" w:rsidP="001E08D1">
            <w:pPr>
              <w:pStyle w:val="TAC"/>
              <w:rPr>
                <w:rFonts w:cs="Arial"/>
              </w:rPr>
            </w:pPr>
            <w:r w:rsidRPr="00E479FD">
              <w:rPr>
                <w:rFonts w:cs="Arial"/>
              </w:rPr>
              <w:t>E-UTRA Band 69</w:t>
            </w:r>
          </w:p>
        </w:tc>
        <w:tc>
          <w:tcPr>
            <w:tcW w:w="1657" w:type="dxa"/>
            <w:tcBorders>
              <w:left w:val="single" w:sz="2" w:space="0" w:color="auto"/>
              <w:right w:val="single" w:sz="2" w:space="0" w:color="auto"/>
            </w:tcBorders>
            <w:shd w:val="clear" w:color="auto" w:fill="auto"/>
          </w:tcPr>
          <w:p w14:paraId="676860A8" w14:textId="77777777" w:rsidR="001E08D1" w:rsidRPr="00E479FD" w:rsidRDefault="001E08D1" w:rsidP="001E08D1">
            <w:pPr>
              <w:pStyle w:val="TAC"/>
              <w:rPr>
                <w:rFonts w:cs="Arial"/>
              </w:rPr>
            </w:pPr>
            <w:r w:rsidRPr="00E479FD">
              <w:rPr>
                <w:rFonts w:cs="Arial"/>
              </w:rPr>
              <w:t>2570 - 2620 MHz</w:t>
            </w:r>
          </w:p>
        </w:tc>
        <w:tc>
          <w:tcPr>
            <w:tcW w:w="851" w:type="dxa"/>
            <w:tcBorders>
              <w:left w:val="single" w:sz="2" w:space="0" w:color="auto"/>
              <w:right w:val="single" w:sz="2" w:space="0" w:color="auto"/>
            </w:tcBorders>
            <w:shd w:val="clear" w:color="auto" w:fill="auto"/>
          </w:tcPr>
          <w:p w14:paraId="2A50ED8A"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7DB59F2C"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3BA8453C" w14:textId="77777777" w:rsidR="001E08D1" w:rsidRPr="00E479FD" w:rsidRDefault="001E08D1" w:rsidP="001E08D1">
            <w:pPr>
              <w:pStyle w:val="TAL"/>
              <w:rPr>
                <w:rFonts w:cs="Arial"/>
              </w:rPr>
            </w:pPr>
          </w:p>
        </w:tc>
      </w:tr>
      <w:tr w:rsidR="00E479FD" w:rsidRPr="00E479FD" w14:paraId="081EEE0F" w14:textId="77777777" w:rsidTr="00B61376">
        <w:trPr>
          <w:cantSplit/>
          <w:trHeight w:val="155"/>
          <w:jc w:val="center"/>
        </w:trPr>
        <w:tc>
          <w:tcPr>
            <w:tcW w:w="1346" w:type="dxa"/>
            <w:vMerge w:val="restart"/>
            <w:shd w:val="clear" w:color="auto" w:fill="auto"/>
          </w:tcPr>
          <w:p w14:paraId="3A952357" w14:textId="77777777" w:rsidR="001E08D1" w:rsidRPr="00E479FD" w:rsidRDefault="001E08D1" w:rsidP="001E08D1">
            <w:pPr>
              <w:pStyle w:val="TAC"/>
              <w:rPr>
                <w:rFonts w:cs="Arial"/>
              </w:rPr>
            </w:pPr>
            <w:r w:rsidRPr="00E479FD">
              <w:rPr>
                <w:rFonts w:cs="Arial"/>
              </w:rPr>
              <w:t>E-UTRA Band 70 or NR band n70</w:t>
            </w:r>
          </w:p>
        </w:tc>
        <w:tc>
          <w:tcPr>
            <w:tcW w:w="1657" w:type="dxa"/>
            <w:tcBorders>
              <w:left w:val="single" w:sz="2" w:space="0" w:color="auto"/>
              <w:right w:val="single" w:sz="2" w:space="0" w:color="auto"/>
            </w:tcBorders>
            <w:shd w:val="clear" w:color="auto" w:fill="auto"/>
          </w:tcPr>
          <w:p w14:paraId="06798BEA" w14:textId="77777777" w:rsidR="001E08D1" w:rsidRPr="00E479FD" w:rsidRDefault="001E08D1" w:rsidP="001E08D1">
            <w:pPr>
              <w:pStyle w:val="TAC"/>
              <w:rPr>
                <w:rFonts w:cs="Arial"/>
              </w:rPr>
            </w:pPr>
            <w:r w:rsidRPr="00E479FD">
              <w:rPr>
                <w:rFonts w:cs="Arial"/>
              </w:rPr>
              <w:t>1995 – 2020 MHz</w:t>
            </w:r>
          </w:p>
        </w:tc>
        <w:tc>
          <w:tcPr>
            <w:tcW w:w="851" w:type="dxa"/>
            <w:tcBorders>
              <w:left w:val="single" w:sz="2" w:space="0" w:color="auto"/>
              <w:right w:val="single" w:sz="2" w:space="0" w:color="auto"/>
            </w:tcBorders>
            <w:shd w:val="clear" w:color="auto" w:fill="auto"/>
          </w:tcPr>
          <w:p w14:paraId="7FF9322C" w14:textId="77777777" w:rsidR="001E08D1" w:rsidRPr="00E479FD" w:rsidRDefault="001E08D1" w:rsidP="001E08D1">
            <w:pPr>
              <w:pStyle w:val="TAC"/>
              <w:rPr>
                <w:rFonts w:cs="Arial"/>
              </w:rPr>
            </w:pPr>
            <w:r w:rsidRPr="00E479FD">
              <w:rPr>
                <w:rFonts w:cs="Arial"/>
              </w:rPr>
              <w:t>-46 dBm</w:t>
            </w:r>
          </w:p>
        </w:tc>
        <w:tc>
          <w:tcPr>
            <w:tcW w:w="1417" w:type="dxa"/>
            <w:tcBorders>
              <w:left w:val="single" w:sz="2" w:space="0" w:color="auto"/>
              <w:right w:val="single" w:sz="2" w:space="0" w:color="auto"/>
            </w:tcBorders>
            <w:shd w:val="clear" w:color="auto" w:fill="auto"/>
          </w:tcPr>
          <w:p w14:paraId="1606BB99"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1B578891" w14:textId="77777777" w:rsidR="001E08D1" w:rsidRPr="00E479FD" w:rsidRDefault="001E08D1" w:rsidP="001E08D1">
            <w:pPr>
              <w:pStyle w:val="TAL"/>
              <w:rPr>
                <w:rFonts w:cs="v5.0.0"/>
              </w:rPr>
            </w:pPr>
            <w:r w:rsidRPr="00E479FD">
              <w:rPr>
                <w:rFonts w:cs="Arial"/>
              </w:rPr>
              <w:t>This requirement does not apply to UTRA BS operating in band II or XXV.</w:t>
            </w:r>
          </w:p>
        </w:tc>
      </w:tr>
      <w:tr w:rsidR="00E479FD" w:rsidRPr="00E479FD" w14:paraId="283A7D5E" w14:textId="77777777" w:rsidTr="00B61376">
        <w:trPr>
          <w:cantSplit/>
          <w:trHeight w:val="155"/>
          <w:jc w:val="center"/>
        </w:trPr>
        <w:tc>
          <w:tcPr>
            <w:tcW w:w="1346" w:type="dxa"/>
            <w:vMerge/>
            <w:shd w:val="clear" w:color="auto" w:fill="auto"/>
          </w:tcPr>
          <w:p w14:paraId="259F5E96"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6DFC6F9D" w14:textId="77777777" w:rsidR="001E08D1" w:rsidRPr="00E479FD" w:rsidRDefault="001E08D1" w:rsidP="001E08D1">
            <w:pPr>
              <w:pStyle w:val="TAC"/>
              <w:rPr>
                <w:rFonts w:cs="Arial"/>
                <w:lang w:eastAsia="zh-CN"/>
              </w:rPr>
            </w:pPr>
            <w:r w:rsidRPr="00E479FD">
              <w:rPr>
                <w:rFonts w:cs="Arial"/>
              </w:rPr>
              <w:t>1695 – 1710 MHz</w:t>
            </w:r>
          </w:p>
        </w:tc>
        <w:tc>
          <w:tcPr>
            <w:tcW w:w="851" w:type="dxa"/>
            <w:tcBorders>
              <w:left w:val="single" w:sz="2" w:space="0" w:color="auto"/>
              <w:right w:val="single" w:sz="2" w:space="0" w:color="auto"/>
            </w:tcBorders>
            <w:shd w:val="clear" w:color="auto" w:fill="auto"/>
          </w:tcPr>
          <w:p w14:paraId="0852D30C" w14:textId="77777777" w:rsidR="001E08D1" w:rsidRPr="00E479FD" w:rsidRDefault="001E08D1" w:rsidP="001E08D1">
            <w:pPr>
              <w:pStyle w:val="TAC"/>
              <w:rPr>
                <w:rFonts w:cs="Arial"/>
              </w:rPr>
            </w:pPr>
            <w:r w:rsidRPr="00E479FD">
              <w:rPr>
                <w:rFonts w:cs="Arial"/>
              </w:rPr>
              <w:t>-43 dBm</w:t>
            </w:r>
          </w:p>
        </w:tc>
        <w:tc>
          <w:tcPr>
            <w:tcW w:w="1417" w:type="dxa"/>
            <w:tcBorders>
              <w:left w:val="single" w:sz="2" w:space="0" w:color="auto"/>
              <w:right w:val="single" w:sz="2" w:space="0" w:color="auto"/>
            </w:tcBorders>
            <w:shd w:val="clear" w:color="auto" w:fill="auto"/>
          </w:tcPr>
          <w:p w14:paraId="6C773452" w14:textId="77777777" w:rsidR="001E08D1" w:rsidRPr="00E479FD" w:rsidRDefault="001E08D1" w:rsidP="001E08D1">
            <w:pPr>
              <w:pStyle w:val="TAC"/>
              <w:rPr>
                <w:rFonts w:cs="Arial"/>
              </w:rPr>
            </w:pPr>
            <w:r w:rsidRPr="00E479FD">
              <w:rPr>
                <w:rFonts w:cs="Arial"/>
              </w:rPr>
              <w:t>1 MHz</w:t>
            </w:r>
          </w:p>
        </w:tc>
        <w:tc>
          <w:tcPr>
            <w:tcW w:w="4422" w:type="dxa"/>
            <w:tcBorders>
              <w:left w:val="single" w:sz="2" w:space="0" w:color="auto"/>
              <w:right w:val="single" w:sz="2" w:space="0" w:color="auto"/>
            </w:tcBorders>
            <w:shd w:val="clear" w:color="auto" w:fill="auto"/>
          </w:tcPr>
          <w:p w14:paraId="341F1A23" w14:textId="77777777" w:rsidR="001E08D1" w:rsidRPr="00E479FD" w:rsidRDefault="001E08D1" w:rsidP="001E08D1">
            <w:pPr>
              <w:pStyle w:val="TAL"/>
              <w:rPr>
                <w:rFonts w:cs="Arial"/>
              </w:rPr>
            </w:pPr>
          </w:p>
        </w:tc>
      </w:tr>
      <w:tr w:rsidR="00E479FD" w:rsidRPr="00E479FD" w14:paraId="2FA2B4CD" w14:textId="77777777" w:rsidTr="00AA1961">
        <w:trPr>
          <w:cantSplit/>
          <w:trHeight w:val="155"/>
          <w:jc w:val="center"/>
        </w:trPr>
        <w:tc>
          <w:tcPr>
            <w:tcW w:w="1346" w:type="dxa"/>
            <w:vMerge w:val="restart"/>
            <w:shd w:val="clear" w:color="auto" w:fill="auto"/>
          </w:tcPr>
          <w:p w14:paraId="66E85204" w14:textId="77777777" w:rsidR="001E08D1" w:rsidRPr="00E479FD" w:rsidRDefault="001E08D1" w:rsidP="001E08D1">
            <w:pPr>
              <w:pStyle w:val="TAC"/>
              <w:rPr>
                <w:rFonts w:cs="Arial"/>
              </w:rPr>
            </w:pPr>
            <w:r w:rsidRPr="00E479FD">
              <w:rPr>
                <w:rFonts w:cs="Arial"/>
                <w:lang w:eastAsia="ko-KR"/>
              </w:rPr>
              <w:t>E-UTRA Band 71</w:t>
            </w:r>
          </w:p>
        </w:tc>
        <w:tc>
          <w:tcPr>
            <w:tcW w:w="1657" w:type="dxa"/>
            <w:tcBorders>
              <w:left w:val="single" w:sz="2" w:space="0" w:color="auto"/>
              <w:right w:val="single" w:sz="2" w:space="0" w:color="auto"/>
            </w:tcBorders>
            <w:shd w:val="clear" w:color="auto" w:fill="auto"/>
          </w:tcPr>
          <w:p w14:paraId="799F5F9B" w14:textId="77777777" w:rsidR="001E08D1" w:rsidRPr="00E479FD" w:rsidRDefault="001E08D1" w:rsidP="001E08D1">
            <w:pPr>
              <w:pStyle w:val="TAC"/>
              <w:rPr>
                <w:rFonts w:cs="Arial"/>
              </w:rPr>
            </w:pPr>
            <w:r w:rsidRPr="00E479FD">
              <w:rPr>
                <w:rFonts w:cs="Arial"/>
                <w:lang w:eastAsia="ko-KR"/>
              </w:rPr>
              <w:t>617 - 652 MHz</w:t>
            </w:r>
          </w:p>
        </w:tc>
        <w:tc>
          <w:tcPr>
            <w:tcW w:w="851" w:type="dxa"/>
            <w:tcBorders>
              <w:left w:val="single" w:sz="2" w:space="0" w:color="auto"/>
              <w:right w:val="single" w:sz="2" w:space="0" w:color="auto"/>
            </w:tcBorders>
            <w:shd w:val="clear" w:color="auto" w:fill="auto"/>
          </w:tcPr>
          <w:p w14:paraId="7223BCAF" w14:textId="77777777" w:rsidR="001E08D1" w:rsidRPr="00E479FD" w:rsidRDefault="001E08D1" w:rsidP="001E08D1">
            <w:pPr>
              <w:pStyle w:val="TAC"/>
              <w:rPr>
                <w:rFonts w:cs="Arial"/>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14:paraId="600A7DAF" w14:textId="77777777"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0D848303" w14:textId="77777777" w:rsidR="001E08D1" w:rsidRPr="00E479FD" w:rsidRDefault="001E08D1" w:rsidP="001E08D1">
            <w:pPr>
              <w:pStyle w:val="TAL"/>
              <w:rPr>
                <w:rFonts w:cs="v5.0.0"/>
              </w:rPr>
            </w:pPr>
          </w:p>
        </w:tc>
      </w:tr>
      <w:tr w:rsidR="00E479FD" w:rsidRPr="00E479FD" w14:paraId="549C4913" w14:textId="77777777" w:rsidTr="00AA1961">
        <w:trPr>
          <w:cantSplit/>
          <w:trHeight w:val="155"/>
          <w:jc w:val="center"/>
        </w:trPr>
        <w:tc>
          <w:tcPr>
            <w:tcW w:w="1346" w:type="dxa"/>
            <w:vMerge/>
            <w:shd w:val="clear" w:color="auto" w:fill="auto"/>
          </w:tcPr>
          <w:p w14:paraId="0FFEE47B"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40900B84" w14:textId="77777777" w:rsidR="001E08D1" w:rsidRPr="00E479FD" w:rsidRDefault="001E08D1" w:rsidP="001E08D1">
            <w:pPr>
              <w:pStyle w:val="TAC"/>
              <w:rPr>
                <w:rFonts w:cs="Arial"/>
                <w:lang w:eastAsia="zh-CN"/>
              </w:rPr>
            </w:pPr>
            <w:r w:rsidRPr="00E479FD">
              <w:rPr>
                <w:rFonts w:cs="Arial"/>
                <w:lang w:eastAsia="ko-KR"/>
              </w:rPr>
              <w:t>663 – 698 MHz</w:t>
            </w:r>
          </w:p>
        </w:tc>
        <w:tc>
          <w:tcPr>
            <w:tcW w:w="851" w:type="dxa"/>
            <w:tcBorders>
              <w:left w:val="single" w:sz="2" w:space="0" w:color="auto"/>
              <w:right w:val="single" w:sz="2" w:space="0" w:color="auto"/>
            </w:tcBorders>
            <w:shd w:val="clear" w:color="auto" w:fill="auto"/>
          </w:tcPr>
          <w:p w14:paraId="71168FB5" w14:textId="77777777" w:rsidR="001E08D1" w:rsidRPr="00E479FD" w:rsidRDefault="001E08D1" w:rsidP="001E08D1">
            <w:pPr>
              <w:pStyle w:val="TAC"/>
              <w:rPr>
                <w:rFonts w:cs="Arial"/>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14:paraId="0993FAE8" w14:textId="77777777"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0D0D5C58" w14:textId="77777777" w:rsidR="001E08D1" w:rsidRPr="00E479FD" w:rsidRDefault="001E08D1" w:rsidP="001E08D1">
            <w:pPr>
              <w:pStyle w:val="TAL"/>
              <w:rPr>
                <w:rFonts w:cs="Arial"/>
              </w:rPr>
            </w:pPr>
          </w:p>
        </w:tc>
      </w:tr>
      <w:tr w:rsidR="00E479FD" w:rsidRPr="00E479FD" w14:paraId="2FF99D40" w14:textId="77777777" w:rsidTr="00AA1961">
        <w:trPr>
          <w:cantSplit/>
          <w:trHeight w:val="155"/>
          <w:jc w:val="center"/>
        </w:trPr>
        <w:tc>
          <w:tcPr>
            <w:tcW w:w="1346" w:type="dxa"/>
            <w:vMerge w:val="restart"/>
            <w:shd w:val="clear" w:color="auto" w:fill="auto"/>
          </w:tcPr>
          <w:p w14:paraId="0AAC4515" w14:textId="77777777" w:rsidR="001E08D1" w:rsidRPr="00E479FD" w:rsidRDefault="001E08D1" w:rsidP="001E08D1">
            <w:pPr>
              <w:pStyle w:val="TAC"/>
              <w:rPr>
                <w:rFonts w:cs="Arial"/>
              </w:rPr>
            </w:pPr>
            <w:r w:rsidRPr="00E479FD">
              <w:rPr>
                <w:lang w:eastAsia="ko-KR"/>
              </w:rPr>
              <w:t xml:space="preserve">E-UTRA Band </w:t>
            </w:r>
            <w:r w:rsidRPr="00E479FD">
              <w:rPr>
                <w:lang w:val="en-US" w:eastAsia="ko-KR"/>
              </w:rPr>
              <w:t>72</w:t>
            </w:r>
          </w:p>
        </w:tc>
        <w:tc>
          <w:tcPr>
            <w:tcW w:w="1657" w:type="dxa"/>
            <w:tcBorders>
              <w:left w:val="single" w:sz="2" w:space="0" w:color="auto"/>
              <w:right w:val="single" w:sz="2" w:space="0" w:color="auto"/>
            </w:tcBorders>
            <w:shd w:val="clear" w:color="auto" w:fill="auto"/>
          </w:tcPr>
          <w:p w14:paraId="0DE2EEAE" w14:textId="77777777" w:rsidR="001E08D1" w:rsidRPr="00E479FD" w:rsidRDefault="001E08D1" w:rsidP="001E08D1">
            <w:pPr>
              <w:pStyle w:val="TAC"/>
              <w:rPr>
                <w:rFonts w:cs="Arial"/>
              </w:rPr>
            </w:pPr>
            <w:r w:rsidRPr="00E479FD">
              <w:rPr>
                <w:rFonts w:cs="Arial" w:hint="eastAsia"/>
                <w:lang w:eastAsia="zh-CN"/>
              </w:rPr>
              <w:t>46</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5EB3797" w14:textId="77777777"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14:paraId="3BC08667" w14:textId="77777777"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14:paraId="63F1027F" w14:textId="77777777" w:rsidR="001E08D1" w:rsidRPr="00E479FD" w:rsidRDefault="001E08D1" w:rsidP="001E08D1">
            <w:pPr>
              <w:pStyle w:val="TAL"/>
              <w:rPr>
                <w:rFonts w:cs="v5.0.0"/>
              </w:rPr>
            </w:pPr>
          </w:p>
        </w:tc>
      </w:tr>
      <w:tr w:rsidR="00E479FD" w:rsidRPr="00E479FD" w14:paraId="1731264A" w14:textId="77777777" w:rsidTr="003E5BA9">
        <w:trPr>
          <w:cantSplit/>
          <w:trHeight w:val="155"/>
          <w:jc w:val="center"/>
        </w:trPr>
        <w:tc>
          <w:tcPr>
            <w:tcW w:w="1346" w:type="dxa"/>
            <w:vMerge/>
            <w:shd w:val="clear" w:color="auto" w:fill="auto"/>
            <w:vAlign w:val="center"/>
          </w:tcPr>
          <w:p w14:paraId="1612754C"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5D2A9E4D" w14:textId="77777777" w:rsidR="001E08D1" w:rsidRPr="00E479FD" w:rsidRDefault="001E08D1" w:rsidP="001E08D1">
            <w:pPr>
              <w:pStyle w:val="TAC"/>
              <w:rPr>
                <w:rFonts w:cs="Arial"/>
                <w:lang w:eastAsia="zh-CN"/>
              </w:rPr>
            </w:pPr>
            <w:r w:rsidRPr="00E479FD">
              <w:rPr>
                <w:rFonts w:cs="Arial" w:hint="eastAsia"/>
                <w:lang w:eastAsia="zh-CN"/>
              </w:rPr>
              <w:t>45</w:t>
            </w:r>
            <w:r w:rsidRPr="00E479FD">
              <w:rPr>
                <w:rFonts w:cs="Arial"/>
                <w:lang w:val="en-US" w:eastAsia="zh-CN"/>
              </w:rPr>
              <w:t>1</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lang w:val="en-US" w:eastAsia="zh-CN"/>
              </w:rPr>
              <w:t>6</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707EAEE" w14:textId="77777777"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14:paraId="15CC8913" w14:textId="77777777"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14:paraId="62B364DC" w14:textId="77777777" w:rsidR="001E08D1" w:rsidRPr="00E479FD" w:rsidRDefault="001E08D1" w:rsidP="001E08D1">
            <w:pPr>
              <w:pStyle w:val="TAL"/>
              <w:rPr>
                <w:rFonts w:cs="Arial"/>
              </w:rPr>
            </w:pPr>
          </w:p>
        </w:tc>
      </w:tr>
      <w:tr w:rsidR="00E479FD" w:rsidRPr="00E479FD" w14:paraId="3E2E695F" w14:textId="77777777" w:rsidTr="00AA1961">
        <w:trPr>
          <w:cantSplit/>
          <w:trHeight w:val="155"/>
          <w:jc w:val="center"/>
        </w:trPr>
        <w:tc>
          <w:tcPr>
            <w:tcW w:w="1346" w:type="dxa"/>
            <w:vMerge w:val="restart"/>
            <w:shd w:val="clear" w:color="auto" w:fill="auto"/>
          </w:tcPr>
          <w:p w14:paraId="53969A9B" w14:textId="77777777" w:rsidR="001E08D1" w:rsidRPr="00E479FD" w:rsidRDefault="001E08D1" w:rsidP="001E08D1">
            <w:pPr>
              <w:pStyle w:val="TAC"/>
              <w:rPr>
                <w:rFonts w:cs="Arial"/>
              </w:rPr>
            </w:pPr>
            <w:r w:rsidRPr="00E479FD">
              <w:rPr>
                <w:lang w:eastAsia="ko-KR"/>
              </w:rPr>
              <w:t xml:space="preserve">E-UTRA Band </w:t>
            </w:r>
            <w:r w:rsidRPr="00E479FD">
              <w:rPr>
                <w:lang w:val="en-US" w:eastAsia="ko-KR"/>
              </w:rPr>
              <w:t>7</w:t>
            </w:r>
            <w:r w:rsidRPr="00E479FD">
              <w:rPr>
                <w:rFonts w:hint="eastAsia"/>
                <w:lang w:val="en-US" w:eastAsia="zh-CN"/>
              </w:rPr>
              <w:t>3</w:t>
            </w:r>
          </w:p>
        </w:tc>
        <w:tc>
          <w:tcPr>
            <w:tcW w:w="1657" w:type="dxa"/>
            <w:tcBorders>
              <w:left w:val="single" w:sz="2" w:space="0" w:color="auto"/>
              <w:right w:val="single" w:sz="2" w:space="0" w:color="auto"/>
            </w:tcBorders>
            <w:shd w:val="clear" w:color="auto" w:fill="auto"/>
          </w:tcPr>
          <w:p w14:paraId="53B60F37" w14:textId="77777777" w:rsidR="001E08D1" w:rsidRPr="00E479FD" w:rsidRDefault="001E08D1" w:rsidP="001E08D1">
            <w:pPr>
              <w:pStyle w:val="TAC"/>
              <w:rPr>
                <w:rFonts w:cs="Arial"/>
              </w:rPr>
            </w:pPr>
            <w:r w:rsidRPr="00E479FD">
              <w:rPr>
                <w:rFonts w:cs="Arial" w:hint="eastAsia"/>
                <w:lang w:eastAsia="zh-CN"/>
              </w:rPr>
              <w:t>46</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46</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A7281D5" w14:textId="77777777" w:rsidR="001E08D1" w:rsidRPr="00E479FD" w:rsidRDefault="001E08D1" w:rsidP="001E08D1">
            <w:pPr>
              <w:pStyle w:val="TAC"/>
              <w:rPr>
                <w:rFonts w:cs="Arial"/>
              </w:rPr>
            </w:pPr>
            <w:r w:rsidRPr="00E479FD">
              <w:rPr>
                <w:lang w:eastAsia="ko-KR"/>
              </w:rPr>
              <w:t>-52 dBm</w:t>
            </w:r>
          </w:p>
        </w:tc>
        <w:tc>
          <w:tcPr>
            <w:tcW w:w="1417" w:type="dxa"/>
            <w:tcBorders>
              <w:left w:val="single" w:sz="2" w:space="0" w:color="auto"/>
              <w:right w:val="single" w:sz="2" w:space="0" w:color="auto"/>
            </w:tcBorders>
            <w:shd w:val="clear" w:color="auto" w:fill="auto"/>
          </w:tcPr>
          <w:p w14:paraId="65EB7B7A" w14:textId="77777777"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14:paraId="15ECF2E1" w14:textId="77777777" w:rsidR="001E08D1" w:rsidRPr="00E479FD" w:rsidRDefault="001E08D1" w:rsidP="001E08D1">
            <w:pPr>
              <w:pStyle w:val="TAL"/>
              <w:rPr>
                <w:rFonts w:cs="v5.0.0"/>
              </w:rPr>
            </w:pPr>
          </w:p>
        </w:tc>
      </w:tr>
      <w:tr w:rsidR="00E479FD" w:rsidRPr="00E479FD" w14:paraId="51F6F42A" w14:textId="77777777" w:rsidTr="003E5BA9">
        <w:trPr>
          <w:cantSplit/>
          <w:trHeight w:val="155"/>
          <w:jc w:val="center"/>
        </w:trPr>
        <w:tc>
          <w:tcPr>
            <w:tcW w:w="1346" w:type="dxa"/>
            <w:vMerge/>
            <w:shd w:val="clear" w:color="auto" w:fill="auto"/>
            <w:vAlign w:val="center"/>
          </w:tcPr>
          <w:p w14:paraId="158D2DDE"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642554A5" w14:textId="77777777" w:rsidR="001E08D1" w:rsidRPr="00E479FD" w:rsidRDefault="001E08D1" w:rsidP="001E08D1">
            <w:pPr>
              <w:pStyle w:val="TAC"/>
              <w:rPr>
                <w:rFonts w:cs="Arial"/>
                <w:lang w:eastAsia="zh-CN"/>
              </w:rPr>
            </w:pPr>
            <w:r w:rsidRPr="00E479FD">
              <w:rPr>
                <w:rFonts w:cs="Arial" w:hint="eastAsia"/>
                <w:lang w:eastAsia="zh-CN"/>
              </w:rPr>
              <w:t>45</w:t>
            </w:r>
            <w:r w:rsidRPr="00E479FD">
              <w:rPr>
                <w:rFonts w:cs="Arial" w:hint="eastAsia"/>
                <w:lang w:val="en-US" w:eastAsia="zh-CN"/>
              </w:rPr>
              <w:t>0</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45</w:t>
            </w:r>
            <w:r w:rsidRPr="00E479FD">
              <w:rPr>
                <w:rFonts w:cs="Arial" w:hint="eastAsia"/>
                <w:lang w:val="en-US" w:eastAsia="zh-CN"/>
              </w:rPr>
              <w:t>5</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072D2439" w14:textId="77777777" w:rsidR="001E08D1" w:rsidRPr="00E479FD" w:rsidRDefault="001E08D1" w:rsidP="001E08D1">
            <w:pPr>
              <w:pStyle w:val="TAC"/>
              <w:rPr>
                <w:rFonts w:cs="Arial"/>
              </w:rPr>
            </w:pPr>
            <w:r w:rsidRPr="00E479FD">
              <w:rPr>
                <w:lang w:eastAsia="ko-KR"/>
              </w:rPr>
              <w:t>-49 dBm</w:t>
            </w:r>
          </w:p>
        </w:tc>
        <w:tc>
          <w:tcPr>
            <w:tcW w:w="1417" w:type="dxa"/>
            <w:tcBorders>
              <w:left w:val="single" w:sz="2" w:space="0" w:color="auto"/>
              <w:right w:val="single" w:sz="2" w:space="0" w:color="auto"/>
            </w:tcBorders>
            <w:shd w:val="clear" w:color="auto" w:fill="auto"/>
          </w:tcPr>
          <w:p w14:paraId="69D34FDC" w14:textId="77777777" w:rsidR="001E08D1" w:rsidRPr="00E479FD" w:rsidRDefault="001E08D1" w:rsidP="001E08D1">
            <w:pPr>
              <w:pStyle w:val="TAC"/>
              <w:rPr>
                <w:rFonts w:cs="Arial"/>
              </w:rPr>
            </w:pPr>
            <w:r w:rsidRPr="00E479FD">
              <w:rPr>
                <w:lang w:eastAsia="ko-KR"/>
              </w:rPr>
              <w:t>1 MHz</w:t>
            </w:r>
          </w:p>
        </w:tc>
        <w:tc>
          <w:tcPr>
            <w:tcW w:w="4422" w:type="dxa"/>
            <w:tcBorders>
              <w:left w:val="single" w:sz="2" w:space="0" w:color="auto"/>
              <w:right w:val="single" w:sz="2" w:space="0" w:color="auto"/>
            </w:tcBorders>
            <w:shd w:val="clear" w:color="auto" w:fill="auto"/>
          </w:tcPr>
          <w:p w14:paraId="6AAB8AC1" w14:textId="77777777" w:rsidR="001E08D1" w:rsidRPr="00E479FD" w:rsidRDefault="001E08D1" w:rsidP="001E08D1">
            <w:pPr>
              <w:pStyle w:val="TAL"/>
              <w:rPr>
                <w:rFonts w:cs="Arial"/>
              </w:rPr>
            </w:pPr>
          </w:p>
        </w:tc>
      </w:tr>
      <w:tr w:rsidR="00E479FD" w:rsidRPr="00E479FD" w14:paraId="19604854" w14:textId="77777777" w:rsidTr="00B61376">
        <w:trPr>
          <w:cantSplit/>
          <w:trHeight w:val="155"/>
          <w:jc w:val="center"/>
        </w:trPr>
        <w:tc>
          <w:tcPr>
            <w:tcW w:w="1346" w:type="dxa"/>
            <w:vMerge w:val="restart"/>
            <w:shd w:val="clear" w:color="auto" w:fill="auto"/>
          </w:tcPr>
          <w:p w14:paraId="0A01D83C" w14:textId="77777777" w:rsidR="001E08D1" w:rsidRPr="00E479FD" w:rsidRDefault="001E08D1" w:rsidP="001E08D1">
            <w:pPr>
              <w:pStyle w:val="TAC"/>
              <w:rPr>
                <w:rFonts w:cs="Arial"/>
              </w:rPr>
            </w:pPr>
            <w:r w:rsidRPr="00E479FD">
              <w:rPr>
                <w:rFonts w:cs="Arial"/>
                <w:lang w:eastAsia="ko-KR"/>
              </w:rPr>
              <w:t>E-UTRA</w:t>
            </w:r>
            <w:r w:rsidRPr="00E479FD">
              <w:rPr>
                <w:rFonts w:cs="Arial"/>
                <w:lang w:eastAsia="ja-JP"/>
              </w:rPr>
              <w:t xml:space="preserve"> Band 74 </w:t>
            </w:r>
            <w:r w:rsidRPr="00E479FD">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03D13BA2" w14:textId="77777777" w:rsidR="001E08D1" w:rsidRPr="00E479FD" w:rsidRDefault="001E08D1" w:rsidP="001E08D1">
            <w:pPr>
              <w:pStyle w:val="TAC"/>
              <w:rPr>
                <w:rFonts w:cs="Arial"/>
              </w:rPr>
            </w:pPr>
            <w:r w:rsidRPr="00E479FD">
              <w:rPr>
                <w:rFonts w:cs="Arial"/>
                <w:lang w:eastAsia="ja-JP"/>
              </w:rPr>
              <w:t>1475 – 1518 MHz</w:t>
            </w:r>
          </w:p>
        </w:tc>
        <w:tc>
          <w:tcPr>
            <w:tcW w:w="851" w:type="dxa"/>
            <w:tcBorders>
              <w:left w:val="single" w:sz="2" w:space="0" w:color="auto"/>
              <w:right w:val="single" w:sz="2" w:space="0" w:color="auto"/>
            </w:tcBorders>
            <w:shd w:val="clear" w:color="auto" w:fill="auto"/>
          </w:tcPr>
          <w:p w14:paraId="0CE9746C" w14:textId="77777777" w:rsidR="001E08D1" w:rsidRPr="00E479FD" w:rsidRDefault="001E08D1" w:rsidP="001E08D1">
            <w:pPr>
              <w:pStyle w:val="TAC"/>
              <w:rPr>
                <w:rFonts w:cs="Arial"/>
              </w:rPr>
            </w:pPr>
            <w:r w:rsidRPr="00E479FD">
              <w:rPr>
                <w:rFonts w:cs="Arial"/>
                <w:lang w:eastAsia="ja-JP"/>
              </w:rPr>
              <w:t>-46 dBm</w:t>
            </w:r>
          </w:p>
        </w:tc>
        <w:tc>
          <w:tcPr>
            <w:tcW w:w="1417" w:type="dxa"/>
            <w:tcBorders>
              <w:left w:val="single" w:sz="2" w:space="0" w:color="auto"/>
              <w:right w:val="single" w:sz="2" w:space="0" w:color="auto"/>
            </w:tcBorders>
            <w:shd w:val="clear" w:color="auto" w:fill="auto"/>
          </w:tcPr>
          <w:p w14:paraId="7323FA0B" w14:textId="77777777" w:rsidR="001E08D1" w:rsidRPr="00E479FD" w:rsidRDefault="001E08D1" w:rsidP="001E08D1">
            <w:pPr>
              <w:pStyle w:val="TAC"/>
              <w:rPr>
                <w:rFonts w:cs="Arial"/>
              </w:rPr>
            </w:pPr>
            <w:r w:rsidRPr="00E479FD">
              <w:rPr>
                <w:rFonts w:cs="Arial"/>
                <w:lang w:eastAsia="ja-JP"/>
              </w:rPr>
              <w:t>1 MHz</w:t>
            </w:r>
          </w:p>
        </w:tc>
        <w:tc>
          <w:tcPr>
            <w:tcW w:w="4422" w:type="dxa"/>
            <w:tcBorders>
              <w:left w:val="single" w:sz="2" w:space="0" w:color="auto"/>
              <w:right w:val="single" w:sz="2" w:space="0" w:color="auto"/>
            </w:tcBorders>
            <w:shd w:val="clear" w:color="auto" w:fill="auto"/>
          </w:tcPr>
          <w:p w14:paraId="463C7BA5" w14:textId="77777777" w:rsidR="001E08D1" w:rsidRPr="00E479FD" w:rsidRDefault="001E08D1" w:rsidP="001E08D1">
            <w:pPr>
              <w:pStyle w:val="TAL"/>
              <w:rPr>
                <w:rFonts w:cs="v5.0.0"/>
              </w:rPr>
            </w:pPr>
          </w:p>
        </w:tc>
      </w:tr>
      <w:tr w:rsidR="00E479FD" w:rsidRPr="00E479FD" w14:paraId="5EF06D23" w14:textId="77777777" w:rsidTr="00B61376">
        <w:trPr>
          <w:cantSplit/>
          <w:trHeight w:val="155"/>
          <w:jc w:val="center"/>
        </w:trPr>
        <w:tc>
          <w:tcPr>
            <w:tcW w:w="1346" w:type="dxa"/>
            <w:vMerge/>
            <w:shd w:val="clear" w:color="auto" w:fill="auto"/>
          </w:tcPr>
          <w:p w14:paraId="1DC37AC3"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6F493FD0" w14:textId="77777777" w:rsidR="001E08D1" w:rsidRPr="00E479FD" w:rsidRDefault="001E08D1" w:rsidP="001E08D1">
            <w:pPr>
              <w:pStyle w:val="TAC"/>
              <w:rPr>
                <w:rFonts w:cs="Arial"/>
                <w:lang w:eastAsia="zh-CN"/>
              </w:rPr>
            </w:pPr>
            <w:r w:rsidRPr="00E479FD">
              <w:rPr>
                <w:rFonts w:cs="Arial"/>
                <w:lang w:eastAsia="ja-JP"/>
              </w:rPr>
              <w:t>1427 – 1470 MHz</w:t>
            </w:r>
          </w:p>
        </w:tc>
        <w:tc>
          <w:tcPr>
            <w:tcW w:w="851" w:type="dxa"/>
            <w:tcBorders>
              <w:left w:val="single" w:sz="2" w:space="0" w:color="auto"/>
              <w:right w:val="single" w:sz="2" w:space="0" w:color="auto"/>
            </w:tcBorders>
            <w:shd w:val="clear" w:color="auto" w:fill="auto"/>
          </w:tcPr>
          <w:p w14:paraId="6821F882" w14:textId="77777777" w:rsidR="001E08D1" w:rsidRPr="00E479FD" w:rsidRDefault="001E08D1" w:rsidP="001E08D1">
            <w:pPr>
              <w:pStyle w:val="TAC"/>
              <w:rPr>
                <w:rFonts w:cs="Arial"/>
              </w:rPr>
            </w:pPr>
            <w:r w:rsidRPr="00E479FD">
              <w:rPr>
                <w:rFonts w:cs="Arial"/>
                <w:lang w:eastAsia="ja-JP"/>
              </w:rPr>
              <w:t>-43 dBm</w:t>
            </w:r>
          </w:p>
        </w:tc>
        <w:tc>
          <w:tcPr>
            <w:tcW w:w="1417" w:type="dxa"/>
            <w:tcBorders>
              <w:left w:val="single" w:sz="2" w:space="0" w:color="auto"/>
              <w:right w:val="single" w:sz="2" w:space="0" w:color="auto"/>
            </w:tcBorders>
            <w:shd w:val="clear" w:color="auto" w:fill="auto"/>
          </w:tcPr>
          <w:p w14:paraId="7A478D6E" w14:textId="77777777" w:rsidR="001E08D1" w:rsidRPr="00E479FD" w:rsidRDefault="001E08D1" w:rsidP="001E08D1">
            <w:pPr>
              <w:pStyle w:val="TAC"/>
              <w:rPr>
                <w:rFonts w:cs="Arial"/>
              </w:rPr>
            </w:pPr>
            <w:r w:rsidRPr="00E479FD">
              <w:rPr>
                <w:rFonts w:cs="Arial"/>
                <w:lang w:eastAsia="ja-JP"/>
              </w:rPr>
              <w:t>1MHz</w:t>
            </w:r>
          </w:p>
        </w:tc>
        <w:tc>
          <w:tcPr>
            <w:tcW w:w="4422" w:type="dxa"/>
            <w:tcBorders>
              <w:left w:val="single" w:sz="2" w:space="0" w:color="auto"/>
              <w:right w:val="single" w:sz="2" w:space="0" w:color="auto"/>
            </w:tcBorders>
            <w:shd w:val="clear" w:color="auto" w:fill="auto"/>
          </w:tcPr>
          <w:p w14:paraId="2609BEFB" w14:textId="77777777" w:rsidR="001E08D1" w:rsidRPr="00E479FD" w:rsidRDefault="001E08D1" w:rsidP="001E08D1">
            <w:pPr>
              <w:pStyle w:val="TAL"/>
              <w:rPr>
                <w:rFonts w:cs="Arial"/>
              </w:rPr>
            </w:pPr>
          </w:p>
        </w:tc>
      </w:tr>
      <w:tr w:rsidR="00E479FD" w:rsidRPr="00E479FD" w14:paraId="27FAE442" w14:textId="77777777" w:rsidTr="00B61376">
        <w:trPr>
          <w:cantSplit/>
          <w:trHeight w:val="155"/>
          <w:jc w:val="center"/>
        </w:trPr>
        <w:tc>
          <w:tcPr>
            <w:tcW w:w="1346" w:type="dxa"/>
            <w:shd w:val="clear" w:color="auto" w:fill="auto"/>
          </w:tcPr>
          <w:p w14:paraId="4897BC45" w14:textId="77777777" w:rsidR="001E08D1" w:rsidRPr="00E479FD" w:rsidRDefault="001E08D1" w:rsidP="001E08D1">
            <w:pPr>
              <w:pStyle w:val="TAC"/>
              <w:rPr>
                <w:rFonts w:cs="Arial"/>
              </w:rPr>
            </w:pPr>
            <w:r w:rsidRPr="00E479FD">
              <w:rPr>
                <w:rFonts w:cs="Arial"/>
                <w:lang w:eastAsia="ko-KR"/>
              </w:rPr>
              <w:t>E-UTRA Band 75</w:t>
            </w:r>
            <w:r w:rsidRPr="00E479FD">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001E73C5" w14:textId="77777777" w:rsidR="001E08D1" w:rsidRPr="00E479FD" w:rsidRDefault="001E08D1" w:rsidP="001E08D1">
            <w:pPr>
              <w:pStyle w:val="TAC"/>
              <w:rPr>
                <w:rFonts w:cs="Arial"/>
                <w:lang w:eastAsia="ja-JP"/>
              </w:rPr>
            </w:pPr>
            <w:r w:rsidRPr="00E479FD">
              <w:rPr>
                <w:rFonts w:cs="Arial"/>
                <w:lang w:eastAsia="ko-KR"/>
              </w:rPr>
              <w:t>1432 - 1517 MHz</w:t>
            </w:r>
          </w:p>
        </w:tc>
        <w:tc>
          <w:tcPr>
            <w:tcW w:w="851" w:type="dxa"/>
            <w:tcBorders>
              <w:left w:val="single" w:sz="2" w:space="0" w:color="auto"/>
              <w:right w:val="single" w:sz="2" w:space="0" w:color="auto"/>
            </w:tcBorders>
            <w:shd w:val="clear" w:color="auto" w:fill="auto"/>
          </w:tcPr>
          <w:p w14:paraId="2B4BF1BC"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1B857060"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934C1C7" w14:textId="77777777" w:rsidR="001E08D1" w:rsidRPr="00E479FD" w:rsidRDefault="001E08D1" w:rsidP="001E08D1">
            <w:pPr>
              <w:pStyle w:val="TAL"/>
              <w:rPr>
                <w:rFonts w:cs="Arial"/>
              </w:rPr>
            </w:pPr>
          </w:p>
        </w:tc>
      </w:tr>
      <w:tr w:rsidR="00E479FD" w:rsidRPr="00E479FD" w14:paraId="78BE047A" w14:textId="77777777" w:rsidTr="00B61376">
        <w:trPr>
          <w:cantSplit/>
          <w:trHeight w:val="155"/>
          <w:jc w:val="center"/>
        </w:trPr>
        <w:tc>
          <w:tcPr>
            <w:tcW w:w="1346" w:type="dxa"/>
            <w:shd w:val="clear" w:color="auto" w:fill="auto"/>
          </w:tcPr>
          <w:p w14:paraId="5F138035" w14:textId="77777777" w:rsidR="001E08D1" w:rsidRPr="00E479FD" w:rsidRDefault="001E08D1" w:rsidP="001E08D1">
            <w:pPr>
              <w:pStyle w:val="TAC"/>
              <w:rPr>
                <w:rFonts w:cs="Arial"/>
              </w:rPr>
            </w:pPr>
            <w:r w:rsidRPr="00E479FD">
              <w:rPr>
                <w:rFonts w:cs="Arial"/>
                <w:lang w:eastAsia="ko-KR"/>
              </w:rPr>
              <w:t>E-UTRA Band 76</w:t>
            </w:r>
            <w:r w:rsidRPr="00E479FD">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0A2A4EFE" w14:textId="77777777" w:rsidR="001E08D1" w:rsidRPr="00E479FD" w:rsidRDefault="001E08D1" w:rsidP="001E08D1">
            <w:pPr>
              <w:pStyle w:val="TAC"/>
              <w:rPr>
                <w:rFonts w:cs="Arial"/>
                <w:lang w:eastAsia="ja-JP"/>
              </w:rPr>
            </w:pPr>
            <w:r w:rsidRPr="00E479FD">
              <w:rPr>
                <w:rFonts w:cs="Arial"/>
                <w:lang w:eastAsia="ko-KR"/>
              </w:rPr>
              <w:t>1427 - 1432 MHz</w:t>
            </w:r>
          </w:p>
        </w:tc>
        <w:tc>
          <w:tcPr>
            <w:tcW w:w="851" w:type="dxa"/>
            <w:tcBorders>
              <w:left w:val="single" w:sz="2" w:space="0" w:color="auto"/>
              <w:right w:val="single" w:sz="2" w:space="0" w:color="auto"/>
            </w:tcBorders>
            <w:shd w:val="clear" w:color="auto" w:fill="auto"/>
          </w:tcPr>
          <w:p w14:paraId="142522AB"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6FAFBD08"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43F3BD9D" w14:textId="77777777" w:rsidR="001E08D1" w:rsidRPr="00E479FD" w:rsidRDefault="001E08D1" w:rsidP="001E08D1">
            <w:pPr>
              <w:pStyle w:val="TAL"/>
              <w:rPr>
                <w:rFonts w:cs="Arial"/>
              </w:rPr>
            </w:pPr>
          </w:p>
        </w:tc>
      </w:tr>
      <w:tr w:rsidR="00E479FD" w:rsidRPr="00E479FD" w14:paraId="6F33A2BC" w14:textId="77777777" w:rsidTr="00B61376">
        <w:trPr>
          <w:cantSplit/>
          <w:trHeight w:val="155"/>
          <w:jc w:val="center"/>
        </w:trPr>
        <w:tc>
          <w:tcPr>
            <w:tcW w:w="1346" w:type="dxa"/>
            <w:shd w:val="clear" w:color="auto" w:fill="auto"/>
          </w:tcPr>
          <w:p w14:paraId="2CBEB15C" w14:textId="77777777" w:rsidR="001E08D1" w:rsidRPr="00E479FD" w:rsidRDefault="001E08D1" w:rsidP="001E08D1">
            <w:pPr>
              <w:pStyle w:val="TAC"/>
              <w:rPr>
                <w:rFonts w:cs="Arial"/>
              </w:rPr>
            </w:pPr>
            <w:r w:rsidRPr="00E479FD">
              <w:rPr>
                <w:rFonts w:cs="Arial"/>
                <w:lang w:eastAsia="ko-KR"/>
              </w:rPr>
              <w:t>NR Band n77</w:t>
            </w:r>
          </w:p>
        </w:tc>
        <w:tc>
          <w:tcPr>
            <w:tcW w:w="1657" w:type="dxa"/>
            <w:tcBorders>
              <w:left w:val="single" w:sz="2" w:space="0" w:color="auto"/>
              <w:right w:val="single" w:sz="2" w:space="0" w:color="auto"/>
            </w:tcBorders>
            <w:shd w:val="clear" w:color="auto" w:fill="auto"/>
          </w:tcPr>
          <w:p w14:paraId="2AA6E5C6" w14:textId="77777777" w:rsidR="001E08D1" w:rsidRPr="00E479FD" w:rsidRDefault="001E08D1" w:rsidP="001E08D1">
            <w:pPr>
              <w:pStyle w:val="TAC"/>
              <w:rPr>
                <w:rFonts w:cs="Arial"/>
                <w:lang w:eastAsia="ja-JP"/>
              </w:rPr>
            </w:pPr>
            <w:r w:rsidRPr="00E479FD">
              <w:rPr>
                <w:lang w:eastAsia="ko-KR"/>
              </w:rPr>
              <w:t>3300 MHz – 4200 MHz</w:t>
            </w:r>
          </w:p>
        </w:tc>
        <w:tc>
          <w:tcPr>
            <w:tcW w:w="851" w:type="dxa"/>
            <w:tcBorders>
              <w:left w:val="single" w:sz="2" w:space="0" w:color="auto"/>
              <w:right w:val="single" w:sz="2" w:space="0" w:color="auto"/>
            </w:tcBorders>
            <w:shd w:val="clear" w:color="auto" w:fill="auto"/>
          </w:tcPr>
          <w:p w14:paraId="5FC99E1E"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54C3BFC9"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74A16885" w14:textId="77777777" w:rsidR="001E08D1" w:rsidRPr="00E479FD" w:rsidRDefault="001E08D1" w:rsidP="001E08D1">
            <w:pPr>
              <w:pStyle w:val="TAL"/>
              <w:rPr>
                <w:rFonts w:cs="Arial"/>
              </w:rPr>
            </w:pPr>
          </w:p>
        </w:tc>
      </w:tr>
      <w:tr w:rsidR="00E479FD" w:rsidRPr="00E479FD" w14:paraId="3CE5DCBC" w14:textId="77777777" w:rsidTr="00B61376">
        <w:trPr>
          <w:cantSplit/>
          <w:trHeight w:val="155"/>
          <w:jc w:val="center"/>
        </w:trPr>
        <w:tc>
          <w:tcPr>
            <w:tcW w:w="1346" w:type="dxa"/>
            <w:shd w:val="clear" w:color="auto" w:fill="auto"/>
          </w:tcPr>
          <w:p w14:paraId="2AF70035" w14:textId="77777777" w:rsidR="001E08D1" w:rsidRPr="00E479FD" w:rsidRDefault="001E08D1" w:rsidP="001E08D1">
            <w:pPr>
              <w:pStyle w:val="TAC"/>
              <w:rPr>
                <w:rFonts w:cs="Arial"/>
              </w:rPr>
            </w:pPr>
            <w:r w:rsidRPr="00E479FD">
              <w:rPr>
                <w:rFonts w:cs="Arial"/>
                <w:lang w:eastAsia="ko-KR"/>
              </w:rPr>
              <w:t>NR Band n78</w:t>
            </w:r>
          </w:p>
        </w:tc>
        <w:tc>
          <w:tcPr>
            <w:tcW w:w="1657" w:type="dxa"/>
            <w:tcBorders>
              <w:left w:val="single" w:sz="2" w:space="0" w:color="auto"/>
              <w:right w:val="single" w:sz="2" w:space="0" w:color="auto"/>
            </w:tcBorders>
            <w:shd w:val="clear" w:color="auto" w:fill="auto"/>
          </w:tcPr>
          <w:p w14:paraId="60CFB91C" w14:textId="77777777" w:rsidR="001E08D1" w:rsidRPr="00E479FD" w:rsidRDefault="001E08D1" w:rsidP="001E08D1">
            <w:pPr>
              <w:pStyle w:val="TAC"/>
              <w:rPr>
                <w:rFonts w:cs="Arial"/>
                <w:lang w:eastAsia="ja-JP"/>
              </w:rPr>
            </w:pPr>
            <w:r w:rsidRPr="00E479FD">
              <w:rPr>
                <w:lang w:eastAsia="ko-KR"/>
              </w:rPr>
              <w:t>3300 MHz – 3800 MHz</w:t>
            </w:r>
          </w:p>
        </w:tc>
        <w:tc>
          <w:tcPr>
            <w:tcW w:w="851" w:type="dxa"/>
            <w:tcBorders>
              <w:left w:val="single" w:sz="2" w:space="0" w:color="auto"/>
              <w:right w:val="single" w:sz="2" w:space="0" w:color="auto"/>
            </w:tcBorders>
            <w:shd w:val="clear" w:color="auto" w:fill="auto"/>
          </w:tcPr>
          <w:p w14:paraId="1BFD486E"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5ED074F5"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7E23C267" w14:textId="77777777" w:rsidR="001E08D1" w:rsidRPr="00E479FD" w:rsidRDefault="001E08D1" w:rsidP="001E08D1">
            <w:pPr>
              <w:pStyle w:val="TAL"/>
              <w:rPr>
                <w:rFonts w:cs="Arial"/>
              </w:rPr>
            </w:pPr>
          </w:p>
        </w:tc>
      </w:tr>
      <w:tr w:rsidR="00E479FD" w:rsidRPr="00E479FD" w14:paraId="1628311E" w14:textId="77777777" w:rsidTr="00B61376">
        <w:trPr>
          <w:cantSplit/>
          <w:trHeight w:val="155"/>
          <w:jc w:val="center"/>
        </w:trPr>
        <w:tc>
          <w:tcPr>
            <w:tcW w:w="1346" w:type="dxa"/>
            <w:shd w:val="clear" w:color="auto" w:fill="auto"/>
          </w:tcPr>
          <w:p w14:paraId="5951E0C0" w14:textId="77777777" w:rsidR="001E08D1" w:rsidRPr="00E479FD" w:rsidRDefault="001E08D1" w:rsidP="001E08D1">
            <w:pPr>
              <w:pStyle w:val="TAC"/>
              <w:rPr>
                <w:rFonts w:cs="Arial"/>
              </w:rPr>
            </w:pPr>
            <w:r w:rsidRPr="00E479FD">
              <w:rPr>
                <w:rFonts w:cs="Arial"/>
                <w:lang w:eastAsia="ko-KR"/>
              </w:rPr>
              <w:t>NR Band n79</w:t>
            </w:r>
          </w:p>
        </w:tc>
        <w:tc>
          <w:tcPr>
            <w:tcW w:w="1657" w:type="dxa"/>
            <w:tcBorders>
              <w:left w:val="single" w:sz="2" w:space="0" w:color="auto"/>
              <w:right w:val="single" w:sz="2" w:space="0" w:color="auto"/>
            </w:tcBorders>
            <w:shd w:val="clear" w:color="auto" w:fill="auto"/>
          </w:tcPr>
          <w:p w14:paraId="35281864" w14:textId="77777777" w:rsidR="001E08D1" w:rsidRPr="00E479FD" w:rsidRDefault="001E08D1" w:rsidP="001E08D1">
            <w:pPr>
              <w:pStyle w:val="TAC"/>
              <w:rPr>
                <w:rFonts w:cs="Arial"/>
                <w:lang w:eastAsia="ja-JP"/>
              </w:rPr>
            </w:pPr>
            <w:r w:rsidRPr="00E479FD">
              <w:t>4.4 – 5.0 GHz</w:t>
            </w:r>
          </w:p>
        </w:tc>
        <w:tc>
          <w:tcPr>
            <w:tcW w:w="851" w:type="dxa"/>
            <w:tcBorders>
              <w:left w:val="single" w:sz="2" w:space="0" w:color="auto"/>
              <w:right w:val="single" w:sz="2" w:space="0" w:color="auto"/>
            </w:tcBorders>
            <w:shd w:val="clear" w:color="auto" w:fill="auto"/>
          </w:tcPr>
          <w:p w14:paraId="5E3C8AB8" w14:textId="77777777" w:rsidR="001E08D1" w:rsidRPr="00E479FD" w:rsidRDefault="001E08D1" w:rsidP="001E08D1">
            <w:pPr>
              <w:pStyle w:val="TAC"/>
              <w:rPr>
                <w:rFonts w:cs="Arial"/>
                <w:lang w:eastAsia="ja-JP"/>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53A29F3E"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20C3E4AB" w14:textId="77777777" w:rsidR="001E08D1" w:rsidRPr="00E479FD" w:rsidRDefault="001E08D1" w:rsidP="001E08D1">
            <w:pPr>
              <w:pStyle w:val="TAL"/>
              <w:rPr>
                <w:rFonts w:cs="Arial"/>
              </w:rPr>
            </w:pPr>
          </w:p>
        </w:tc>
      </w:tr>
      <w:tr w:rsidR="00E479FD" w:rsidRPr="00E479FD" w14:paraId="03B389CF" w14:textId="77777777" w:rsidTr="00B61376">
        <w:trPr>
          <w:cantSplit/>
          <w:trHeight w:val="155"/>
          <w:jc w:val="center"/>
        </w:trPr>
        <w:tc>
          <w:tcPr>
            <w:tcW w:w="1346" w:type="dxa"/>
            <w:shd w:val="clear" w:color="auto" w:fill="auto"/>
          </w:tcPr>
          <w:p w14:paraId="1EF0F9D5" w14:textId="77777777" w:rsidR="001E08D1" w:rsidRPr="00E479FD" w:rsidRDefault="001E08D1" w:rsidP="001E08D1">
            <w:pPr>
              <w:pStyle w:val="TAC"/>
              <w:rPr>
                <w:rFonts w:cs="Arial"/>
              </w:rPr>
            </w:pPr>
            <w:r w:rsidRPr="00E479FD">
              <w:rPr>
                <w:rFonts w:cs="Arial"/>
                <w:lang w:eastAsia="ko-KR"/>
              </w:rPr>
              <w:t>NR Band n80</w:t>
            </w:r>
          </w:p>
        </w:tc>
        <w:tc>
          <w:tcPr>
            <w:tcW w:w="1657" w:type="dxa"/>
            <w:tcBorders>
              <w:left w:val="single" w:sz="2" w:space="0" w:color="auto"/>
              <w:right w:val="single" w:sz="2" w:space="0" w:color="auto"/>
            </w:tcBorders>
            <w:shd w:val="clear" w:color="auto" w:fill="auto"/>
          </w:tcPr>
          <w:p w14:paraId="1DAD211F" w14:textId="77777777" w:rsidR="001E08D1" w:rsidRPr="00E479FD" w:rsidRDefault="001E08D1" w:rsidP="001E08D1">
            <w:pPr>
              <w:pStyle w:val="TAC"/>
              <w:rPr>
                <w:rFonts w:cs="Arial"/>
                <w:lang w:eastAsia="ja-JP"/>
              </w:rPr>
            </w:pPr>
            <w:r w:rsidRPr="00E479FD">
              <w:t>1710 – 1785 MHz</w:t>
            </w:r>
          </w:p>
        </w:tc>
        <w:tc>
          <w:tcPr>
            <w:tcW w:w="851" w:type="dxa"/>
            <w:tcBorders>
              <w:left w:val="single" w:sz="2" w:space="0" w:color="auto"/>
              <w:right w:val="single" w:sz="2" w:space="0" w:color="auto"/>
            </w:tcBorders>
            <w:shd w:val="clear" w:color="auto" w:fill="auto"/>
          </w:tcPr>
          <w:p w14:paraId="15DC5358" w14:textId="77777777"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40760979"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0B562AC5" w14:textId="77777777" w:rsidR="001E08D1" w:rsidRPr="00E479FD" w:rsidRDefault="001E08D1" w:rsidP="001E08D1">
            <w:pPr>
              <w:pStyle w:val="TAL"/>
              <w:rPr>
                <w:rFonts w:cs="Arial"/>
              </w:rPr>
            </w:pPr>
          </w:p>
        </w:tc>
      </w:tr>
      <w:tr w:rsidR="00E479FD" w:rsidRPr="00E479FD" w14:paraId="4401DABF" w14:textId="77777777" w:rsidTr="00B61376">
        <w:trPr>
          <w:cantSplit/>
          <w:trHeight w:val="155"/>
          <w:jc w:val="center"/>
        </w:trPr>
        <w:tc>
          <w:tcPr>
            <w:tcW w:w="1346" w:type="dxa"/>
            <w:shd w:val="clear" w:color="auto" w:fill="auto"/>
          </w:tcPr>
          <w:p w14:paraId="19BA6D32" w14:textId="77777777" w:rsidR="001E08D1" w:rsidRPr="00E479FD" w:rsidRDefault="001E08D1" w:rsidP="001E08D1">
            <w:pPr>
              <w:pStyle w:val="TAC"/>
              <w:rPr>
                <w:rFonts w:cs="Arial"/>
              </w:rPr>
            </w:pPr>
            <w:r w:rsidRPr="00E479FD">
              <w:rPr>
                <w:rFonts w:cs="Arial"/>
                <w:lang w:eastAsia="ko-KR"/>
              </w:rPr>
              <w:t>NR Band n81</w:t>
            </w:r>
          </w:p>
        </w:tc>
        <w:tc>
          <w:tcPr>
            <w:tcW w:w="1657" w:type="dxa"/>
            <w:tcBorders>
              <w:left w:val="single" w:sz="2" w:space="0" w:color="auto"/>
              <w:right w:val="single" w:sz="2" w:space="0" w:color="auto"/>
            </w:tcBorders>
            <w:shd w:val="clear" w:color="auto" w:fill="auto"/>
          </w:tcPr>
          <w:p w14:paraId="1FFBC3F9" w14:textId="77777777" w:rsidR="001E08D1" w:rsidRPr="00E479FD" w:rsidRDefault="001E08D1" w:rsidP="001E08D1">
            <w:pPr>
              <w:pStyle w:val="TAC"/>
              <w:rPr>
                <w:rFonts w:cs="Arial"/>
                <w:lang w:eastAsia="ja-JP"/>
              </w:rPr>
            </w:pPr>
            <w:r w:rsidRPr="00E479FD">
              <w:t>880 – 915 MHz</w:t>
            </w:r>
          </w:p>
        </w:tc>
        <w:tc>
          <w:tcPr>
            <w:tcW w:w="851" w:type="dxa"/>
            <w:tcBorders>
              <w:left w:val="single" w:sz="2" w:space="0" w:color="auto"/>
              <w:right w:val="single" w:sz="2" w:space="0" w:color="auto"/>
            </w:tcBorders>
            <w:shd w:val="clear" w:color="auto" w:fill="auto"/>
          </w:tcPr>
          <w:p w14:paraId="1899F2C3" w14:textId="77777777"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6502EB5E"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3C0C6EC2" w14:textId="77777777" w:rsidR="001E08D1" w:rsidRPr="00E479FD" w:rsidRDefault="001E08D1" w:rsidP="001E08D1">
            <w:pPr>
              <w:pStyle w:val="TAL"/>
              <w:rPr>
                <w:rFonts w:cs="Arial"/>
              </w:rPr>
            </w:pPr>
          </w:p>
        </w:tc>
      </w:tr>
      <w:tr w:rsidR="00E479FD" w:rsidRPr="00E479FD" w14:paraId="68C9228E" w14:textId="77777777" w:rsidTr="00B61376">
        <w:trPr>
          <w:cantSplit/>
          <w:trHeight w:val="155"/>
          <w:jc w:val="center"/>
        </w:trPr>
        <w:tc>
          <w:tcPr>
            <w:tcW w:w="1346" w:type="dxa"/>
            <w:shd w:val="clear" w:color="auto" w:fill="auto"/>
          </w:tcPr>
          <w:p w14:paraId="1631BC2A" w14:textId="77777777" w:rsidR="001E08D1" w:rsidRPr="00E479FD" w:rsidRDefault="001E08D1" w:rsidP="001E08D1">
            <w:pPr>
              <w:pStyle w:val="TAC"/>
              <w:rPr>
                <w:rFonts w:cs="Arial"/>
              </w:rPr>
            </w:pPr>
            <w:r w:rsidRPr="00E479FD">
              <w:rPr>
                <w:rFonts w:cs="Arial"/>
                <w:lang w:eastAsia="ko-KR"/>
              </w:rPr>
              <w:t>NR Band n82</w:t>
            </w:r>
          </w:p>
        </w:tc>
        <w:tc>
          <w:tcPr>
            <w:tcW w:w="1657" w:type="dxa"/>
            <w:tcBorders>
              <w:left w:val="single" w:sz="2" w:space="0" w:color="auto"/>
              <w:right w:val="single" w:sz="2" w:space="0" w:color="auto"/>
            </w:tcBorders>
            <w:shd w:val="clear" w:color="auto" w:fill="auto"/>
          </w:tcPr>
          <w:p w14:paraId="0D0C4485" w14:textId="77777777" w:rsidR="001E08D1" w:rsidRPr="00E479FD" w:rsidRDefault="001E08D1" w:rsidP="001E08D1">
            <w:pPr>
              <w:pStyle w:val="TAC"/>
              <w:rPr>
                <w:rFonts w:cs="Arial"/>
                <w:lang w:eastAsia="ja-JP"/>
              </w:rPr>
            </w:pPr>
            <w:r w:rsidRPr="00E479FD">
              <w:t>832 – 862 MHz</w:t>
            </w:r>
          </w:p>
        </w:tc>
        <w:tc>
          <w:tcPr>
            <w:tcW w:w="851" w:type="dxa"/>
            <w:tcBorders>
              <w:left w:val="single" w:sz="2" w:space="0" w:color="auto"/>
              <w:right w:val="single" w:sz="2" w:space="0" w:color="auto"/>
            </w:tcBorders>
            <w:shd w:val="clear" w:color="auto" w:fill="auto"/>
          </w:tcPr>
          <w:p w14:paraId="2AAD4AB4" w14:textId="77777777"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5517B18F"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09039072" w14:textId="77777777" w:rsidR="001E08D1" w:rsidRPr="00E479FD" w:rsidRDefault="001E08D1" w:rsidP="001E08D1">
            <w:pPr>
              <w:pStyle w:val="TAL"/>
              <w:rPr>
                <w:rFonts w:cs="Arial"/>
              </w:rPr>
            </w:pPr>
          </w:p>
        </w:tc>
      </w:tr>
      <w:tr w:rsidR="00E479FD" w:rsidRPr="00E479FD" w14:paraId="6F988A6F" w14:textId="77777777" w:rsidTr="00B61376">
        <w:trPr>
          <w:cantSplit/>
          <w:trHeight w:val="155"/>
          <w:jc w:val="center"/>
        </w:trPr>
        <w:tc>
          <w:tcPr>
            <w:tcW w:w="1346" w:type="dxa"/>
            <w:shd w:val="clear" w:color="auto" w:fill="auto"/>
          </w:tcPr>
          <w:p w14:paraId="073F83D2" w14:textId="77777777" w:rsidR="001E08D1" w:rsidRPr="00E479FD" w:rsidRDefault="001E08D1" w:rsidP="001E08D1">
            <w:pPr>
              <w:pStyle w:val="TAC"/>
              <w:rPr>
                <w:rFonts w:cs="Arial"/>
              </w:rPr>
            </w:pPr>
            <w:r w:rsidRPr="00E479FD">
              <w:rPr>
                <w:rFonts w:cs="Arial"/>
                <w:lang w:eastAsia="ko-KR"/>
              </w:rPr>
              <w:lastRenderedPageBreak/>
              <w:t>NR Band n83</w:t>
            </w:r>
          </w:p>
        </w:tc>
        <w:tc>
          <w:tcPr>
            <w:tcW w:w="1657" w:type="dxa"/>
            <w:tcBorders>
              <w:left w:val="single" w:sz="2" w:space="0" w:color="auto"/>
              <w:right w:val="single" w:sz="2" w:space="0" w:color="auto"/>
            </w:tcBorders>
            <w:shd w:val="clear" w:color="auto" w:fill="auto"/>
          </w:tcPr>
          <w:p w14:paraId="2AB0C7C9" w14:textId="77777777" w:rsidR="001E08D1" w:rsidRPr="00E479FD" w:rsidRDefault="001E08D1" w:rsidP="001E08D1">
            <w:pPr>
              <w:pStyle w:val="TAC"/>
              <w:rPr>
                <w:rFonts w:cs="Arial"/>
                <w:lang w:eastAsia="ja-JP"/>
              </w:rPr>
            </w:pPr>
            <w:r w:rsidRPr="00E479FD">
              <w:t>703 – 748 MHz</w:t>
            </w:r>
          </w:p>
        </w:tc>
        <w:tc>
          <w:tcPr>
            <w:tcW w:w="851" w:type="dxa"/>
            <w:tcBorders>
              <w:left w:val="single" w:sz="2" w:space="0" w:color="auto"/>
              <w:right w:val="single" w:sz="2" w:space="0" w:color="auto"/>
            </w:tcBorders>
            <w:shd w:val="clear" w:color="auto" w:fill="auto"/>
          </w:tcPr>
          <w:p w14:paraId="5AED4235" w14:textId="77777777"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5B11E370"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584F2703" w14:textId="77777777" w:rsidR="001E08D1" w:rsidRPr="00E479FD" w:rsidRDefault="001E08D1" w:rsidP="001E08D1">
            <w:pPr>
              <w:pStyle w:val="TAL"/>
              <w:rPr>
                <w:rFonts w:cs="Arial"/>
              </w:rPr>
            </w:pPr>
          </w:p>
        </w:tc>
      </w:tr>
      <w:tr w:rsidR="00E479FD" w:rsidRPr="00E479FD" w14:paraId="31745C02" w14:textId="77777777" w:rsidTr="00B61376">
        <w:trPr>
          <w:cantSplit/>
          <w:trHeight w:val="155"/>
          <w:jc w:val="center"/>
        </w:trPr>
        <w:tc>
          <w:tcPr>
            <w:tcW w:w="1346" w:type="dxa"/>
            <w:shd w:val="clear" w:color="auto" w:fill="auto"/>
          </w:tcPr>
          <w:p w14:paraId="4A03B730" w14:textId="77777777" w:rsidR="001E08D1" w:rsidRPr="00E479FD" w:rsidRDefault="001E08D1" w:rsidP="001E08D1">
            <w:pPr>
              <w:pStyle w:val="TAC"/>
              <w:rPr>
                <w:rFonts w:cs="Arial"/>
              </w:rPr>
            </w:pPr>
            <w:r w:rsidRPr="00E479FD">
              <w:rPr>
                <w:rFonts w:cs="Arial"/>
                <w:lang w:eastAsia="ko-KR"/>
              </w:rPr>
              <w:t>NR Band n84</w:t>
            </w:r>
          </w:p>
        </w:tc>
        <w:tc>
          <w:tcPr>
            <w:tcW w:w="1657" w:type="dxa"/>
            <w:tcBorders>
              <w:left w:val="single" w:sz="2" w:space="0" w:color="auto"/>
              <w:right w:val="single" w:sz="2" w:space="0" w:color="auto"/>
            </w:tcBorders>
            <w:shd w:val="clear" w:color="auto" w:fill="auto"/>
          </w:tcPr>
          <w:p w14:paraId="0B9797D0" w14:textId="77777777" w:rsidR="001E08D1" w:rsidRPr="00E479FD" w:rsidRDefault="001E08D1" w:rsidP="001E08D1">
            <w:pPr>
              <w:pStyle w:val="TAC"/>
              <w:rPr>
                <w:rFonts w:cs="Arial"/>
                <w:lang w:eastAsia="ja-JP"/>
              </w:rPr>
            </w:pPr>
            <w:r w:rsidRPr="00E479FD">
              <w:t>1920 – 1980 MHz</w:t>
            </w:r>
          </w:p>
        </w:tc>
        <w:tc>
          <w:tcPr>
            <w:tcW w:w="851" w:type="dxa"/>
            <w:tcBorders>
              <w:left w:val="single" w:sz="2" w:space="0" w:color="auto"/>
              <w:right w:val="single" w:sz="2" w:space="0" w:color="auto"/>
            </w:tcBorders>
            <w:shd w:val="clear" w:color="auto" w:fill="auto"/>
          </w:tcPr>
          <w:p w14:paraId="51A7C534" w14:textId="77777777" w:rsidR="001E08D1" w:rsidRPr="00E479FD" w:rsidRDefault="001E08D1" w:rsidP="001E08D1">
            <w:pPr>
              <w:pStyle w:val="TAC"/>
              <w:rPr>
                <w:rFonts w:cs="Arial"/>
                <w:lang w:eastAsia="ja-JP"/>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2C453009" w14:textId="77777777" w:rsidR="001E08D1" w:rsidRPr="00E479FD" w:rsidRDefault="001E08D1" w:rsidP="001E08D1">
            <w:pPr>
              <w:pStyle w:val="TAC"/>
              <w:rPr>
                <w:rFonts w:cs="Arial"/>
                <w:lang w:eastAsia="ja-JP"/>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7550A26E" w14:textId="77777777" w:rsidR="001E08D1" w:rsidRPr="00E479FD" w:rsidRDefault="001E08D1" w:rsidP="001E08D1">
            <w:pPr>
              <w:pStyle w:val="TAL"/>
              <w:rPr>
                <w:rFonts w:cs="Arial"/>
              </w:rPr>
            </w:pPr>
          </w:p>
        </w:tc>
      </w:tr>
      <w:tr w:rsidR="00E479FD" w:rsidRPr="00E479FD" w14:paraId="0ABC614E" w14:textId="77777777" w:rsidTr="00B61376">
        <w:trPr>
          <w:cantSplit/>
          <w:trHeight w:val="155"/>
          <w:jc w:val="center"/>
        </w:trPr>
        <w:tc>
          <w:tcPr>
            <w:tcW w:w="1346" w:type="dxa"/>
            <w:vMerge w:val="restart"/>
            <w:shd w:val="clear" w:color="auto" w:fill="auto"/>
          </w:tcPr>
          <w:p w14:paraId="57FA90EB" w14:textId="77777777" w:rsidR="001E08D1" w:rsidRPr="00E479FD" w:rsidRDefault="001E08D1" w:rsidP="001E08D1">
            <w:pPr>
              <w:pStyle w:val="TAC"/>
              <w:rPr>
                <w:rFonts w:cs="Arial"/>
              </w:rPr>
            </w:pPr>
            <w:r w:rsidRPr="00E479FD">
              <w:rPr>
                <w:rFonts w:cs="Arial"/>
                <w:lang w:eastAsia="ko-KR"/>
              </w:rPr>
              <w:t>E-UTRA Band 85</w:t>
            </w:r>
          </w:p>
        </w:tc>
        <w:tc>
          <w:tcPr>
            <w:tcW w:w="1657" w:type="dxa"/>
            <w:tcBorders>
              <w:left w:val="single" w:sz="2" w:space="0" w:color="auto"/>
              <w:right w:val="single" w:sz="2" w:space="0" w:color="auto"/>
            </w:tcBorders>
            <w:shd w:val="clear" w:color="auto" w:fill="auto"/>
          </w:tcPr>
          <w:p w14:paraId="42965931" w14:textId="77777777" w:rsidR="001E08D1" w:rsidRPr="00E479FD" w:rsidRDefault="001E08D1" w:rsidP="001E08D1">
            <w:pPr>
              <w:pStyle w:val="TAC"/>
              <w:rPr>
                <w:rFonts w:cs="Arial"/>
              </w:rPr>
            </w:pPr>
            <w:r w:rsidRPr="00E479FD">
              <w:t>728 - 746 MHz</w:t>
            </w:r>
          </w:p>
        </w:tc>
        <w:tc>
          <w:tcPr>
            <w:tcW w:w="851" w:type="dxa"/>
            <w:tcBorders>
              <w:left w:val="single" w:sz="2" w:space="0" w:color="auto"/>
              <w:right w:val="single" w:sz="2" w:space="0" w:color="auto"/>
            </w:tcBorders>
            <w:shd w:val="clear" w:color="auto" w:fill="auto"/>
          </w:tcPr>
          <w:p w14:paraId="1CE89421" w14:textId="77777777" w:rsidR="001E08D1" w:rsidRPr="00E479FD" w:rsidRDefault="001E08D1" w:rsidP="001E08D1">
            <w:pPr>
              <w:pStyle w:val="TAC"/>
              <w:rPr>
                <w:rFonts w:cs="Arial"/>
              </w:rPr>
            </w:pPr>
            <w:r w:rsidRPr="00E479FD">
              <w:rPr>
                <w:rFonts w:cs="Arial"/>
                <w:lang w:eastAsia="ko-KR"/>
              </w:rPr>
              <w:t>-46 dBm</w:t>
            </w:r>
          </w:p>
        </w:tc>
        <w:tc>
          <w:tcPr>
            <w:tcW w:w="1417" w:type="dxa"/>
            <w:tcBorders>
              <w:left w:val="single" w:sz="2" w:space="0" w:color="auto"/>
              <w:right w:val="single" w:sz="2" w:space="0" w:color="auto"/>
            </w:tcBorders>
            <w:shd w:val="clear" w:color="auto" w:fill="auto"/>
          </w:tcPr>
          <w:p w14:paraId="21877BF9" w14:textId="77777777"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5ABCBF5" w14:textId="77777777" w:rsidR="001E08D1" w:rsidRPr="00E479FD" w:rsidRDefault="001E08D1" w:rsidP="001E08D1">
            <w:pPr>
              <w:pStyle w:val="TAL"/>
              <w:rPr>
                <w:rFonts w:cs="v5.0.0"/>
              </w:rPr>
            </w:pPr>
          </w:p>
        </w:tc>
      </w:tr>
      <w:tr w:rsidR="00E479FD" w:rsidRPr="00E479FD" w14:paraId="4F1042A0" w14:textId="77777777" w:rsidTr="00B61376">
        <w:trPr>
          <w:cantSplit/>
          <w:trHeight w:val="155"/>
          <w:jc w:val="center"/>
        </w:trPr>
        <w:tc>
          <w:tcPr>
            <w:tcW w:w="1346" w:type="dxa"/>
            <w:vMerge/>
            <w:shd w:val="clear" w:color="auto" w:fill="auto"/>
          </w:tcPr>
          <w:p w14:paraId="77EDA501" w14:textId="77777777" w:rsidR="001E08D1" w:rsidRPr="00E479FD" w:rsidRDefault="001E08D1" w:rsidP="001E08D1">
            <w:pPr>
              <w:pStyle w:val="TAC"/>
              <w:rPr>
                <w:rFonts w:cs="Arial"/>
              </w:rPr>
            </w:pPr>
          </w:p>
        </w:tc>
        <w:tc>
          <w:tcPr>
            <w:tcW w:w="1657" w:type="dxa"/>
            <w:tcBorders>
              <w:left w:val="single" w:sz="2" w:space="0" w:color="auto"/>
              <w:right w:val="single" w:sz="2" w:space="0" w:color="auto"/>
            </w:tcBorders>
            <w:shd w:val="clear" w:color="auto" w:fill="auto"/>
          </w:tcPr>
          <w:p w14:paraId="72E015FD" w14:textId="77777777" w:rsidR="001E08D1" w:rsidRPr="00E479FD" w:rsidRDefault="001E08D1" w:rsidP="001E08D1">
            <w:pPr>
              <w:pStyle w:val="TAC"/>
              <w:rPr>
                <w:rFonts w:cs="Arial"/>
                <w:lang w:eastAsia="zh-CN"/>
              </w:rPr>
            </w:pPr>
            <w:r w:rsidRPr="00E479FD">
              <w:t>698 - 716 MHz</w:t>
            </w:r>
          </w:p>
        </w:tc>
        <w:tc>
          <w:tcPr>
            <w:tcW w:w="851" w:type="dxa"/>
            <w:tcBorders>
              <w:left w:val="single" w:sz="2" w:space="0" w:color="auto"/>
              <w:right w:val="single" w:sz="2" w:space="0" w:color="auto"/>
            </w:tcBorders>
            <w:shd w:val="clear" w:color="auto" w:fill="auto"/>
          </w:tcPr>
          <w:p w14:paraId="19B88A37" w14:textId="77777777"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579B2AD5" w14:textId="77777777"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76C718D3" w14:textId="77777777" w:rsidR="001E08D1" w:rsidRPr="00E479FD" w:rsidRDefault="001E08D1" w:rsidP="001E08D1">
            <w:pPr>
              <w:pStyle w:val="TAL"/>
              <w:rPr>
                <w:rFonts w:cs="Arial"/>
              </w:rPr>
            </w:pPr>
          </w:p>
        </w:tc>
      </w:tr>
      <w:tr w:rsidR="00E479FD" w:rsidRPr="00E479FD" w14:paraId="474DCC94" w14:textId="77777777" w:rsidTr="00B61376">
        <w:trPr>
          <w:cantSplit/>
          <w:trHeight w:val="155"/>
          <w:jc w:val="center"/>
        </w:trPr>
        <w:tc>
          <w:tcPr>
            <w:tcW w:w="1346" w:type="dxa"/>
            <w:shd w:val="clear" w:color="auto" w:fill="auto"/>
          </w:tcPr>
          <w:p w14:paraId="3DD8C439" w14:textId="77777777" w:rsidR="001E08D1" w:rsidRPr="00E479FD" w:rsidRDefault="001E08D1" w:rsidP="001E08D1">
            <w:pPr>
              <w:pStyle w:val="TAC"/>
              <w:rPr>
                <w:rFonts w:cs="Arial"/>
              </w:rPr>
            </w:pPr>
            <w:r w:rsidRPr="00E479FD">
              <w:rPr>
                <w:rFonts w:cs="Arial"/>
                <w:lang w:eastAsia="ko-KR"/>
              </w:rPr>
              <w:t>NR Band n86</w:t>
            </w:r>
          </w:p>
        </w:tc>
        <w:tc>
          <w:tcPr>
            <w:tcW w:w="1657" w:type="dxa"/>
            <w:tcBorders>
              <w:left w:val="single" w:sz="2" w:space="0" w:color="auto"/>
              <w:right w:val="single" w:sz="2" w:space="0" w:color="auto"/>
            </w:tcBorders>
            <w:shd w:val="clear" w:color="auto" w:fill="auto"/>
          </w:tcPr>
          <w:p w14:paraId="3FEC9F37" w14:textId="77777777" w:rsidR="001E08D1" w:rsidRPr="00E479FD" w:rsidRDefault="001E08D1" w:rsidP="001E08D1">
            <w:pPr>
              <w:pStyle w:val="TAC"/>
              <w:rPr>
                <w:rFonts w:cs="Arial"/>
                <w:lang w:eastAsia="zh-CN"/>
              </w:rPr>
            </w:pPr>
            <w:r w:rsidRPr="00E479FD">
              <w:t>1710 – 1780 MHz</w:t>
            </w:r>
          </w:p>
        </w:tc>
        <w:tc>
          <w:tcPr>
            <w:tcW w:w="851" w:type="dxa"/>
            <w:tcBorders>
              <w:left w:val="single" w:sz="2" w:space="0" w:color="auto"/>
              <w:right w:val="single" w:sz="2" w:space="0" w:color="auto"/>
            </w:tcBorders>
            <w:shd w:val="clear" w:color="auto" w:fill="auto"/>
          </w:tcPr>
          <w:p w14:paraId="73A4D905" w14:textId="77777777" w:rsidR="001E08D1" w:rsidRPr="00E479FD" w:rsidRDefault="001E08D1" w:rsidP="001E08D1">
            <w:pPr>
              <w:pStyle w:val="TAC"/>
              <w:rPr>
                <w:rFonts w:cs="Arial"/>
              </w:rPr>
            </w:pPr>
            <w:r w:rsidRPr="00E479FD">
              <w:rPr>
                <w:rFonts w:cs="Arial"/>
                <w:lang w:eastAsia="ko-KR"/>
              </w:rPr>
              <w:t>-43 dBm</w:t>
            </w:r>
          </w:p>
        </w:tc>
        <w:tc>
          <w:tcPr>
            <w:tcW w:w="1417" w:type="dxa"/>
            <w:tcBorders>
              <w:left w:val="single" w:sz="2" w:space="0" w:color="auto"/>
              <w:right w:val="single" w:sz="2" w:space="0" w:color="auto"/>
            </w:tcBorders>
            <w:shd w:val="clear" w:color="auto" w:fill="auto"/>
          </w:tcPr>
          <w:p w14:paraId="16267F11" w14:textId="77777777" w:rsidR="001E08D1" w:rsidRPr="00E479FD" w:rsidRDefault="001E08D1" w:rsidP="001E08D1">
            <w:pPr>
              <w:pStyle w:val="TAC"/>
              <w:rPr>
                <w:rFonts w:cs="Arial"/>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5DE57887" w14:textId="77777777" w:rsidR="001E08D1" w:rsidRPr="00E479FD" w:rsidRDefault="001E08D1" w:rsidP="001E08D1">
            <w:pPr>
              <w:pStyle w:val="TAL"/>
              <w:rPr>
                <w:rFonts w:cs="Arial"/>
              </w:rPr>
            </w:pPr>
          </w:p>
        </w:tc>
      </w:tr>
      <w:tr w:rsidR="00E479FD" w:rsidRPr="00E479FD" w14:paraId="0799CB65" w14:textId="77777777" w:rsidTr="00B61376">
        <w:trPr>
          <w:cantSplit/>
          <w:trHeight w:val="155"/>
          <w:jc w:val="center"/>
        </w:trPr>
        <w:tc>
          <w:tcPr>
            <w:tcW w:w="1346" w:type="dxa"/>
            <w:vMerge w:val="restart"/>
            <w:shd w:val="clear" w:color="auto" w:fill="auto"/>
          </w:tcPr>
          <w:p w14:paraId="0EAE1512" w14:textId="77777777" w:rsidR="00FA7418" w:rsidRPr="00E479FD" w:rsidRDefault="00FA7418" w:rsidP="00FA7418">
            <w:pPr>
              <w:pStyle w:val="TAC"/>
              <w:rPr>
                <w:rFonts w:cs="Arial"/>
                <w:lang w:eastAsia="ko-KR"/>
              </w:rPr>
            </w:pPr>
            <w:r w:rsidRPr="00E479FD">
              <w:rPr>
                <w:rFonts w:cs="Arial"/>
                <w:lang w:eastAsia="ko-KR"/>
              </w:rPr>
              <w:t>E-UTRA Band 87</w:t>
            </w:r>
          </w:p>
        </w:tc>
        <w:tc>
          <w:tcPr>
            <w:tcW w:w="1657" w:type="dxa"/>
            <w:tcBorders>
              <w:left w:val="single" w:sz="2" w:space="0" w:color="auto"/>
              <w:right w:val="single" w:sz="2" w:space="0" w:color="auto"/>
            </w:tcBorders>
            <w:shd w:val="clear" w:color="auto" w:fill="auto"/>
          </w:tcPr>
          <w:p w14:paraId="476B1C12" w14:textId="77777777" w:rsidR="00FA7418" w:rsidRPr="00E479FD" w:rsidRDefault="00FA7418" w:rsidP="00FA7418">
            <w:pPr>
              <w:pStyle w:val="TAC"/>
            </w:pPr>
            <w:r w:rsidRPr="00E479FD">
              <w:rPr>
                <w:rFonts w:cs="Arial"/>
              </w:rPr>
              <w:t>420 - 425 MHz</w:t>
            </w:r>
          </w:p>
        </w:tc>
        <w:tc>
          <w:tcPr>
            <w:tcW w:w="851" w:type="dxa"/>
            <w:tcBorders>
              <w:left w:val="single" w:sz="2" w:space="0" w:color="auto"/>
              <w:right w:val="single" w:sz="2" w:space="0" w:color="auto"/>
            </w:tcBorders>
            <w:shd w:val="clear" w:color="auto" w:fill="auto"/>
          </w:tcPr>
          <w:p w14:paraId="7320B1C8" w14:textId="77777777" w:rsidR="00FA7418" w:rsidRPr="00E479FD" w:rsidRDefault="00FA7418" w:rsidP="00FA7418">
            <w:pPr>
              <w:pStyle w:val="TAC"/>
              <w:rPr>
                <w:rFonts w:cs="Arial"/>
                <w:lang w:eastAsia="ko-KR"/>
              </w:rPr>
            </w:pPr>
            <w:r w:rsidRPr="00E479FD">
              <w:rPr>
                <w:rFonts w:cs="Arial"/>
                <w:lang w:eastAsia="ko-KR"/>
              </w:rPr>
              <w:t>-52 dBm</w:t>
            </w:r>
          </w:p>
        </w:tc>
        <w:tc>
          <w:tcPr>
            <w:tcW w:w="1417" w:type="dxa"/>
            <w:tcBorders>
              <w:left w:val="single" w:sz="2" w:space="0" w:color="auto"/>
              <w:right w:val="single" w:sz="2" w:space="0" w:color="auto"/>
            </w:tcBorders>
            <w:shd w:val="clear" w:color="auto" w:fill="auto"/>
          </w:tcPr>
          <w:p w14:paraId="48513E4A" w14:textId="77777777"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FCF87CE" w14:textId="77777777" w:rsidR="00FA7418" w:rsidRPr="00E479FD" w:rsidRDefault="00FA7418" w:rsidP="00FA7418">
            <w:pPr>
              <w:pStyle w:val="TAL"/>
              <w:rPr>
                <w:rFonts w:cs="Arial"/>
              </w:rPr>
            </w:pPr>
          </w:p>
        </w:tc>
      </w:tr>
      <w:tr w:rsidR="00E479FD" w:rsidRPr="00E479FD" w14:paraId="73DA89DC" w14:textId="77777777" w:rsidTr="00773956">
        <w:trPr>
          <w:cantSplit/>
          <w:trHeight w:val="155"/>
          <w:jc w:val="center"/>
        </w:trPr>
        <w:tc>
          <w:tcPr>
            <w:tcW w:w="1346" w:type="dxa"/>
            <w:vMerge/>
            <w:shd w:val="clear" w:color="auto" w:fill="auto"/>
            <w:vAlign w:val="center"/>
          </w:tcPr>
          <w:p w14:paraId="321CA85A" w14:textId="77777777"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14:paraId="10734330" w14:textId="77777777" w:rsidR="00FA7418" w:rsidRPr="00E479FD" w:rsidRDefault="00FA7418" w:rsidP="00FA7418">
            <w:pPr>
              <w:pStyle w:val="TAC"/>
            </w:pPr>
            <w:r w:rsidRPr="00E479FD">
              <w:rPr>
                <w:rFonts w:cs="Arial"/>
              </w:rPr>
              <w:t>410 – 415 MHz</w:t>
            </w:r>
          </w:p>
        </w:tc>
        <w:tc>
          <w:tcPr>
            <w:tcW w:w="851" w:type="dxa"/>
            <w:tcBorders>
              <w:left w:val="single" w:sz="2" w:space="0" w:color="auto"/>
              <w:right w:val="single" w:sz="2" w:space="0" w:color="auto"/>
            </w:tcBorders>
            <w:shd w:val="clear" w:color="auto" w:fill="auto"/>
          </w:tcPr>
          <w:p w14:paraId="30E54EA6" w14:textId="77777777" w:rsidR="00FA7418" w:rsidRPr="00E479FD" w:rsidRDefault="00FA7418" w:rsidP="00FA7418">
            <w:pPr>
              <w:pStyle w:val="TAC"/>
              <w:rPr>
                <w:rFonts w:cs="Arial"/>
                <w:lang w:eastAsia="ko-KR"/>
              </w:rPr>
            </w:pPr>
            <w:r w:rsidRPr="00E479FD">
              <w:rPr>
                <w:rFonts w:cs="Arial"/>
                <w:lang w:eastAsia="ko-KR"/>
              </w:rPr>
              <w:t>-49 dBm</w:t>
            </w:r>
          </w:p>
        </w:tc>
        <w:tc>
          <w:tcPr>
            <w:tcW w:w="1417" w:type="dxa"/>
            <w:tcBorders>
              <w:left w:val="single" w:sz="2" w:space="0" w:color="auto"/>
              <w:right w:val="single" w:sz="2" w:space="0" w:color="auto"/>
            </w:tcBorders>
            <w:shd w:val="clear" w:color="auto" w:fill="auto"/>
          </w:tcPr>
          <w:p w14:paraId="6806F159" w14:textId="77777777" w:rsidR="00FA7418" w:rsidRPr="00E479FD" w:rsidRDefault="00FA7418" w:rsidP="00FA7418">
            <w:pPr>
              <w:pStyle w:val="TAC"/>
              <w:rPr>
                <w:rFonts w:cs="Arial"/>
                <w:lang w:eastAsia="ko-KR"/>
              </w:rPr>
            </w:pPr>
            <w:r w:rsidRPr="00E479FD">
              <w:rPr>
                <w:rFonts w:cs="Arial"/>
                <w:lang w:eastAsia="ko-KR"/>
              </w:rPr>
              <w:t>1 MHz</w:t>
            </w:r>
          </w:p>
        </w:tc>
        <w:tc>
          <w:tcPr>
            <w:tcW w:w="4422" w:type="dxa"/>
            <w:tcBorders>
              <w:left w:val="single" w:sz="2" w:space="0" w:color="auto"/>
              <w:right w:val="single" w:sz="2" w:space="0" w:color="auto"/>
            </w:tcBorders>
            <w:shd w:val="clear" w:color="auto" w:fill="auto"/>
          </w:tcPr>
          <w:p w14:paraId="6D65C244" w14:textId="77777777" w:rsidR="00FA7418" w:rsidRPr="00E479FD" w:rsidRDefault="00FA7418" w:rsidP="00FA7418">
            <w:pPr>
              <w:pStyle w:val="TAL"/>
              <w:rPr>
                <w:rFonts w:cs="Arial"/>
              </w:rPr>
            </w:pPr>
          </w:p>
        </w:tc>
      </w:tr>
      <w:tr w:rsidR="00E479FD" w:rsidRPr="00E479FD" w14:paraId="624091F7" w14:textId="77777777" w:rsidTr="00B61376">
        <w:trPr>
          <w:cantSplit/>
          <w:trHeight w:val="155"/>
          <w:jc w:val="center"/>
        </w:trPr>
        <w:tc>
          <w:tcPr>
            <w:tcW w:w="1346" w:type="dxa"/>
            <w:vMerge w:val="restart"/>
            <w:shd w:val="clear" w:color="auto" w:fill="auto"/>
          </w:tcPr>
          <w:p w14:paraId="21E7B123" w14:textId="77777777" w:rsidR="00FA7418" w:rsidRPr="00E479FD" w:rsidRDefault="00FA7418" w:rsidP="00FA7418">
            <w:pPr>
              <w:pStyle w:val="TAC"/>
              <w:rPr>
                <w:rFonts w:cs="Arial"/>
                <w:lang w:eastAsia="ko-KR"/>
              </w:rPr>
            </w:pPr>
            <w:r w:rsidRPr="00E479FD">
              <w:rPr>
                <w:lang w:eastAsia="ko-KR"/>
              </w:rPr>
              <w:t xml:space="preserve">E-UTRA Band </w:t>
            </w:r>
            <w:r w:rsidRPr="00E479FD">
              <w:rPr>
                <w:lang w:val="en-US" w:eastAsia="ko-KR"/>
              </w:rPr>
              <w:t>88</w:t>
            </w:r>
          </w:p>
        </w:tc>
        <w:tc>
          <w:tcPr>
            <w:tcW w:w="1657" w:type="dxa"/>
            <w:tcBorders>
              <w:left w:val="single" w:sz="2" w:space="0" w:color="auto"/>
              <w:right w:val="single" w:sz="2" w:space="0" w:color="auto"/>
            </w:tcBorders>
            <w:shd w:val="clear" w:color="auto" w:fill="auto"/>
          </w:tcPr>
          <w:p w14:paraId="50835B10" w14:textId="77777777" w:rsidR="00FA7418" w:rsidRPr="00E479FD" w:rsidRDefault="00FA7418" w:rsidP="00FA7418">
            <w:pPr>
              <w:pStyle w:val="TAC"/>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5A495C5D" w14:textId="77777777" w:rsidR="00FA7418" w:rsidRPr="00E479FD" w:rsidRDefault="00FA7418" w:rsidP="00FA7418">
            <w:pPr>
              <w:pStyle w:val="TAC"/>
              <w:rPr>
                <w:rFonts w:cs="Arial"/>
                <w:lang w:eastAsia="ko-KR"/>
              </w:rPr>
            </w:pPr>
            <w:r w:rsidRPr="00E479FD">
              <w:rPr>
                <w:lang w:eastAsia="ko-KR"/>
              </w:rPr>
              <w:t>-52 dBm</w:t>
            </w:r>
          </w:p>
        </w:tc>
        <w:tc>
          <w:tcPr>
            <w:tcW w:w="1417" w:type="dxa"/>
            <w:tcBorders>
              <w:left w:val="single" w:sz="2" w:space="0" w:color="auto"/>
              <w:right w:val="single" w:sz="2" w:space="0" w:color="auto"/>
            </w:tcBorders>
            <w:shd w:val="clear" w:color="auto" w:fill="auto"/>
          </w:tcPr>
          <w:p w14:paraId="4B6936AC" w14:textId="77777777"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14:paraId="1E634AFD" w14:textId="77777777" w:rsidR="00FA7418" w:rsidRPr="00E479FD" w:rsidRDefault="00FA7418" w:rsidP="00FA7418">
            <w:pPr>
              <w:pStyle w:val="TAL"/>
              <w:rPr>
                <w:rFonts w:cs="Arial"/>
              </w:rPr>
            </w:pPr>
          </w:p>
        </w:tc>
      </w:tr>
      <w:tr w:rsidR="00E479FD" w:rsidRPr="00E479FD" w14:paraId="7A2BEF16" w14:textId="77777777" w:rsidTr="00773956">
        <w:trPr>
          <w:cantSplit/>
          <w:trHeight w:val="155"/>
          <w:jc w:val="center"/>
        </w:trPr>
        <w:tc>
          <w:tcPr>
            <w:tcW w:w="1346" w:type="dxa"/>
            <w:vMerge/>
            <w:shd w:val="clear" w:color="auto" w:fill="auto"/>
            <w:vAlign w:val="center"/>
          </w:tcPr>
          <w:p w14:paraId="622CAA90" w14:textId="77777777" w:rsidR="00FA7418" w:rsidRPr="00E479FD" w:rsidRDefault="00FA7418" w:rsidP="00FA7418">
            <w:pPr>
              <w:pStyle w:val="TAC"/>
              <w:rPr>
                <w:rFonts w:cs="Arial"/>
                <w:lang w:eastAsia="ko-KR"/>
              </w:rPr>
            </w:pPr>
          </w:p>
        </w:tc>
        <w:tc>
          <w:tcPr>
            <w:tcW w:w="1657" w:type="dxa"/>
            <w:tcBorders>
              <w:left w:val="single" w:sz="2" w:space="0" w:color="auto"/>
              <w:right w:val="single" w:sz="2" w:space="0" w:color="auto"/>
            </w:tcBorders>
            <w:shd w:val="clear" w:color="auto" w:fill="auto"/>
          </w:tcPr>
          <w:p w14:paraId="66983D7D" w14:textId="77777777" w:rsidR="00FA7418" w:rsidRPr="00E479FD" w:rsidRDefault="00FA7418" w:rsidP="00FA7418">
            <w:pPr>
              <w:pStyle w:val="TAC"/>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97BC2D1" w14:textId="77777777" w:rsidR="00FA7418" w:rsidRPr="00E479FD" w:rsidRDefault="00FA7418" w:rsidP="00FA7418">
            <w:pPr>
              <w:pStyle w:val="TAC"/>
              <w:rPr>
                <w:rFonts w:cs="Arial"/>
                <w:lang w:eastAsia="ko-KR"/>
              </w:rPr>
            </w:pPr>
            <w:r w:rsidRPr="00E479FD">
              <w:rPr>
                <w:lang w:eastAsia="ko-KR"/>
              </w:rPr>
              <w:t>-49 dBm</w:t>
            </w:r>
          </w:p>
        </w:tc>
        <w:tc>
          <w:tcPr>
            <w:tcW w:w="1417" w:type="dxa"/>
            <w:tcBorders>
              <w:left w:val="single" w:sz="2" w:space="0" w:color="auto"/>
              <w:right w:val="single" w:sz="2" w:space="0" w:color="auto"/>
            </w:tcBorders>
            <w:shd w:val="clear" w:color="auto" w:fill="auto"/>
          </w:tcPr>
          <w:p w14:paraId="1BEDC709" w14:textId="77777777" w:rsidR="00FA7418" w:rsidRPr="00E479FD" w:rsidRDefault="00FA7418" w:rsidP="00FA7418">
            <w:pPr>
              <w:pStyle w:val="TAC"/>
              <w:rPr>
                <w:rFonts w:cs="Arial"/>
                <w:lang w:eastAsia="ko-KR"/>
              </w:rPr>
            </w:pPr>
            <w:r w:rsidRPr="00E479FD">
              <w:rPr>
                <w:lang w:eastAsia="ko-KR"/>
              </w:rPr>
              <w:t>1 MHz</w:t>
            </w:r>
          </w:p>
        </w:tc>
        <w:tc>
          <w:tcPr>
            <w:tcW w:w="4422" w:type="dxa"/>
            <w:tcBorders>
              <w:left w:val="single" w:sz="2" w:space="0" w:color="auto"/>
              <w:right w:val="single" w:sz="2" w:space="0" w:color="auto"/>
            </w:tcBorders>
            <w:shd w:val="clear" w:color="auto" w:fill="auto"/>
          </w:tcPr>
          <w:p w14:paraId="0BF96888" w14:textId="77777777" w:rsidR="00FA7418" w:rsidRPr="00E479FD" w:rsidRDefault="00FA7418" w:rsidP="00FA7418">
            <w:pPr>
              <w:pStyle w:val="TAL"/>
              <w:rPr>
                <w:rFonts w:cs="Arial"/>
              </w:rPr>
            </w:pPr>
          </w:p>
        </w:tc>
      </w:tr>
      <w:tr w:rsidR="00FA7418" w:rsidRPr="00E479FD" w14:paraId="45521D29" w14:textId="77777777" w:rsidTr="00AB06FD">
        <w:trPr>
          <w:cantSplit/>
          <w:trHeight w:val="155"/>
          <w:jc w:val="center"/>
        </w:trPr>
        <w:tc>
          <w:tcPr>
            <w:tcW w:w="9693" w:type="dxa"/>
            <w:gridSpan w:val="5"/>
            <w:tcBorders>
              <w:right w:val="single" w:sz="2" w:space="0" w:color="auto"/>
            </w:tcBorders>
            <w:shd w:val="clear" w:color="auto" w:fill="auto"/>
          </w:tcPr>
          <w:p w14:paraId="02801C5A" w14:textId="77777777" w:rsidR="00FA7418" w:rsidRPr="00E479FD" w:rsidRDefault="00FA7418" w:rsidP="00FA7418">
            <w:pPr>
              <w:pStyle w:val="TAN"/>
              <w:rPr>
                <w:rFonts w:cs="Arial"/>
              </w:rPr>
            </w:pPr>
            <w:r w:rsidRPr="00E479FD">
              <w:rPr>
                <w:rFonts w:cs="Arial"/>
              </w:rPr>
              <w:t>NOTE 1:</w:t>
            </w:r>
            <w:r w:rsidRPr="00E479FD">
              <w:rPr>
                <w:rFonts w:cs="Arial"/>
              </w:rPr>
              <w:tab/>
              <w:t xml:space="preserve">The co-existence requirements do not apply for the 10 MHz frequency range immediately outside the </w:t>
            </w:r>
            <w:r w:rsidRPr="00E479FD">
              <w:rPr>
                <w:rFonts w:cs="Arial"/>
                <w:i/>
              </w:rPr>
              <w:t>downlink</w:t>
            </w:r>
            <w:r w:rsidRPr="00E479FD" w:rsidDel="00B62512">
              <w:rPr>
                <w:rFonts w:cs="Arial"/>
                <w:i/>
              </w:rPr>
              <w:t xml:space="preserve"> </w:t>
            </w:r>
            <w:r w:rsidRPr="00E479FD">
              <w:rPr>
                <w:rFonts w:cs="Arial"/>
                <w:i/>
              </w:rPr>
              <w:t>operating band</w:t>
            </w:r>
            <w:r w:rsidRPr="00E479FD">
              <w:rPr>
                <w:rFonts w:cs="Arial"/>
              </w:rPr>
              <w:t xml:space="preserve"> (see subclause 9.7.1). Emission limits for this excluded frequency range may be covered by local or regional requirements.</w:t>
            </w:r>
          </w:p>
          <w:p w14:paraId="07CC57D4" w14:textId="77777777" w:rsidR="00FA7418" w:rsidRPr="00E479FD" w:rsidRDefault="00FA7418" w:rsidP="00FA7418">
            <w:pPr>
              <w:pStyle w:val="TAN"/>
              <w:rPr>
                <w:rFonts w:cs="Arial"/>
              </w:rPr>
            </w:pPr>
            <w:r w:rsidRPr="00E479FD">
              <w:rPr>
                <w:rFonts w:cs="Arial"/>
              </w:rPr>
              <w:t>NOTE 2:</w:t>
            </w:r>
            <w:r w:rsidRPr="00E479FD">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7A3580C1" w14:textId="77777777" w:rsidR="00B15E99" w:rsidRPr="00E479FD" w:rsidRDefault="00B15E99" w:rsidP="00B15E99">
      <w:pPr>
        <w:rPr>
          <w:rFonts w:cs="v5.0.0"/>
        </w:rPr>
      </w:pPr>
    </w:p>
    <w:p w14:paraId="719958FB" w14:textId="77777777" w:rsidR="00B15E99" w:rsidRPr="00E479FD" w:rsidRDefault="00B15E99" w:rsidP="00B15E99">
      <w:pPr>
        <w:rPr>
          <w:rFonts w:cs="v3.8.0"/>
        </w:rPr>
      </w:pPr>
      <w:r w:rsidRPr="00E479FD">
        <w:rPr>
          <w:rFonts w:cs="v5.0.0"/>
        </w:rPr>
        <w:t>The following requirement may be applied for the protection of PHS in geographic areas in which both PHS and UTRA FDD are deployed.</w:t>
      </w:r>
      <w:r w:rsidRPr="00E479FD">
        <w:rPr>
          <w:rFonts w:cs="v3.8.0"/>
        </w:rPr>
        <w:t xml:space="preserve"> This requirement is also applicable at specified frequencies falling between 12.5MHz below the first carrier frequency used and 12.5MHz above the last carrier frequency used.</w:t>
      </w:r>
    </w:p>
    <w:p w14:paraId="22F7928A" w14:textId="77777777" w:rsidR="00B15E99" w:rsidRDefault="00B15E99" w:rsidP="00B15E99"/>
    <w:p w14:paraId="0EBD8DA1" w14:textId="77777777" w:rsidR="00643BA8" w:rsidRPr="0052098B" w:rsidRDefault="00643BA8" w:rsidP="00643BA8">
      <w:pPr>
        <w:rPr>
          <w:color w:val="4472C4"/>
        </w:rPr>
      </w:pPr>
      <w:r w:rsidRPr="0052098B">
        <w:rPr>
          <w:color w:val="4472C4"/>
        </w:rPr>
        <w:t>******************************** Many lines skipped here *************************************</w:t>
      </w:r>
    </w:p>
    <w:p w14:paraId="18EF16A2" w14:textId="77777777" w:rsidR="00643BA8" w:rsidRPr="00E479FD" w:rsidRDefault="00643BA8" w:rsidP="00B15E99"/>
    <w:p w14:paraId="274400B9" w14:textId="77777777" w:rsidR="00B15E99" w:rsidRPr="00E479FD" w:rsidRDefault="00B15E99" w:rsidP="00B15E99">
      <w:pPr>
        <w:pStyle w:val="Heading5"/>
      </w:pPr>
      <w:bookmarkStart w:id="12" w:name="_Toc13062019"/>
      <w:r w:rsidRPr="00E479FD">
        <w:t>9.7.6.4.3</w:t>
      </w:r>
      <w:r w:rsidRPr="00E479FD">
        <w:tab/>
        <w:t>Additional spurious emissions requirements</w:t>
      </w:r>
      <w:bookmarkEnd w:id="12"/>
    </w:p>
    <w:p w14:paraId="76DC71B3" w14:textId="77777777" w:rsidR="00B15E99" w:rsidRPr="00E479FD" w:rsidRDefault="00B15E99" w:rsidP="00B15E99">
      <w:pPr>
        <w:pStyle w:val="Heading6"/>
      </w:pPr>
      <w:bookmarkStart w:id="13" w:name="_Toc13062020"/>
      <w:r w:rsidRPr="00E479FD">
        <w:t>9.7.6.4.3.1</w:t>
      </w:r>
      <w:r w:rsidRPr="00E479FD">
        <w:tab/>
        <w:t>General</w:t>
      </w:r>
      <w:bookmarkEnd w:id="13"/>
    </w:p>
    <w:p w14:paraId="0202DE96" w14:textId="77777777" w:rsidR="00B15E99" w:rsidRPr="00E479FD" w:rsidRDefault="00B15E99" w:rsidP="00B15E99">
      <w:r w:rsidRPr="00E479FD">
        <w:t xml:space="preserve">These requirements may be applied for the protection of system operating in frequency ranges other than the BS </w:t>
      </w:r>
      <w:r w:rsidRPr="00E479FD">
        <w:rPr>
          <w:i/>
        </w:rPr>
        <w:t>downlink operating band</w:t>
      </w:r>
      <w:r w:rsidRPr="00E479FD">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4321CC07" w14:textId="77777777" w:rsidR="00B15E99" w:rsidRPr="00E479FD" w:rsidRDefault="00B15E99" w:rsidP="00B15E99">
      <w:r w:rsidRPr="00E479FD">
        <w:t>Some requirements may apply for the protection of specific equipment (UE, MS and/or BS) or equipment operating in specific systems (GSM/EDGE, CDMA, UTRA, E-UTRA,</w:t>
      </w:r>
      <w:r w:rsidR="005E0A3F" w:rsidRPr="00E479FD">
        <w:t xml:space="preserve"> NR,</w:t>
      </w:r>
      <w:r w:rsidRPr="00E479FD">
        <w:t xml:space="preserve"> etc.) as listed below.</w:t>
      </w:r>
    </w:p>
    <w:p w14:paraId="029CF07B" w14:textId="77777777" w:rsidR="00B15E99" w:rsidRPr="00E479FD" w:rsidRDefault="00B15E99" w:rsidP="00B15E99">
      <w:r w:rsidRPr="00E479FD">
        <w:t>All additional spurious requirements are TRP unless otherwise stated.</w:t>
      </w:r>
    </w:p>
    <w:p w14:paraId="59C2512F" w14:textId="77777777" w:rsidR="00B15E99" w:rsidRPr="00E479FD" w:rsidRDefault="00B15E99" w:rsidP="00B15E99">
      <w:pPr>
        <w:pStyle w:val="Heading6"/>
      </w:pPr>
      <w:bookmarkStart w:id="14" w:name="_Toc13062021"/>
      <w:r w:rsidRPr="00E479FD">
        <w:t>9.7.6.4.3.2</w:t>
      </w:r>
      <w:r w:rsidRPr="00E479FD">
        <w:tab/>
        <w:t>Minimum Requirement</w:t>
      </w:r>
      <w:bookmarkEnd w:id="14"/>
    </w:p>
    <w:p w14:paraId="0EB16241" w14:textId="77777777" w:rsidR="00B15E99" w:rsidRPr="00E479FD" w:rsidRDefault="00B15E99" w:rsidP="00B15E99">
      <w:r w:rsidRPr="00E479FD">
        <w:t xml:space="preserve">The TRP of any spurious emission shall not exceed the limits of table 9.7.6.4.3.2-1 for an AAS BS where requirements for co-existence with the system listed in the first column apply. For a </w:t>
      </w:r>
      <w:r w:rsidRPr="00E479FD">
        <w:rPr>
          <w:i/>
        </w:rPr>
        <w:t>multi-band RIB</w:t>
      </w:r>
      <w:r w:rsidRPr="00E479FD">
        <w:t>, the exclusions and conditions in the notes column of table 9.7.6.4.3.2-1 apply for each supported operating band.</w:t>
      </w:r>
      <w:r w:rsidRPr="00E479FD">
        <w:rPr>
          <w:lang w:eastAsia="zh-CN"/>
        </w:rPr>
        <w:t xml:space="preserve"> </w:t>
      </w:r>
    </w:p>
    <w:p w14:paraId="46130A7D" w14:textId="77777777" w:rsidR="00B15E99" w:rsidRPr="00E479FD" w:rsidRDefault="00B15E99" w:rsidP="00B15E99">
      <w:pPr>
        <w:pStyle w:val="TH"/>
      </w:pPr>
      <w:r w:rsidRPr="00E479FD">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E479FD" w:rsidRPr="00E479FD" w14:paraId="3AFECC42" w14:textId="77777777" w:rsidTr="000A7FEB">
        <w:trPr>
          <w:cantSplit/>
          <w:trHeight w:val="113"/>
          <w:jc w:val="center"/>
        </w:trPr>
        <w:tc>
          <w:tcPr>
            <w:tcW w:w="1105" w:type="dxa"/>
            <w:shd w:val="clear" w:color="auto" w:fill="auto"/>
          </w:tcPr>
          <w:p w14:paraId="6386440F" w14:textId="77777777" w:rsidR="00B15E99" w:rsidRPr="00E479FD" w:rsidRDefault="00B15E99" w:rsidP="00AB06FD">
            <w:pPr>
              <w:pStyle w:val="TAH"/>
              <w:rPr>
                <w:rFonts w:cs="Arial"/>
              </w:rPr>
            </w:pPr>
            <w:r w:rsidRPr="00E479FD">
              <w:rPr>
                <w:rFonts w:cs="Arial"/>
              </w:rPr>
              <w:t>System type to co-exist with</w:t>
            </w:r>
          </w:p>
        </w:tc>
        <w:tc>
          <w:tcPr>
            <w:tcW w:w="1559" w:type="dxa"/>
            <w:shd w:val="clear" w:color="auto" w:fill="auto"/>
          </w:tcPr>
          <w:p w14:paraId="30EDEDCF" w14:textId="77777777" w:rsidR="00B15E99" w:rsidRPr="00E479FD" w:rsidRDefault="00B15E99" w:rsidP="00AB06FD">
            <w:pPr>
              <w:pStyle w:val="TAH"/>
              <w:rPr>
                <w:rFonts w:cs="Arial"/>
              </w:rPr>
            </w:pPr>
            <w:r w:rsidRPr="00E479FD">
              <w:rPr>
                <w:rFonts w:cs="Arial"/>
              </w:rPr>
              <w:t>Frequency range for co-existence requirement</w:t>
            </w:r>
          </w:p>
        </w:tc>
        <w:tc>
          <w:tcPr>
            <w:tcW w:w="1190" w:type="dxa"/>
            <w:shd w:val="clear" w:color="auto" w:fill="auto"/>
          </w:tcPr>
          <w:p w14:paraId="32C8E96E" w14:textId="77777777" w:rsidR="00B15E99" w:rsidRPr="00E479FD" w:rsidRDefault="00B15E99" w:rsidP="00AB06FD">
            <w:pPr>
              <w:pStyle w:val="TAH"/>
              <w:rPr>
                <w:rFonts w:cs="Arial"/>
              </w:rPr>
            </w:pPr>
            <w:r w:rsidRPr="00E479FD">
              <w:rPr>
                <w:rFonts w:cs="Arial"/>
              </w:rPr>
              <w:t>Maximum Level</w:t>
            </w:r>
          </w:p>
        </w:tc>
        <w:tc>
          <w:tcPr>
            <w:tcW w:w="1701" w:type="dxa"/>
            <w:shd w:val="clear" w:color="auto" w:fill="auto"/>
          </w:tcPr>
          <w:p w14:paraId="60AFE286" w14:textId="77777777" w:rsidR="00B15E99" w:rsidRPr="00E479FD" w:rsidRDefault="00B15E99" w:rsidP="00AB06FD">
            <w:pPr>
              <w:pStyle w:val="TAH"/>
              <w:rPr>
                <w:rFonts w:cs="Arial"/>
              </w:rPr>
            </w:pPr>
            <w:r w:rsidRPr="00E479FD">
              <w:rPr>
                <w:rFonts w:cs="Arial"/>
              </w:rPr>
              <w:t>Measurement Bandwidth</w:t>
            </w:r>
          </w:p>
        </w:tc>
        <w:tc>
          <w:tcPr>
            <w:tcW w:w="4138" w:type="dxa"/>
            <w:shd w:val="clear" w:color="auto" w:fill="auto"/>
          </w:tcPr>
          <w:p w14:paraId="5692060C" w14:textId="77777777" w:rsidR="00B15E99" w:rsidRPr="00E479FD" w:rsidRDefault="00B15E99" w:rsidP="00AB06FD">
            <w:pPr>
              <w:pStyle w:val="TAH"/>
              <w:rPr>
                <w:rFonts w:cs="Arial"/>
              </w:rPr>
            </w:pPr>
            <w:r w:rsidRPr="00E479FD">
              <w:rPr>
                <w:rFonts w:cs="Arial"/>
              </w:rPr>
              <w:t>Note</w:t>
            </w:r>
          </w:p>
        </w:tc>
      </w:tr>
      <w:tr w:rsidR="00E479FD" w:rsidRPr="00E479FD" w14:paraId="43965495" w14:textId="77777777" w:rsidTr="000A7FEB">
        <w:trPr>
          <w:cantSplit/>
          <w:trHeight w:val="113"/>
          <w:jc w:val="center"/>
        </w:trPr>
        <w:tc>
          <w:tcPr>
            <w:tcW w:w="1105" w:type="dxa"/>
            <w:vMerge w:val="restart"/>
            <w:shd w:val="clear" w:color="auto" w:fill="auto"/>
          </w:tcPr>
          <w:p w14:paraId="5BEEC7E8" w14:textId="77777777" w:rsidR="00B15E99" w:rsidRPr="00E479FD" w:rsidRDefault="00B15E99" w:rsidP="00AB06FD">
            <w:pPr>
              <w:pStyle w:val="TAC"/>
              <w:rPr>
                <w:rFonts w:cs="Arial"/>
              </w:rPr>
            </w:pPr>
            <w:r w:rsidRPr="00E479FD">
              <w:rPr>
                <w:rFonts w:cs="Arial"/>
              </w:rPr>
              <w:t>GSM900</w:t>
            </w:r>
          </w:p>
        </w:tc>
        <w:tc>
          <w:tcPr>
            <w:tcW w:w="1559" w:type="dxa"/>
            <w:shd w:val="clear" w:color="auto" w:fill="auto"/>
            <w:vAlign w:val="center"/>
          </w:tcPr>
          <w:p w14:paraId="7277F781" w14:textId="77777777" w:rsidR="00B15E99" w:rsidRPr="00E479FD" w:rsidRDefault="00B15E99" w:rsidP="00AB06FD">
            <w:pPr>
              <w:pStyle w:val="TAC"/>
              <w:rPr>
                <w:rFonts w:cs="Arial"/>
              </w:rPr>
            </w:pPr>
            <w:r w:rsidRPr="00E479FD">
              <w:rPr>
                <w:rFonts w:cs="v5.0.0"/>
              </w:rPr>
              <w:t xml:space="preserve">921 </w:t>
            </w:r>
            <w:r w:rsidRPr="00E479FD">
              <w:rPr>
                <w:rFonts w:cs="v5.0.0"/>
              </w:rPr>
              <w:noBreakHyphen/>
              <w:t xml:space="preserve"> 960 MHz</w:t>
            </w:r>
          </w:p>
        </w:tc>
        <w:tc>
          <w:tcPr>
            <w:tcW w:w="1190" w:type="dxa"/>
            <w:shd w:val="clear" w:color="auto" w:fill="auto"/>
            <w:vAlign w:val="center"/>
          </w:tcPr>
          <w:p w14:paraId="7F5F0319" w14:textId="77777777"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14:paraId="7B06E45E" w14:textId="77777777"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14:paraId="5273E7F4" w14:textId="77777777" w:rsidR="00B15E99" w:rsidRPr="00E479FD" w:rsidRDefault="00B15E99" w:rsidP="00AB06FD">
            <w:pPr>
              <w:pStyle w:val="TAC"/>
              <w:rPr>
                <w:rFonts w:cs="Arial"/>
              </w:rPr>
            </w:pPr>
            <w:r w:rsidRPr="00E479FD">
              <w:rPr>
                <w:rFonts w:cs="Arial"/>
              </w:rPr>
              <w:t>This requirement does not apply to  BS operating in band 8</w:t>
            </w:r>
          </w:p>
        </w:tc>
      </w:tr>
      <w:tr w:rsidR="00E479FD" w:rsidRPr="00E479FD" w14:paraId="162F9FAF" w14:textId="77777777" w:rsidTr="000A7FEB">
        <w:trPr>
          <w:cantSplit/>
          <w:trHeight w:val="113"/>
          <w:jc w:val="center"/>
        </w:trPr>
        <w:tc>
          <w:tcPr>
            <w:tcW w:w="1105" w:type="dxa"/>
            <w:vMerge/>
            <w:shd w:val="clear" w:color="auto" w:fill="auto"/>
          </w:tcPr>
          <w:p w14:paraId="7937A2E7" w14:textId="77777777" w:rsidR="00B15E99" w:rsidRPr="00E479FD" w:rsidRDefault="00B15E99" w:rsidP="00AB06FD">
            <w:pPr>
              <w:pStyle w:val="TAC"/>
              <w:rPr>
                <w:rFonts w:cs="Arial"/>
              </w:rPr>
            </w:pPr>
          </w:p>
        </w:tc>
        <w:tc>
          <w:tcPr>
            <w:tcW w:w="1559" w:type="dxa"/>
            <w:shd w:val="clear" w:color="auto" w:fill="auto"/>
            <w:vAlign w:val="center"/>
          </w:tcPr>
          <w:p w14:paraId="667182C2" w14:textId="77777777" w:rsidR="00B15E99" w:rsidRPr="00E479FD" w:rsidRDefault="00B15E99" w:rsidP="00AB06FD">
            <w:pPr>
              <w:pStyle w:val="TAC"/>
              <w:rPr>
                <w:rFonts w:cs="v5.0.0"/>
              </w:rPr>
            </w:pPr>
            <w:r w:rsidRPr="00E479FD">
              <w:rPr>
                <w:rFonts w:cs="Arial"/>
              </w:rPr>
              <w:t>876 - 915 MHz</w:t>
            </w:r>
          </w:p>
        </w:tc>
        <w:tc>
          <w:tcPr>
            <w:tcW w:w="1190" w:type="dxa"/>
            <w:shd w:val="clear" w:color="auto" w:fill="auto"/>
            <w:vAlign w:val="center"/>
          </w:tcPr>
          <w:p w14:paraId="2BB23CA5" w14:textId="77777777"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14:paraId="6FCD5C8E" w14:textId="77777777" w:rsidR="00B15E99" w:rsidRPr="00E479FD" w:rsidRDefault="00B15E99" w:rsidP="00AB06FD">
            <w:pPr>
              <w:pStyle w:val="TAC"/>
              <w:rPr>
                <w:rFonts w:cs="v5.0.0"/>
              </w:rPr>
            </w:pPr>
            <w:r w:rsidRPr="00E479FD">
              <w:rPr>
                <w:rFonts w:cs="Arial"/>
              </w:rPr>
              <w:t>100 kHz</w:t>
            </w:r>
          </w:p>
        </w:tc>
        <w:tc>
          <w:tcPr>
            <w:tcW w:w="4138" w:type="dxa"/>
            <w:shd w:val="clear" w:color="auto" w:fill="auto"/>
            <w:vAlign w:val="center"/>
          </w:tcPr>
          <w:p w14:paraId="3464B2E4" w14:textId="77777777" w:rsidR="00B15E99" w:rsidRPr="00E479FD" w:rsidDel="00813974" w:rsidRDefault="00B15E99" w:rsidP="00AB06FD">
            <w:pPr>
              <w:pStyle w:val="TAC"/>
              <w:rPr>
                <w:rFonts w:cs="Arial"/>
              </w:rPr>
            </w:pPr>
            <w:r w:rsidRPr="00E479FD">
              <w:rPr>
                <w:rFonts w:cs="Arial"/>
              </w:rPr>
              <w:t xml:space="preserve">For the frequency range 880-915 MHz, </w:t>
            </w:r>
            <w:r w:rsidRPr="00E479FD">
              <w:rPr>
                <w:rFonts w:cs="v5.0.0"/>
              </w:rPr>
              <w:t>this requirement does not apply to  BS operating in band 8, since it is already covered by the requirement in subclause 9.7.6.4.2</w:t>
            </w:r>
          </w:p>
        </w:tc>
      </w:tr>
      <w:tr w:rsidR="00E479FD" w:rsidRPr="00E479FD" w14:paraId="6F09C7FF" w14:textId="77777777" w:rsidTr="000A7FEB">
        <w:trPr>
          <w:cantSplit/>
          <w:trHeight w:val="113"/>
          <w:jc w:val="center"/>
        </w:trPr>
        <w:tc>
          <w:tcPr>
            <w:tcW w:w="1105" w:type="dxa"/>
            <w:vMerge w:val="restart"/>
            <w:shd w:val="clear" w:color="auto" w:fill="auto"/>
          </w:tcPr>
          <w:p w14:paraId="3C0DC1A9" w14:textId="77777777" w:rsidR="00B15E99" w:rsidRPr="00E479FD" w:rsidRDefault="00B15E99" w:rsidP="00AB06FD">
            <w:pPr>
              <w:pStyle w:val="TAC"/>
              <w:rPr>
                <w:rFonts w:cs="Arial"/>
              </w:rPr>
            </w:pPr>
            <w:r w:rsidRPr="00E479FD">
              <w:rPr>
                <w:rFonts w:cs="Arial"/>
              </w:rPr>
              <w:t xml:space="preserve">DCS1800 </w:t>
            </w:r>
            <w:r w:rsidRPr="00E479FD">
              <w:rPr>
                <w:rFonts w:cs="Arial"/>
              </w:rPr>
              <w:br/>
              <w:t>(NOTE 3)</w:t>
            </w:r>
          </w:p>
        </w:tc>
        <w:tc>
          <w:tcPr>
            <w:tcW w:w="1559" w:type="dxa"/>
            <w:shd w:val="clear" w:color="auto" w:fill="auto"/>
            <w:vAlign w:val="center"/>
          </w:tcPr>
          <w:p w14:paraId="76CB3600" w14:textId="77777777" w:rsidR="00B15E99" w:rsidRPr="00E479FD" w:rsidRDefault="00B15E99" w:rsidP="00AB06FD">
            <w:pPr>
              <w:pStyle w:val="TAC"/>
              <w:rPr>
                <w:rFonts w:cs="Arial"/>
                <w:lang w:eastAsia="zh-CN"/>
              </w:rPr>
            </w:pPr>
            <w:r w:rsidRPr="00E479FD">
              <w:rPr>
                <w:rFonts w:cs="v5.0.0"/>
              </w:rPr>
              <w:t xml:space="preserve">1805 </w:t>
            </w:r>
            <w:r w:rsidRPr="00E479FD">
              <w:rPr>
                <w:rFonts w:cs="v5.0.0"/>
              </w:rPr>
              <w:noBreakHyphen/>
              <w:t xml:space="preserve"> 1880 MHz</w:t>
            </w:r>
          </w:p>
        </w:tc>
        <w:tc>
          <w:tcPr>
            <w:tcW w:w="1190" w:type="dxa"/>
            <w:shd w:val="clear" w:color="auto" w:fill="auto"/>
            <w:vAlign w:val="center"/>
          </w:tcPr>
          <w:p w14:paraId="6CE39462" w14:textId="77777777"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14:paraId="71C07380" w14:textId="77777777"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14:paraId="7F1BF819" w14:textId="77777777" w:rsidR="00B15E99" w:rsidRPr="00E479FD" w:rsidRDefault="00B15E99" w:rsidP="00AB06FD">
            <w:pPr>
              <w:pStyle w:val="TAC"/>
              <w:rPr>
                <w:rFonts w:cs="Arial"/>
                <w:lang w:eastAsia="zh-CN"/>
              </w:rPr>
            </w:pPr>
            <w:r w:rsidRPr="00E479FD">
              <w:rPr>
                <w:rFonts w:cs="v5.0.0"/>
              </w:rPr>
              <w:t>This requirement does not apply to  BS operating in band 3</w:t>
            </w:r>
            <w:r w:rsidRPr="00E479FD">
              <w:rPr>
                <w:rFonts w:cs="Arial"/>
              </w:rPr>
              <w:t>.</w:t>
            </w:r>
          </w:p>
        </w:tc>
      </w:tr>
      <w:tr w:rsidR="00E479FD" w:rsidRPr="00E479FD" w14:paraId="1EAC2CED" w14:textId="77777777" w:rsidTr="000A7FEB">
        <w:trPr>
          <w:cantSplit/>
          <w:trHeight w:val="113"/>
          <w:jc w:val="center"/>
        </w:trPr>
        <w:tc>
          <w:tcPr>
            <w:tcW w:w="1105" w:type="dxa"/>
            <w:vMerge/>
            <w:shd w:val="clear" w:color="auto" w:fill="auto"/>
          </w:tcPr>
          <w:p w14:paraId="654A77A6" w14:textId="77777777" w:rsidR="00B15E99" w:rsidRPr="00E479FD" w:rsidRDefault="00B15E99" w:rsidP="00AB06FD">
            <w:pPr>
              <w:pStyle w:val="TAC"/>
              <w:rPr>
                <w:rFonts w:cs="Arial"/>
              </w:rPr>
            </w:pPr>
          </w:p>
        </w:tc>
        <w:tc>
          <w:tcPr>
            <w:tcW w:w="1559" w:type="dxa"/>
            <w:shd w:val="clear" w:color="auto" w:fill="auto"/>
            <w:vAlign w:val="center"/>
          </w:tcPr>
          <w:p w14:paraId="74DCF870" w14:textId="77777777"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14:paraId="5C33D86C" w14:textId="77777777"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14:paraId="4C028B43" w14:textId="77777777" w:rsidR="00B15E99" w:rsidRPr="00E479FD" w:rsidRDefault="00B15E99" w:rsidP="00AB06FD">
            <w:pPr>
              <w:pStyle w:val="TAC"/>
              <w:rPr>
                <w:rFonts w:cs="Arial"/>
              </w:rPr>
            </w:pPr>
            <w:r w:rsidRPr="00E479FD">
              <w:rPr>
                <w:rFonts w:cs="Arial"/>
              </w:rPr>
              <w:t>100 kHz</w:t>
            </w:r>
          </w:p>
        </w:tc>
        <w:tc>
          <w:tcPr>
            <w:tcW w:w="4138" w:type="dxa"/>
            <w:shd w:val="clear" w:color="auto" w:fill="auto"/>
            <w:vAlign w:val="center"/>
          </w:tcPr>
          <w:p w14:paraId="18A575FD" w14:textId="77777777" w:rsidR="00B15E99" w:rsidRPr="00E479FD" w:rsidRDefault="00B15E99" w:rsidP="00AB06FD">
            <w:pPr>
              <w:pStyle w:val="TAC"/>
              <w:rPr>
                <w:rFonts w:cs="Arial"/>
              </w:rPr>
            </w:pPr>
            <w:r w:rsidRPr="00E479FD">
              <w:rPr>
                <w:rFonts w:cs="v5.0.0"/>
              </w:rPr>
              <w:t>This requirement does not apply to  BS operating in band 3, since it is already covered by the requirement in subclause 9.7.6.4.2.</w:t>
            </w:r>
          </w:p>
        </w:tc>
      </w:tr>
      <w:tr w:rsidR="00E479FD" w:rsidRPr="00E479FD" w14:paraId="69D0439B" w14:textId="77777777" w:rsidTr="000A7FEB">
        <w:trPr>
          <w:cantSplit/>
          <w:trHeight w:val="113"/>
          <w:jc w:val="center"/>
        </w:trPr>
        <w:tc>
          <w:tcPr>
            <w:tcW w:w="1105" w:type="dxa"/>
            <w:vMerge w:val="restart"/>
            <w:shd w:val="clear" w:color="auto" w:fill="auto"/>
          </w:tcPr>
          <w:p w14:paraId="4E44348C" w14:textId="77777777" w:rsidR="00B15E99" w:rsidRPr="00E479FD" w:rsidRDefault="00B15E99" w:rsidP="00AB06FD">
            <w:pPr>
              <w:pStyle w:val="TAC"/>
              <w:rPr>
                <w:rFonts w:cs="Arial"/>
              </w:rPr>
            </w:pPr>
            <w:r w:rsidRPr="00E479FD">
              <w:rPr>
                <w:rFonts w:cs="Arial"/>
              </w:rPr>
              <w:t>PCS1900</w:t>
            </w:r>
          </w:p>
        </w:tc>
        <w:tc>
          <w:tcPr>
            <w:tcW w:w="1559" w:type="dxa"/>
            <w:shd w:val="clear" w:color="auto" w:fill="auto"/>
            <w:vAlign w:val="center"/>
          </w:tcPr>
          <w:p w14:paraId="29A0BE65" w14:textId="77777777" w:rsidR="00B15E99" w:rsidRPr="00E479FD" w:rsidRDefault="00B15E99" w:rsidP="00AB06FD">
            <w:pPr>
              <w:pStyle w:val="TAC"/>
              <w:rPr>
                <w:rFonts w:cs="v5.0.0"/>
                <w:lang w:eastAsia="zh-CN"/>
              </w:rPr>
            </w:pPr>
            <w:r w:rsidRPr="00E479FD">
              <w:rPr>
                <w:rFonts w:cs="v5.0.0"/>
              </w:rPr>
              <w:t xml:space="preserve">1930 </w:t>
            </w:r>
            <w:r w:rsidRPr="00E479FD">
              <w:rPr>
                <w:rFonts w:cs="v5.0.0"/>
              </w:rPr>
              <w:noBreakHyphen/>
              <w:t xml:space="preserve"> 1990 MHz</w:t>
            </w:r>
          </w:p>
          <w:p w14:paraId="16B4F2E0" w14:textId="77777777" w:rsidR="00B15E99" w:rsidRPr="00E479FD" w:rsidRDefault="00B15E99" w:rsidP="00AB06FD">
            <w:pPr>
              <w:pStyle w:val="TAC"/>
              <w:rPr>
                <w:rFonts w:cs="Arial"/>
                <w:lang w:eastAsia="zh-CN"/>
              </w:rPr>
            </w:pPr>
          </w:p>
        </w:tc>
        <w:tc>
          <w:tcPr>
            <w:tcW w:w="1190" w:type="dxa"/>
            <w:shd w:val="clear" w:color="auto" w:fill="auto"/>
            <w:vAlign w:val="center"/>
          </w:tcPr>
          <w:p w14:paraId="36D6281C" w14:textId="77777777" w:rsidR="00B15E99" w:rsidRPr="00E479FD" w:rsidRDefault="00B15E99" w:rsidP="00AB06FD">
            <w:pPr>
              <w:pStyle w:val="TAC"/>
              <w:rPr>
                <w:rFonts w:cs="v5.0.0"/>
              </w:rPr>
            </w:pPr>
            <w:r w:rsidRPr="00E479FD">
              <w:rPr>
                <w:rFonts w:cs="v5.0.0"/>
              </w:rPr>
              <w:t>-38 dBm</w:t>
            </w:r>
          </w:p>
        </w:tc>
        <w:tc>
          <w:tcPr>
            <w:tcW w:w="1701" w:type="dxa"/>
            <w:shd w:val="clear" w:color="auto" w:fill="auto"/>
            <w:vAlign w:val="center"/>
          </w:tcPr>
          <w:p w14:paraId="50CD7E81" w14:textId="77777777"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14:paraId="767B0DE0" w14:textId="77777777"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25</w:t>
            </w:r>
            <w:r w:rsidRPr="00E479FD">
              <w:rPr>
                <w:rFonts w:cs="v5.0.0"/>
              </w:rPr>
              <w:t>, band 36 or band 70.</w:t>
            </w:r>
          </w:p>
        </w:tc>
      </w:tr>
      <w:tr w:rsidR="00E479FD" w:rsidRPr="00E479FD" w14:paraId="0BC6349E" w14:textId="77777777" w:rsidTr="000A7FEB">
        <w:trPr>
          <w:cantSplit/>
          <w:trHeight w:val="113"/>
          <w:jc w:val="center"/>
        </w:trPr>
        <w:tc>
          <w:tcPr>
            <w:tcW w:w="1105" w:type="dxa"/>
            <w:vMerge/>
            <w:shd w:val="clear" w:color="auto" w:fill="auto"/>
          </w:tcPr>
          <w:p w14:paraId="75BE8D9D" w14:textId="77777777" w:rsidR="00B15E99" w:rsidRPr="00E479FD" w:rsidRDefault="00B15E99" w:rsidP="00AB06FD">
            <w:pPr>
              <w:pStyle w:val="TAC"/>
              <w:rPr>
                <w:rFonts w:cs="Arial"/>
              </w:rPr>
            </w:pPr>
          </w:p>
        </w:tc>
        <w:tc>
          <w:tcPr>
            <w:tcW w:w="1559" w:type="dxa"/>
            <w:shd w:val="clear" w:color="auto" w:fill="auto"/>
            <w:vAlign w:val="center"/>
          </w:tcPr>
          <w:p w14:paraId="2A4BA6FD" w14:textId="77777777" w:rsidR="00B15E99" w:rsidRPr="00E479FD" w:rsidRDefault="00B15E99" w:rsidP="00AB06FD">
            <w:pPr>
              <w:pStyle w:val="TAC"/>
              <w:rPr>
                <w:rFonts w:cs="v5.0.0"/>
                <w:lang w:eastAsia="zh-CN"/>
              </w:rPr>
            </w:pPr>
            <w:r w:rsidRPr="00E479FD">
              <w:rPr>
                <w:rFonts w:cs="v5.0.0"/>
              </w:rPr>
              <w:t xml:space="preserve">1850 </w:t>
            </w:r>
            <w:r w:rsidRPr="00E479FD">
              <w:rPr>
                <w:rFonts w:cs="v5.0.0"/>
              </w:rPr>
              <w:noBreakHyphen/>
              <w:t xml:space="preserve"> 1910 MHz</w:t>
            </w:r>
          </w:p>
          <w:p w14:paraId="33520191" w14:textId="77777777" w:rsidR="00B15E99" w:rsidRPr="00E479FD" w:rsidRDefault="00B15E99" w:rsidP="00AB06FD">
            <w:pPr>
              <w:pStyle w:val="TAC"/>
              <w:rPr>
                <w:rFonts w:cs="Arial"/>
                <w:lang w:eastAsia="zh-CN"/>
              </w:rPr>
            </w:pPr>
          </w:p>
        </w:tc>
        <w:tc>
          <w:tcPr>
            <w:tcW w:w="1190" w:type="dxa"/>
            <w:shd w:val="clear" w:color="auto" w:fill="auto"/>
            <w:vAlign w:val="center"/>
          </w:tcPr>
          <w:p w14:paraId="6C12E05B" w14:textId="77777777"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14:paraId="2B35E43E" w14:textId="77777777"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14:paraId="4D81E8A1" w14:textId="77777777" w:rsidR="00B15E99" w:rsidRPr="00E479FD" w:rsidRDefault="00B15E99" w:rsidP="00AB06FD">
            <w:pPr>
              <w:pStyle w:val="TAC"/>
              <w:rPr>
                <w:rFonts w:cs="Arial"/>
              </w:rPr>
            </w:pPr>
            <w:r w:rsidRPr="00E479FD">
              <w:rPr>
                <w:rFonts w:cs="v5.0.0"/>
              </w:rPr>
              <w:t>This requirement does not apply to  BS operating in band 2</w:t>
            </w:r>
            <w:r w:rsidRPr="00E479FD">
              <w:rPr>
                <w:rFonts w:cs="v5.0.0"/>
                <w:lang w:eastAsia="zh-CN"/>
              </w:rPr>
              <w:t xml:space="preserve"> or 25</w:t>
            </w:r>
            <w:r w:rsidRPr="00E479FD">
              <w:rPr>
                <w:rFonts w:cs="v5.0.0"/>
              </w:rPr>
              <w:t>, since it is already covered by the requirement in subclause 9.7.6.4.2.  This requirement does not apply to  BS operating in band 35.</w:t>
            </w:r>
          </w:p>
        </w:tc>
      </w:tr>
      <w:tr w:rsidR="00E479FD" w:rsidRPr="00E479FD" w14:paraId="51E2662F" w14:textId="77777777" w:rsidTr="000A7FEB">
        <w:trPr>
          <w:cantSplit/>
          <w:trHeight w:val="113"/>
          <w:jc w:val="center"/>
        </w:trPr>
        <w:tc>
          <w:tcPr>
            <w:tcW w:w="1105" w:type="dxa"/>
            <w:vMerge w:val="restart"/>
            <w:shd w:val="clear" w:color="auto" w:fill="auto"/>
          </w:tcPr>
          <w:p w14:paraId="4DDD59DB" w14:textId="77777777" w:rsidR="00B15E99" w:rsidRPr="00E479FD" w:rsidRDefault="00B15E99" w:rsidP="00AB06FD">
            <w:pPr>
              <w:pStyle w:val="TAC"/>
              <w:rPr>
                <w:rFonts w:cs="Arial"/>
              </w:rPr>
            </w:pPr>
            <w:r w:rsidRPr="00E479FD">
              <w:rPr>
                <w:rFonts w:cs="Arial"/>
              </w:rPr>
              <w:t>GSM850</w:t>
            </w:r>
            <w:r w:rsidRPr="00E479FD">
              <w:rPr>
                <w:rFonts w:cs="v5.0.0"/>
              </w:rPr>
              <w:t xml:space="preserve"> or CDMA850</w:t>
            </w:r>
          </w:p>
        </w:tc>
        <w:tc>
          <w:tcPr>
            <w:tcW w:w="1559" w:type="dxa"/>
            <w:shd w:val="clear" w:color="auto" w:fill="auto"/>
            <w:vAlign w:val="center"/>
          </w:tcPr>
          <w:p w14:paraId="3FCCF2D6" w14:textId="77777777" w:rsidR="00B15E99" w:rsidRPr="00E479FD" w:rsidRDefault="00B15E99" w:rsidP="00AB06FD">
            <w:pPr>
              <w:pStyle w:val="TAC"/>
              <w:rPr>
                <w:rFonts w:cs="Arial"/>
              </w:rPr>
            </w:pPr>
            <w:r w:rsidRPr="00E479FD">
              <w:rPr>
                <w:rFonts w:cs="v5.0.0"/>
              </w:rPr>
              <w:t>869 - 894 MHz</w:t>
            </w:r>
          </w:p>
        </w:tc>
        <w:tc>
          <w:tcPr>
            <w:tcW w:w="1190" w:type="dxa"/>
            <w:shd w:val="clear" w:color="auto" w:fill="auto"/>
            <w:vAlign w:val="center"/>
          </w:tcPr>
          <w:p w14:paraId="348CD223" w14:textId="77777777" w:rsidR="00B15E99" w:rsidRPr="00E479FD" w:rsidRDefault="00B15E99" w:rsidP="00AB06FD">
            <w:pPr>
              <w:pStyle w:val="TAC"/>
              <w:rPr>
                <w:rFonts w:cs="v5.0.0"/>
              </w:rPr>
            </w:pPr>
            <w:r w:rsidRPr="00E479FD">
              <w:rPr>
                <w:rFonts w:cs="v5.0.0"/>
              </w:rPr>
              <w:t>-48 dBm</w:t>
            </w:r>
          </w:p>
        </w:tc>
        <w:tc>
          <w:tcPr>
            <w:tcW w:w="1701" w:type="dxa"/>
            <w:shd w:val="clear" w:color="auto" w:fill="auto"/>
            <w:vAlign w:val="center"/>
          </w:tcPr>
          <w:p w14:paraId="19664CC1" w14:textId="77777777" w:rsidR="00B15E99" w:rsidRPr="00E479FD" w:rsidRDefault="00B15E99" w:rsidP="00AB06FD">
            <w:pPr>
              <w:pStyle w:val="TAC"/>
              <w:rPr>
                <w:rFonts w:cs="Arial"/>
              </w:rPr>
            </w:pPr>
            <w:r w:rsidRPr="00E479FD">
              <w:rPr>
                <w:rFonts w:cs="v5.0.0"/>
              </w:rPr>
              <w:t>100 kHz</w:t>
            </w:r>
          </w:p>
        </w:tc>
        <w:tc>
          <w:tcPr>
            <w:tcW w:w="4138" w:type="dxa"/>
            <w:shd w:val="clear" w:color="auto" w:fill="auto"/>
            <w:vAlign w:val="center"/>
          </w:tcPr>
          <w:p w14:paraId="049B38E5" w14:textId="77777777" w:rsidR="00B15E99" w:rsidRPr="00E479FD" w:rsidRDefault="00B15E99" w:rsidP="00AB06FD">
            <w:pPr>
              <w:pStyle w:val="TAC"/>
              <w:rPr>
                <w:rFonts w:cs="Arial"/>
              </w:rPr>
            </w:pPr>
            <w:r w:rsidRPr="00E479FD">
              <w:rPr>
                <w:rFonts w:cs="v5.0.0"/>
              </w:rPr>
              <w:t>This requirement does not apply to BS operating in band 5 or 26.</w:t>
            </w:r>
            <w:r w:rsidRPr="00E479FD">
              <w:rPr>
                <w:rFonts w:cs="Arial"/>
              </w:rPr>
              <w:t xml:space="preserve"> This requirement applies to E-UTRA BS operating in Band 27 for the frequency range 879-894 MHz.</w:t>
            </w:r>
          </w:p>
        </w:tc>
      </w:tr>
      <w:tr w:rsidR="00E479FD" w:rsidRPr="00E479FD" w14:paraId="7CA1C273" w14:textId="77777777" w:rsidTr="000A7FEB">
        <w:trPr>
          <w:cantSplit/>
          <w:trHeight w:val="113"/>
          <w:jc w:val="center"/>
        </w:trPr>
        <w:tc>
          <w:tcPr>
            <w:tcW w:w="1105" w:type="dxa"/>
            <w:vMerge/>
            <w:shd w:val="clear" w:color="auto" w:fill="auto"/>
          </w:tcPr>
          <w:p w14:paraId="7576ED5E" w14:textId="77777777" w:rsidR="00B15E99" w:rsidRPr="00E479FD" w:rsidRDefault="00B15E99" w:rsidP="00AB06FD">
            <w:pPr>
              <w:pStyle w:val="TAC"/>
              <w:rPr>
                <w:rFonts w:cs="Arial"/>
              </w:rPr>
            </w:pPr>
          </w:p>
        </w:tc>
        <w:tc>
          <w:tcPr>
            <w:tcW w:w="1559" w:type="dxa"/>
            <w:shd w:val="clear" w:color="auto" w:fill="auto"/>
            <w:vAlign w:val="center"/>
          </w:tcPr>
          <w:p w14:paraId="6E7D163F" w14:textId="77777777" w:rsidR="00B15E99" w:rsidRPr="00E479FD" w:rsidRDefault="00B15E99" w:rsidP="00AB06FD">
            <w:pPr>
              <w:pStyle w:val="TAC"/>
              <w:rPr>
                <w:rFonts w:cs="v5.0.0"/>
              </w:rPr>
            </w:pPr>
            <w:r w:rsidRPr="00E479FD">
              <w:rPr>
                <w:rFonts w:cs="v5.0.0"/>
              </w:rPr>
              <w:t xml:space="preserve">824 </w:t>
            </w:r>
            <w:r w:rsidRPr="00E479FD">
              <w:rPr>
                <w:rFonts w:cs="v5.0.0"/>
              </w:rPr>
              <w:noBreakHyphen/>
              <w:t xml:space="preserve"> 849 MHz</w:t>
            </w:r>
          </w:p>
        </w:tc>
        <w:tc>
          <w:tcPr>
            <w:tcW w:w="1190" w:type="dxa"/>
            <w:shd w:val="clear" w:color="auto" w:fill="auto"/>
            <w:vAlign w:val="center"/>
          </w:tcPr>
          <w:p w14:paraId="4FCB6CB1" w14:textId="77777777" w:rsidR="00B15E99" w:rsidRPr="00E479FD" w:rsidRDefault="00B15E99" w:rsidP="00AB06FD">
            <w:pPr>
              <w:pStyle w:val="TAC"/>
              <w:rPr>
                <w:rFonts w:cs="v5.0.0"/>
              </w:rPr>
            </w:pPr>
            <w:r w:rsidRPr="00E479FD">
              <w:rPr>
                <w:rFonts w:cs="v5.0.0"/>
              </w:rPr>
              <w:t>-52 dBm</w:t>
            </w:r>
          </w:p>
        </w:tc>
        <w:tc>
          <w:tcPr>
            <w:tcW w:w="1701" w:type="dxa"/>
            <w:shd w:val="clear" w:color="auto" w:fill="auto"/>
            <w:vAlign w:val="center"/>
          </w:tcPr>
          <w:p w14:paraId="4A159B3E" w14:textId="77777777" w:rsidR="00B15E99" w:rsidRPr="00E479FD" w:rsidRDefault="00B15E99" w:rsidP="00AB06FD">
            <w:pPr>
              <w:pStyle w:val="TAC"/>
              <w:rPr>
                <w:rFonts w:cs="v5.0.0"/>
              </w:rPr>
            </w:pPr>
            <w:r w:rsidRPr="00E479FD">
              <w:rPr>
                <w:rFonts w:cs="v5.0.0"/>
              </w:rPr>
              <w:t>100 kHz</w:t>
            </w:r>
          </w:p>
        </w:tc>
        <w:tc>
          <w:tcPr>
            <w:tcW w:w="4138" w:type="dxa"/>
            <w:shd w:val="clear" w:color="auto" w:fill="auto"/>
            <w:vAlign w:val="center"/>
          </w:tcPr>
          <w:p w14:paraId="39F1644D" w14:textId="77777777" w:rsidR="00B15E99" w:rsidRPr="00E479FD" w:rsidRDefault="00B15E99" w:rsidP="00AB06FD">
            <w:pPr>
              <w:pStyle w:val="TAC"/>
              <w:rPr>
                <w:rFonts w:cs="v5.0.0"/>
              </w:rPr>
            </w:pPr>
            <w:r w:rsidRPr="00E479FD">
              <w:rPr>
                <w:rFonts w:cs="v5.0.0"/>
              </w:rPr>
              <w:t>This requirement does not apply to BS operating in band 5 or 26, 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14:paraId="5C38086B" w14:textId="77777777" w:rsidTr="000A7FEB">
        <w:trPr>
          <w:cantSplit/>
          <w:trHeight w:val="113"/>
          <w:jc w:val="center"/>
        </w:trPr>
        <w:tc>
          <w:tcPr>
            <w:tcW w:w="1105" w:type="dxa"/>
            <w:vMerge w:val="restart"/>
            <w:shd w:val="clear" w:color="auto" w:fill="auto"/>
          </w:tcPr>
          <w:p w14:paraId="64ADA5DE" w14:textId="77777777" w:rsidR="00B15E99" w:rsidRPr="00E479FD" w:rsidRDefault="00B15E99" w:rsidP="00AB06FD">
            <w:pPr>
              <w:pStyle w:val="TAC"/>
              <w:rPr>
                <w:rFonts w:cs="Arial"/>
              </w:rPr>
            </w:pPr>
            <w:r w:rsidRPr="00E479FD">
              <w:rPr>
                <w:rFonts w:cs="Arial"/>
              </w:rPr>
              <w:t xml:space="preserve">UTRA FDD Band I or </w:t>
            </w:r>
          </w:p>
          <w:p w14:paraId="74C12BA8" w14:textId="77777777" w:rsidR="00B15E99" w:rsidRPr="00E479FD" w:rsidRDefault="00B15E99" w:rsidP="00AB06FD">
            <w:pPr>
              <w:pStyle w:val="TAC"/>
              <w:rPr>
                <w:rFonts w:cs="Arial"/>
              </w:rPr>
            </w:pPr>
            <w:r w:rsidRPr="00E479FD">
              <w:rPr>
                <w:rFonts w:cs="Arial"/>
              </w:rPr>
              <w:t xml:space="preserve">E-UTRA Band 1 </w:t>
            </w:r>
            <w:r w:rsidR="005E0A3F" w:rsidRPr="00E479FD">
              <w:rPr>
                <w:rFonts w:cs="Arial"/>
                <w:lang w:val="sv-SE"/>
              </w:rPr>
              <w:t>or NR band n1</w:t>
            </w:r>
          </w:p>
        </w:tc>
        <w:tc>
          <w:tcPr>
            <w:tcW w:w="1559" w:type="dxa"/>
            <w:shd w:val="clear" w:color="auto" w:fill="auto"/>
            <w:vAlign w:val="center"/>
          </w:tcPr>
          <w:p w14:paraId="31B4CF75" w14:textId="77777777"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14:paraId="00878610"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6A2EBD05"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E166547"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p>
        </w:tc>
      </w:tr>
      <w:tr w:rsidR="00E479FD" w:rsidRPr="00E479FD" w14:paraId="72E9115F" w14:textId="77777777" w:rsidTr="000A7FEB">
        <w:trPr>
          <w:cantSplit/>
          <w:trHeight w:val="113"/>
          <w:jc w:val="center"/>
        </w:trPr>
        <w:tc>
          <w:tcPr>
            <w:tcW w:w="1105" w:type="dxa"/>
            <w:vMerge/>
            <w:shd w:val="clear" w:color="auto" w:fill="auto"/>
          </w:tcPr>
          <w:p w14:paraId="6CA7D07A" w14:textId="77777777" w:rsidR="00B15E99" w:rsidRPr="00E479FD" w:rsidRDefault="00B15E99" w:rsidP="00AB06FD">
            <w:pPr>
              <w:pStyle w:val="TAC"/>
              <w:rPr>
                <w:rFonts w:cs="Arial"/>
              </w:rPr>
            </w:pPr>
          </w:p>
        </w:tc>
        <w:tc>
          <w:tcPr>
            <w:tcW w:w="1559" w:type="dxa"/>
            <w:shd w:val="clear" w:color="auto" w:fill="auto"/>
            <w:vAlign w:val="center"/>
          </w:tcPr>
          <w:p w14:paraId="7CF5CFD4" w14:textId="77777777" w:rsidR="00B15E99" w:rsidRPr="00E479FD" w:rsidRDefault="00B15E99" w:rsidP="00AB06FD">
            <w:pPr>
              <w:pStyle w:val="TAC"/>
              <w:rPr>
                <w:rFonts w:cs="Arial"/>
                <w:lang w:eastAsia="zh-CN"/>
              </w:rPr>
            </w:pPr>
            <w:r w:rsidRPr="00E479FD">
              <w:rPr>
                <w:rFonts w:cs="Arial"/>
              </w:rPr>
              <w:t>1920 - 1980 MHz</w:t>
            </w:r>
          </w:p>
          <w:p w14:paraId="7D32ED6D" w14:textId="77777777" w:rsidR="00B15E99" w:rsidRPr="00E479FD" w:rsidRDefault="00B15E99" w:rsidP="00AB06FD">
            <w:pPr>
              <w:pStyle w:val="TAC"/>
              <w:rPr>
                <w:rFonts w:cs="Arial"/>
                <w:lang w:eastAsia="zh-CN"/>
              </w:rPr>
            </w:pPr>
          </w:p>
        </w:tc>
        <w:tc>
          <w:tcPr>
            <w:tcW w:w="1190" w:type="dxa"/>
            <w:shd w:val="clear" w:color="auto" w:fill="auto"/>
            <w:vAlign w:val="center"/>
          </w:tcPr>
          <w:p w14:paraId="25CB60B7"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064A1889"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639C0141"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 or 65</w:t>
            </w:r>
            <w:r w:rsidR="00954BD7" w:rsidRPr="00E479FD">
              <w:rPr>
                <w:rFonts w:cs="Arial"/>
              </w:rPr>
              <w:t>/n65</w:t>
            </w:r>
            <w:r w:rsidRPr="00E479FD">
              <w:rPr>
                <w:rFonts w:cs="Arial"/>
              </w:rPr>
              <w:t>,</w:t>
            </w:r>
            <w:r w:rsidRPr="00E479FD">
              <w:rPr>
                <w:rFonts w:cs="v5.0.0"/>
              </w:rPr>
              <w:t xml:space="preserve"> since it is already covered by the requirement in subclause 9.7.6.4.2.</w:t>
            </w:r>
          </w:p>
        </w:tc>
      </w:tr>
      <w:tr w:rsidR="00E479FD" w:rsidRPr="00E479FD" w14:paraId="578849D1" w14:textId="77777777" w:rsidTr="000A7FEB">
        <w:trPr>
          <w:cantSplit/>
          <w:trHeight w:val="113"/>
          <w:jc w:val="center"/>
        </w:trPr>
        <w:tc>
          <w:tcPr>
            <w:tcW w:w="1105" w:type="dxa"/>
            <w:vMerge w:val="restart"/>
            <w:shd w:val="clear" w:color="auto" w:fill="auto"/>
          </w:tcPr>
          <w:p w14:paraId="724C65E4" w14:textId="77777777" w:rsidR="00B15E99" w:rsidRPr="00E479FD" w:rsidRDefault="00B15E99" w:rsidP="00AB06FD">
            <w:pPr>
              <w:pStyle w:val="TAC"/>
              <w:rPr>
                <w:rFonts w:cs="Arial"/>
              </w:rPr>
            </w:pPr>
            <w:r w:rsidRPr="00E479FD">
              <w:rPr>
                <w:rFonts w:cs="Arial"/>
              </w:rPr>
              <w:t xml:space="preserve">UTRA FDD Band II or </w:t>
            </w:r>
          </w:p>
          <w:p w14:paraId="77EDC9BF" w14:textId="77777777" w:rsidR="00B15E99" w:rsidRPr="00E479FD" w:rsidRDefault="00B15E99" w:rsidP="00AB06FD">
            <w:pPr>
              <w:pStyle w:val="TAC"/>
              <w:rPr>
                <w:rFonts w:cs="Arial"/>
              </w:rPr>
            </w:pPr>
            <w:r w:rsidRPr="00E479FD">
              <w:rPr>
                <w:rFonts w:cs="Arial"/>
              </w:rPr>
              <w:t>E-UTRA Band 2</w:t>
            </w:r>
            <w:r w:rsidR="005E0A3F" w:rsidRPr="00E479FD">
              <w:rPr>
                <w:rFonts w:cs="Arial"/>
                <w:lang w:val="sv-SE"/>
              </w:rPr>
              <w:t xml:space="preserve"> or NR band n2</w:t>
            </w:r>
          </w:p>
        </w:tc>
        <w:tc>
          <w:tcPr>
            <w:tcW w:w="1559" w:type="dxa"/>
            <w:shd w:val="clear" w:color="auto" w:fill="auto"/>
            <w:vAlign w:val="center"/>
          </w:tcPr>
          <w:p w14:paraId="78619035" w14:textId="77777777" w:rsidR="00B15E99" w:rsidRPr="00E479FD" w:rsidRDefault="00B15E99" w:rsidP="00AB06FD">
            <w:pPr>
              <w:pStyle w:val="TAC"/>
              <w:rPr>
                <w:rFonts w:cs="Arial"/>
                <w:lang w:eastAsia="zh-CN"/>
              </w:rPr>
            </w:pPr>
            <w:r w:rsidRPr="00E479FD">
              <w:rPr>
                <w:rFonts w:cs="Arial"/>
              </w:rPr>
              <w:t>1930 - 1990 MHz</w:t>
            </w:r>
          </w:p>
          <w:p w14:paraId="51E629C7" w14:textId="77777777" w:rsidR="00B15E99" w:rsidRPr="00E479FD" w:rsidRDefault="00B15E99" w:rsidP="00AB06FD">
            <w:pPr>
              <w:pStyle w:val="TAC"/>
              <w:rPr>
                <w:rFonts w:cs="Arial"/>
                <w:lang w:eastAsia="zh-CN"/>
              </w:rPr>
            </w:pPr>
          </w:p>
        </w:tc>
        <w:tc>
          <w:tcPr>
            <w:tcW w:w="1190" w:type="dxa"/>
            <w:shd w:val="clear" w:color="auto" w:fill="auto"/>
            <w:vAlign w:val="center"/>
          </w:tcPr>
          <w:p w14:paraId="05DDA01F"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22547D29"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E5254B4"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25 or 70</w:t>
            </w:r>
            <w:r w:rsidRPr="00E479FD">
              <w:rPr>
                <w:rFonts w:cs="Arial"/>
              </w:rPr>
              <w:t>.</w:t>
            </w:r>
          </w:p>
        </w:tc>
      </w:tr>
      <w:tr w:rsidR="00E479FD" w:rsidRPr="00E479FD" w14:paraId="2F94A103" w14:textId="77777777" w:rsidTr="000A7FEB">
        <w:trPr>
          <w:cantSplit/>
          <w:trHeight w:val="113"/>
          <w:jc w:val="center"/>
        </w:trPr>
        <w:tc>
          <w:tcPr>
            <w:tcW w:w="1105" w:type="dxa"/>
            <w:vMerge/>
            <w:shd w:val="clear" w:color="auto" w:fill="auto"/>
          </w:tcPr>
          <w:p w14:paraId="2284BB42" w14:textId="77777777" w:rsidR="00B15E99" w:rsidRPr="00E479FD" w:rsidRDefault="00B15E99" w:rsidP="00AB06FD">
            <w:pPr>
              <w:pStyle w:val="TAC"/>
              <w:rPr>
                <w:rFonts w:cs="Arial"/>
              </w:rPr>
            </w:pPr>
          </w:p>
        </w:tc>
        <w:tc>
          <w:tcPr>
            <w:tcW w:w="1559" w:type="dxa"/>
            <w:shd w:val="clear" w:color="auto" w:fill="auto"/>
            <w:vAlign w:val="center"/>
          </w:tcPr>
          <w:p w14:paraId="59108EC5" w14:textId="77777777" w:rsidR="00B15E99" w:rsidRPr="00E479FD" w:rsidRDefault="00B15E99" w:rsidP="00AB06FD">
            <w:pPr>
              <w:pStyle w:val="TAC"/>
              <w:rPr>
                <w:rFonts w:cs="Arial"/>
                <w:lang w:eastAsia="zh-CN"/>
              </w:rPr>
            </w:pPr>
            <w:r w:rsidRPr="00E479FD">
              <w:rPr>
                <w:rFonts w:cs="Arial"/>
              </w:rPr>
              <w:t>1850 - 1910 MHz</w:t>
            </w:r>
          </w:p>
          <w:p w14:paraId="6B41F374" w14:textId="77777777" w:rsidR="00B15E99" w:rsidRPr="00E479FD" w:rsidRDefault="00B15E99" w:rsidP="00AB06FD">
            <w:pPr>
              <w:pStyle w:val="TAC"/>
              <w:rPr>
                <w:rFonts w:cs="Arial"/>
                <w:lang w:eastAsia="zh-CN"/>
              </w:rPr>
            </w:pPr>
          </w:p>
        </w:tc>
        <w:tc>
          <w:tcPr>
            <w:tcW w:w="1190" w:type="dxa"/>
            <w:shd w:val="clear" w:color="auto" w:fill="auto"/>
            <w:vAlign w:val="center"/>
          </w:tcPr>
          <w:p w14:paraId="5C25ABD0"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C3D4260"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528215C"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2</w:t>
            </w:r>
            <w:r w:rsidRPr="00E479FD">
              <w:rPr>
                <w:rFonts w:cs="Arial"/>
                <w:lang w:eastAsia="zh-CN"/>
              </w:rPr>
              <w:t xml:space="preserve"> or 25</w:t>
            </w:r>
            <w:r w:rsidRPr="00E479FD">
              <w:rPr>
                <w:rFonts w:cs="Arial"/>
              </w:rPr>
              <w:t xml:space="preserve">, </w:t>
            </w:r>
            <w:r w:rsidRPr="00E479FD">
              <w:rPr>
                <w:rFonts w:cs="v5.0.0"/>
              </w:rPr>
              <w:t>since it is already covered by the requirement in subclause 9.7.6.4.2</w:t>
            </w:r>
          </w:p>
        </w:tc>
      </w:tr>
      <w:tr w:rsidR="00E479FD" w:rsidRPr="00E479FD" w14:paraId="7056785F" w14:textId="77777777" w:rsidTr="000A7FEB">
        <w:trPr>
          <w:cantSplit/>
          <w:jc w:val="center"/>
        </w:trPr>
        <w:tc>
          <w:tcPr>
            <w:tcW w:w="1105" w:type="dxa"/>
            <w:vMerge w:val="restart"/>
            <w:shd w:val="clear" w:color="auto" w:fill="auto"/>
          </w:tcPr>
          <w:p w14:paraId="73F1BAB7" w14:textId="77777777" w:rsidR="00B15E99" w:rsidRPr="00E479FD" w:rsidRDefault="00B15E99" w:rsidP="00AB06FD">
            <w:pPr>
              <w:pStyle w:val="TAC"/>
              <w:rPr>
                <w:rFonts w:cs="Arial"/>
              </w:rPr>
            </w:pPr>
            <w:r w:rsidRPr="00E479FD">
              <w:rPr>
                <w:rFonts w:cs="Arial"/>
              </w:rPr>
              <w:t xml:space="preserve">UTRA FDD Band III or </w:t>
            </w:r>
          </w:p>
          <w:p w14:paraId="1B94FB63" w14:textId="77777777" w:rsidR="00B15E99" w:rsidRPr="00E479FD" w:rsidRDefault="00B15E99" w:rsidP="00AB06FD">
            <w:pPr>
              <w:pStyle w:val="TAC"/>
              <w:rPr>
                <w:rFonts w:cs="Arial"/>
              </w:rPr>
            </w:pPr>
            <w:r w:rsidRPr="00E479FD">
              <w:rPr>
                <w:rFonts w:cs="Arial"/>
              </w:rPr>
              <w:t xml:space="preserve">E-UTRA Band 3 </w:t>
            </w:r>
            <w:r w:rsidR="005E0A3F" w:rsidRPr="00E479FD">
              <w:rPr>
                <w:rFonts w:cs="Arial"/>
              </w:rPr>
              <w:t>or NR band n3</w:t>
            </w:r>
            <w:r w:rsidRPr="00E479FD">
              <w:rPr>
                <w:rFonts w:cs="Arial"/>
              </w:rPr>
              <w:br/>
              <w:t>(NOTE 3)</w:t>
            </w:r>
          </w:p>
        </w:tc>
        <w:tc>
          <w:tcPr>
            <w:tcW w:w="1559" w:type="dxa"/>
            <w:shd w:val="clear" w:color="auto" w:fill="auto"/>
            <w:vAlign w:val="center"/>
          </w:tcPr>
          <w:p w14:paraId="3D7CD703" w14:textId="77777777" w:rsidR="00B15E99" w:rsidRPr="00E479FD" w:rsidRDefault="00B15E99" w:rsidP="00AB06FD">
            <w:pPr>
              <w:pStyle w:val="TAC"/>
              <w:rPr>
                <w:rFonts w:cs="Arial"/>
                <w:lang w:eastAsia="zh-CN"/>
              </w:rPr>
            </w:pPr>
            <w:r w:rsidRPr="00E479FD">
              <w:rPr>
                <w:rFonts w:cs="Arial"/>
              </w:rPr>
              <w:t>1805 - 1880 MHz</w:t>
            </w:r>
          </w:p>
        </w:tc>
        <w:tc>
          <w:tcPr>
            <w:tcW w:w="1190" w:type="dxa"/>
            <w:shd w:val="clear" w:color="auto" w:fill="auto"/>
            <w:vAlign w:val="center"/>
          </w:tcPr>
          <w:p w14:paraId="795163F4"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42748DFD"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0C77F09D"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14:paraId="7F1F90D4" w14:textId="77777777" w:rsidTr="000A7FEB">
        <w:trPr>
          <w:cantSplit/>
          <w:trHeight w:val="113"/>
          <w:jc w:val="center"/>
        </w:trPr>
        <w:tc>
          <w:tcPr>
            <w:tcW w:w="1105" w:type="dxa"/>
            <w:vMerge/>
            <w:shd w:val="clear" w:color="auto" w:fill="auto"/>
          </w:tcPr>
          <w:p w14:paraId="4054BD56" w14:textId="77777777" w:rsidR="00B15E99" w:rsidRPr="00E479FD" w:rsidRDefault="00B15E99" w:rsidP="00AB06FD">
            <w:pPr>
              <w:pStyle w:val="TAC"/>
              <w:rPr>
                <w:rFonts w:cs="Arial"/>
              </w:rPr>
            </w:pPr>
          </w:p>
        </w:tc>
        <w:tc>
          <w:tcPr>
            <w:tcW w:w="1559" w:type="dxa"/>
            <w:shd w:val="clear" w:color="auto" w:fill="auto"/>
            <w:vAlign w:val="center"/>
          </w:tcPr>
          <w:p w14:paraId="0DF06A95" w14:textId="77777777" w:rsidR="00B15E99" w:rsidRPr="00E479FD" w:rsidRDefault="00B15E99" w:rsidP="00AB06FD">
            <w:pPr>
              <w:pStyle w:val="TAC"/>
              <w:rPr>
                <w:rFonts w:cs="Arial"/>
              </w:rPr>
            </w:pPr>
            <w:r w:rsidRPr="00E479FD">
              <w:rPr>
                <w:rFonts w:cs="Arial"/>
              </w:rPr>
              <w:t>1710 - 1785 MHz</w:t>
            </w:r>
          </w:p>
        </w:tc>
        <w:tc>
          <w:tcPr>
            <w:tcW w:w="1190" w:type="dxa"/>
            <w:shd w:val="clear" w:color="auto" w:fill="auto"/>
            <w:vAlign w:val="center"/>
          </w:tcPr>
          <w:p w14:paraId="5B357D8A"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E1E05CE"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0D16E2D" w14:textId="77777777"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 xml:space="preserve">BS operating in band 3, </w:t>
            </w:r>
            <w:r w:rsidRPr="00E479FD">
              <w:rPr>
                <w:rFonts w:cs="v5.0.0"/>
              </w:rPr>
              <w:t>since it is already covered by the requirement in subclause 9.7.6.4.2.</w:t>
            </w:r>
          </w:p>
          <w:p w14:paraId="0D7C92FC" w14:textId="77777777" w:rsidR="00B15E99" w:rsidRPr="00E479FD" w:rsidRDefault="00B15E99" w:rsidP="00AB06FD">
            <w:pPr>
              <w:pStyle w:val="TAC"/>
              <w:rPr>
                <w:rFonts w:cs="Arial"/>
              </w:rPr>
            </w:pPr>
            <w:r w:rsidRPr="00E479FD">
              <w:rPr>
                <w:rFonts w:cs="Arial"/>
              </w:rPr>
              <w:t>For BS operating in band 9, it applies for 1710 MHz to 1749.9 MHz and 1784.9 MHz to 1785 MHz, while the rest is covered in subclause</w:t>
            </w:r>
            <w:r w:rsidRPr="00E479FD" w:rsidDel="008C1873">
              <w:rPr>
                <w:rFonts w:cs="Arial"/>
              </w:rPr>
              <w:t xml:space="preserve"> </w:t>
            </w:r>
            <w:r w:rsidRPr="00E479FD">
              <w:rPr>
                <w:rFonts w:cs="Arial"/>
              </w:rPr>
              <w:t>9.7.6.4.2.</w:t>
            </w:r>
          </w:p>
        </w:tc>
      </w:tr>
      <w:tr w:rsidR="00E479FD" w:rsidRPr="00E479FD" w14:paraId="26493DF3" w14:textId="77777777" w:rsidTr="000A7FEB">
        <w:trPr>
          <w:cantSplit/>
          <w:trHeight w:val="113"/>
          <w:jc w:val="center"/>
        </w:trPr>
        <w:tc>
          <w:tcPr>
            <w:tcW w:w="1105" w:type="dxa"/>
            <w:vMerge w:val="restart"/>
            <w:shd w:val="clear" w:color="auto" w:fill="auto"/>
          </w:tcPr>
          <w:p w14:paraId="79041990" w14:textId="77777777" w:rsidR="00B15E99" w:rsidRPr="00E479FD" w:rsidRDefault="00B15E99" w:rsidP="00AB06FD">
            <w:pPr>
              <w:pStyle w:val="TAC"/>
              <w:rPr>
                <w:rFonts w:cs="Arial"/>
              </w:rPr>
            </w:pPr>
            <w:r w:rsidRPr="00E479FD">
              <w:rPr>
                <w:rFonts w:cs="Arial"/>
              </w:rPr>
              <w:t xml:space="preserve">UTRA FDD Band IV or </w:t>
            </w:r>
          </w:p>
          <w:p w14:paraId="2D558F97" w14:textId="77777777" w:rsidR="00B15E99" w:rsidRPr="00E479FD" w:rsidRDefault="00B15E99" w:rsidP="00AB06FD">
            <w:pPr>
              <w:pStyle w:val="TAC"/>
              <w:rPr>
                <w:rFonts w:cs="Arial"/>
              </w:rPr>
            </w:pPr>
            <w:r w:rsidRPr="00E479FD">
              <w:rPr>
                <w:rFonts w:cs="Arial"/>
              </w:rPr>
              <w:t>E-UTRA Band 4</w:t>
            </w:r>
          </w:p>
        </w:tc>
        <w:tc>
          <w:tcPr>
            <w:tcW w:w="1559" w:type="dxa"/>
            <w:shd w:val="clear" w:color="auto" w:fill="auto"/>
            <w:vAlign w:val="center"/>
          </w:tcPr>
          <w:p w14:paraId="46726B72" w14:textId="77777777" w:rsidR="00B15E99" w:rsidRPr="00E479FD" w:rsidRDefault="00B15E99" w:rsidP="00AB06FD">
            <w:pPr>
              <w:pStyle w:val="TAC"/>
              <w:rPr>
                <w:rFonts w:cs="Arial"/>
              </w:rPr>
            </w:pPr>
            <w:r w:rsidRPr="00E479FD">
              <w:rPr>
                <w:rFonts w:cs="Arial"/>
              </w:rPr>
              <w:t>2110 - 2155 MHz</w:t>
            </w:r>
          </w:p>
        </w:tc>
        <w:tc>
          <w:tcPr>
            <w:tcW w:w="1190" w:type="dxa"/>
            <w:shd w:val="clear" w:color="auto" w:fill="auto"/>
            <w:vAlign w:val="center"/>
          </w:tcPr>
          <w:p w14:paraId="2E90DB38"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0636AEEA"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7AE109FE"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14:paraId="5E0D5D54" w14:textId="77777777" w:rsidTr="000A7FEB">
        <w:trPr>
          <w:cantSplit/>
          <w:trHeight w:val="113"/>
          <w:jc w:val="center"/>
        </w:trPr>
        <w:tc>
          <w:tcPr>
            <w:tcW w:w="1105" w:type="dxa"/>
            <w:vMerge/>
            <w:shd w:val="clear" w:color="auto" w:fill="auto"/>
          </w:tcPr>
          <w:p w14:paraId="62DA63AC" w14:textId="77777777" w:rsidR="00B15E99" w:rsidRPr="00E479FD" w:rsidRDefault="00B15E99" w:rsidP="00AB06FD">
            <w:pPr>
              <w:pStyle w:val="TAC"/>
              <w:rPr>
                <w:rFonts w:cs="Arial"/>
              </w:rPr>
            </w:pPr>
          </w:p>
        </w:tc>
        <w:tc>
          <w:tcPr>
            <w:tcW w:w="1559" w:type="dxa"/>
            <w:shd w:val="clear" w:color="auto" w:fill="auto"/>
            <w:vAlign w:val="center"/>
          </w:tcPr>
          <w:p w14:paraId="6F2EB9DD" w14:textId="77777777" w:rsidR="00B15E99" w:rsidRPr="00E479FD" w:rsidRDefault="00B15E99" w:rsidP="00AB06FD">
            <w:pPr>
              <w:pStyle w:val="TAC"/>
              <w:rPr>
                <w:rFonts w:cs="Arial"/>
              </w:rPr>
            </w:pPr>
            <w:r w:rsidRPr="00E479FD">
              <w:rPr>
                <w:rFonts w:cs="Arial"/>
              </w:rPr>
              <w:t>1710 - 1755 MHz</w:t>
            </w:r>
          </w:p>
        </w:tc>
        <w:tc>
          <w:tcPr>
            <w:tcW w:w="1190" w:type="dxa"/>
            <w:shd w:val="clear" w:color="auto" w:fill="auto"/>
            <w:vAlign w:val="center"/>
          </w:tcPr>
          <w:p w14:paraId="6E9D4134"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1DB53B7"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762755A4"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4, 10 or 66, </w:t>
            </w:r>
            <w:r w:rsidRPr="00E479FD">
              <w:rPr>
                <w:rFonts w:cs="v5.0.0"/>
              </w:rPr>
              <w:t>since it is already covered by the requirement in subclause 9.7.6.4.2.</w:t>
            </w:r>
          </w:p>
        </w:tc>
      </w:tr>
      <w:tr w:rsidR="00E479FD" w:rsidRPr="00E479FD" w14:paraId="54166D10" w14:textId="77777777" w:rsidTr="000A7FEB">
        <w:trPr>
          <w:cantSplit/>
          <w:trHeight w:val="113"/>
          <w:jc w:val="center"/>
        </w:trPr>
        <w:tc>
          <w:tcPr>
            <w:tcW w:w="1105" w:type="dxa"/>
            <w:vMerge w:val="restart"/>
            <w:shd w:val="clear" w:color="auto" w:fill="auto"/>
          </w:tcPr>
          <w:p w14:paraId="41C236F5" w14:textId="77777777" w:rsidR="00B15E99" w:rsidRPr="00E479FD" w:rsidRDefault="00B15E99" w:rsidP="00AB06FD">
            <w:pPr>
              <w:pStyle w:val="TAC"/>
              <w:rPr>
                <w:rFonts w:cs="Arial"/>
              </w:rPr>
            </w:pPr>
            <w:r w:rsidRPr="00E479FD">
              <w:rPr>
                <w:rFonts w:cs="Arial"/>
              </w:rPr>
              <w:t xml:space="preserve">UTRA FDD Band V or </w:t>
            </w:r>
          </w:p>
          <w:p w14:paraId="52C32DDE" w14:textId="77777777" w:rsidR="00B15E99" w:rsidRPr="00E479FD" w:rsidRDefault="00B15E99" w:rsidP="00AB06FD">
            <w:pPr>
              <w:pStyle w:val="TAC"/>
              <w:rPr>
                <w:rFonts w:cs="Arial"/>
              </w:rPr>
            </w:pPr>
            <w:r w:rsidRPr="00E479FD">
              <w:rPr>
                <w:rFonts w:cs="Arial"/>
              </w:rPr>
              <w:t>E-UTRA Band 5</w:t>
            </w:r>
            <w:r w:rsidR="005E0A3F" w:rsidRPr="00E479FD">
              <w:rPr>
                <w:rFonts w:cs="Arial"/>
                <w:lang w:val="sv-SE"/>
              </w:rPr>
              <w:t xml:space="preserve"> or NR band n5</w:t>
            </w:r>
          </w:p>
        </w:tc>
        <w:tc>
          <w:tcPr>
            <w:tcW w:w="1559" w:type="dxa"/>
            <w:shd w:val="clear" w:color="auto" w:fill="auto"/>
            <w:vAlign w:val="center"/>
          </w:tcPr>
          <w:p w14:paraId="24C387D3" w14:textId="77777777" w:rsidR="00B15E99" w:rsidRPr="00E479FD" w:rsidRDefault="00B15E99" w:rsidP="00AB06FD">
            <w:pPr>
              <w:pStyle w:val="TAC"/>
              <w:rPr>
                <w:rFonts w:cs="Arial"/>
              </w:rPr>
            </w:pPr>
            <w:r w:rsidRPr="00E479FD">
              <w:rPr>
                <w:rFonts w:cs="Arial"/>
              </w:rPr>
              <w:t>869 - 894 MHz</w:t>
            </w:r>
          </w:p>
        </w:tc>
        <w:tc>
          <w:tcPr>
            <w:tcW w:w="1190" w:type="dxa"/>
            <w:shd w:val="clear" w:color="auto" w:fill="auto"/>
            <w:vAlign w:val="center"/>
          </w:tcPr>
          <w:p w14:paraId="7C3E6BE3"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01BDD330"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6A5B8551" w14:textId="77777777"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This requirement applies to E-UTRA BS operating in Band 27 for the frequency range 879-894 MHz.</w:t>
            </w:r>
          </w:p>
        </w:tc>
      </w:tr>
      <w:tr w:rsidR="00E479FD" w:rsidRPr="00E479FD" w14:paraId="4B2AF8D9" w14:textId="77777777" w:rsidTr="000A7FEB">
        <w:trPr>
          <w:cantSplit/>
          <w:trHeight w:val="113"/>
          <w:jc w:val="center"/>
        </w:trPr>
        <w:tc>
          <w:tcPr>
            <w:tcW w:w="1105" w:type="dxa"/>
            <w:vMerge/>
            <w:shd w:val="clear" w:color="auto" w:fill="auto"/>
          </w:tcPr>
          <w:p w14:paraId="7B62DA39" w14:textId="77777777" w:rsidR="00B15E99" w:rsidRPr="00E479FD" w:rsidRDefault="00B15E99" w:rsidP="00AB06FD">
            <w:pPr>
              <w:pStyle w:val="TAC"/>
              <w:rPr>
                <w:rFonts w:cs="Arial"/>
              </w:rPr>
            </w:pPr>
          </w:p>
        </w:tc>
        <w:tc>
          <w:tcPr>
            <w:tcW w:w="1559" w:type="dxa"/>
            <w:shd w:val="clear" w:color="auto" w:fill="auto"/>
            <w:vAlign w:val="center"/>
          </w:tcPr>
          <w:p w14:paraId="1A5AADA0" w14:textId="77777777" w:rsidR="00B15E99" w:rsidRPr="00E479FD" w:rsidRDefault="00B15E99" w:rsidP="00AB06FD">
            <w:pPr>
              <w:pStyle w:val="TAC"/>
              <w:rPr>
                <w:rFonts w:cs="Arial"/>
              </w:rPr>
            </w:pPr>
            <w:r w:rsidRPr="00E479FD">
              <w:rPr>
                <w:rFonts w:cs="Arial"/>
              </w:rPr>
              <w:t>824 - 849 MHz</w:t>
            </w:r>
          </w:p>
        </w:tc>
        <w:tc>
          <w:tcPr>
            <w:tcW w:w="1190" w:type="dxa"/>
            <w:shd w:val="clear" w:color="auto" w:fill="auto"/>
            <w:vAlign w:val="center"/>
          </w:tcPr>
          <w:p w14:paraId="23C3A2C7"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34862FE"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2B0A74AE" w14:textId="77777777" w:rsidR="00B15E99" w:rsidRPr="00E479FD" w:rsidRDefault="00B15E99" w:rsidP="00AB06FD">
            <w:pPr>
              <w:pStyle w:val="TAC"/>
              <w:rPr>
                <w:rFonts w:cs="Arial"/>
              </w:rPr>
            </w:pPr>
            <w:r w:rsidRPr="00E479FD">
              <w:rPr>
                <w:rFonts w:cs="Arial"/>
              </w:rPr>
              <w:t>This requirement does not apply to BS operating in band 5</w:t>
            </w:r>
            <w:r w:rsidRPr="00E479FD">
              <w:rPr>
                <w:rFonts w:cs="v5.0.0"/>
              </w:rPr>
              <w:t xml:space="preserve"> or 26</w:t>
            </w:r>
            <w:r w:rsidRPr="00E479FD">
              <w:rPr>
                <w:rFonts w:cs="Arial"/>
              </w:rPr>
              <w:t xml:space="preserve">, </w:t>
            </w:r>
            <w:r w:rsidRPr="00E479FD">
              <w:rPr>
                <w:rFonts w:cs="v5.0.0"/>
              </w:rPr>
              <w:t>since it is already covered by the requirement in subclause 9.7.6.4.2.</w:t>
            </w:r>
            <w:r w:rsidRPr="00E479FD">
              <w:rPr>
                <w:rFonts w:cs="Arial"/>
              </w:rPr>
              <w:t xml:space="preserve">  For BS operating in Band 27, it</w:t>
            </w:r>
            <w:r w:rsidRPr="00E479FD">
              <w:rPr>
                <w:rFonts w:eastAsia="MS PGothic" w:cs="Arial"/>
                <w:kern w:val="24"/>
                <w:szCs w:val="22"/>
              </w:rPr>
              <w:t xml:space="preserve"> applies 3 MHz below the Band 27 </w:t>
            </w:r>
            <w:r w:rsidRPr="00E479FD">
              <w:rPr>
                <w:rFonts w:eastAsia="MS PGothic" w:cs="Arial"/>
                <w:i/>
                <w:kern w:val="24"/>
                <w:szCs w:val="22"/>
              </w:rPr>
              <w:t>downlink operating band</w:t>
            </w:r>
            <w:r w:rsidRPr="00E479FD">
              <w:rPr>
                <w:rFonts w:eastAsia="MS PGothic" w:cs="Arial"/>
                <w:kern w:val="24"/>
                <w:szCs w:val="22"/>
              </w:rPr>
              <w:t>.</w:t>
            </w:r>
          </w:p>
        </w:tc>
      </w:tr>
      <w:tr w:rsidR="00E479FD" w:rsidRPr="00E479FD" w14:paraId="27072268" w14:textId="77777777" w:rsidTr="000A7FEB">
        <w:trPr>
          <w:cantSplit/>
          <w:trHeight w:val="113"/>
          <w:jc w:val="center"/>
        </w:trPr>
        <w:tc>
          <w:tcPr>
            <w:tcW w:w="1105" w:type="dxa"/>
            <w:vMerge w:val="restart"/>
            <w:shd w:val="clear" w:color="auto" w:fill="auto"/>
          </w:tcPr>
          <w:p w14:paraId="4A997B2B" w14:textId="77777777" w:rsidR="00B15E99" w:rsidRPr="00E479FD" w:rsidRDefault="00B15E99" w:rsidP="00AB06FD">
            <w:pPr>
              <w:pStyle w:val="TAC"/>
              <w:rPr>
                <w:rFonts w:cs="Arial"/>
              </w:rPr>
            </w:pPr>
            <w:r w:rsidRPr="00E479FD">
              <w:rPr>
                <w:rFonts w:cs="Arial"/>
              </w:rPr>
              <w:t xml:space="preserve">UTRA FDD Band VI, XIX </w:t>
            </w:r>
            <w:r w:rsidRPr="00E479FD">
              <w:rPr>
                <w:rFonts w:cs="Arial"/>
              </w:rPr>
              <w:lastRenderedPageBreak/>
              <w:t xml:space="preserve">or </w:t>
            </w:r>
          </w:p>
          <w:p w14:paraId="7D16EE65" w14:textId="77777777" w:rsidR="00B15E99" w:rsidRPr="00E479FD" w:rsidRDefault="00B15E99" w:rsidP="00AB06FD">
            <w:pPr>
              <w:pStyle w:val="TAC"/>
              <w:rPr>
                <w:rFonts w:cs="Arial"/>
              </w:rPr>
            </w:pPr>
            <w:r w:rsidRPr="00E479FD">
              <w:rPr>
                <w:rFonts w:cs="Arial"/>
              </w:rPr>
              <w:t>E-UTRA Band 6, 18, 19</w:t>
            </w:r>
          </w:p>
        </w:tc>
        <w:tc>
          <w:tcPr>
            <w:tcW w:w="1559" w:type="dxa"/>
            <w:shd w:val="clear" w:color="auto" w:fill="auto"/>
            <w:vAlign w:val="center"/>
          </w:tcPr>
          <w:p w14:paraId="73C4875C" w14:textId="77777777" w:rsidR="00B15E99" w:rsidRPr="00E479FD" w:rsidRDefault="00B15E99" w:rsidP="00AB06FD">
            <w:pPr>
              <w:pStyle w:val="TAC"/>
              <w:rPr>
                <w:rFonts w:cs="Arial"/>
              </w:rPr>
            </w:pPr>
            <w:r w:rsidRPr="00E479FD">
              <w:rPr>
                <w:rFonts w:cs="Arial"/>
              </w:rPr>
              <w:lastRenderedPageBreak/>
              <w:t>860 - 890 MHz</w:t>
            </w:r>
          </w:p>
        </w:tc>
        <w:tc>
          <w:tcPr>
            <w:tcW w:w="1190" w:type="dxa"/>
            <w:shd w:val="clear" w:color="auto" w:fill="auto"/>
            <w:vAlign w:val="center"/>
          </w:tcPr>
          <w:p w14:paraId="5589B933"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1F92BF35"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BBE1A63"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6, 18, 19</w:t>
            </w:r>
          </w:p>
        </w:tc>
      </w:tr>
      <w:tr w:rsidR="00E479FD" w:rsidRPr="00E479FD" w14:paraId="57A8B699" w14:textId="77777777" w:rsidTr="000A7FEB">
        <w:trPr>
          <w:cantSplit/>
          <w:trHeight w:val="313"/>
          <w:jc w:val="center"/>
        </w:trPr>
        <w:tc>
          <w:tcPr>
            <w:tcW w:w="1105" w:type="dxa"/>
            <w:vMerge/>
            <w:shd w:val="clear" w:color="auto" w:fill="auto"/>
          </w:tcPr>
          <w:p w14:paraId="57BFAC79" w14:textId="77777777" w:rsidR="00B15E99" w:rsidRPr="00E479FD" w:rsidRDefault="00B15E99" w:rsidP="00AB06FD">
            <w:pPr>
              <w:pStyle w:val="TAC"/>
              <w:rPr>
                <w:rFonts w:cs="Arial"/>
              </w:rPr>
            </w:pPr>
          </w:p>
        </w:tc>
        <w:tc>
          <w:tcPr>
            <w:tcW w:w="1559" w:type="dxa"/>
            <w:shd w:val="clear" w:color="auto" w:fill="auto"/>
            <w:vAlign w:val="center"/>
          </w:tcPr>
          <w:p w14:paraId="6F487CBD" w14:textId="77777777" w:rsidR="00B15E99" w:rsidRPr="00E479FD" w:rsidRDefault="00B15E99" w:rsidP="00AB06FD">
            <w:pPr>
              <w:pStyle w:val="TAC"/>
              <w:rPr>
                <w:rFonts w:cs="Arial"/>
              </w:rPr>
            </w:pPr>
            <w:r w:rsidRPr="00E479FD">
              <w:rPr>
                <w:rFonts w:cs="Arial"/>
              </w:rPr>
              <w:t>815 - 830 MHz</w:t>
            </w:r>
          </w:p>
        </w:tc>
        <w:tc>
          <w:tcPr>
            <w:tcW w:w="1190" w:type="dxa"/>
            <w:shd w:val="clear" w:color="auto" w:fill="auto"/>
            <w:vAlign w:val="center"/>
          </w:tcPr>
          <w:p w14:paraId="4AE6563F"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018784D5"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6FF9FF8"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18 </w:t>
            </w:r>
            <w:r w:rsidRPr="00E479FD">
              <w:rPr>
                <w:rFonts w:cs="v5.0.0"/>
              </w:rPr>
              <w:t>since it is already covered by the requirement in subclause 9.7.6.4.2.</w:t>
            </w:r>
          </w:p>
        </w:tc>
      </w:tr>
      <w:tr w:rsidR="00E479FD" w:rsidRPr="00E479FD" w14:paraId="0ED46A7E" w14:textId="77777777" w:rsidTr="000A7FEB">
        <w:trPr>
          <w:cantSplit/>
          <w:trHeight w:val="312"/>
          <w:jc w:val="center"/>
        </w:trPr>
        <w:tc>
          <w:tcPr>
            <w:tcW w:w="1105" w:type="dxa"/>
            <w:vMerge/>
            <w:shd w:val="clear" w:color="auto" w:fill="auto"/>
          </w:tcPr>
          <w:p w14:paraId="7E71F826" w14:textId="77777777" w:rsidR="00B15E99" w:rsidRPr="00E479FD" w:rsidRDefault="00B15E99" w:rsidP="00AB06FD">
            <w:pPr>
              <w:pStyle w:val="TAC"/>
              <w:rPr>
                <w:rFonts w:cs="Arial"/>
              </w:rPr>
            </w:pPr>
          </w:p>
        </w:tc>
        <w:tc>
          <w:tcPr>
            <w:tcW w:w="1559" w:type="dxa"/>
            <w:shd w:val="clear" w:color="auto" w:fill="auto"/>
            <w:vAlign w:val="center"/>
          </w:tcPr>
          <w:p w14:paraId="7549D192" w14:textId="77777777" w:rsidR="00B15E99" w:rsidRPr="00E479FD" w:rsidRDefault="00B15E99" w:rsidP="00AB06FD">
            <w:pPr>
              <w:pStyle w:val="TAC"/>
              <w:rPr>
                <w:rFonts w:cs="Arial"/>
              </w:rPr>
            </w:pPr>
            <w:r w:rsidRPr="00E479FD">
              <w:rPr>
                <w:rFonts w:cs="Arial"/>
              </w:rPr>
              <w:t>830 - 845 MHz</w:t>
            </w:r>
          </w:p>
        </w:tc>
        <w:tc>
          <w:tcPr>
            <w:tcW w:w="1190" w:type="dxa"/>
            <w:shd w:val="clear" w:color="auto" w:fill="auto"/>
            <w:vAlign w:val="center"/>
          </w:tcPr>
          <w:p w14:paraId="2BF9D357"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A2D697A"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2B3441FE" w14:textId="77777777" w:rsidR="00B15E99" w:rsidRPr="00E479FD" w:rsidRDefault="00B15E99" w:rsidP="00AB06FD">
            <w:pPr>
              <w:pStyle w:val="TAC"/>
              <w:rPr>
                <w:rFonts w:cs="Arial"/>
              </w:rPr>
            </w:pPr>
            <w:r w:rsidRPr="00E479FD">
              <w:rPr>
                <w:rFonts w:cs="Arial"/>
              </w:rPr>
              <w:t xml:space="preserve">This requirement does not apply to BS operating in band 6, 19, </w:t>
            </w:r>
            <w:r w:rsidRPr="00E479FD">
              <w:rPr>
                <w:rFonts w:cs="v5.0.0"/>
              </w:rPr>
              <w:t>since it is already covered by the requirement in subclause 9.7.6.4.2.</w:t>
            </w:r>
          </w:p>
        </w:tc>
      </w:tr>
      <w:tr w:rsidR="00E479FD" w:rsidRPr="00E479FD" w14:paraId="4773970D" w14:textId="77777777" w:rsidTr="000A7FEB">
        <w:trPr>
          <w:cantSplit/>
          <w:jc w:val="center"/>
        </w:trPr>
        <w:tc>
          <w:tcPr>
            <w:tcW w:w="1105" w:type="dxa"/>
            <w:vMerge w:val="restart"/>
            <w:shd w:val="clear" w:color="auto" w:fill="auto"/>
          </w:tcPr>
          <w:p w14:paraId="0606269D" w14:textId="77777777" w:rsidR="00B15E99" w:rsidRPr="00E479FD" w:rsidRDefault="00B15E99" w:rsidP="00AB06FD">
            <w:pPr>
              <w:pStyle w:val="TAC"/>
              <w:rPr>
                <w:rFonts w:cs="Arial"/>
              </w:rPr>
            </w:pPr>
            <w:r w:rsidRPr="00E479FD">
              <w:rPr>
                <w:rFonts w:cs="Arial"/>
              </w:rPr>
              <w:t xml:space="preserve">UTRA FDD Band VII or </w:t>
            </w:r>
          </w:p>
          <w:p w14:paraId="35040969" w14:textId="77777777" w:rsidR="00B15E99" w:rsidRPr="00E479FD" w:rsidRDefault="00B15E99" w:rsidP="00AB06FD">
            <w:pPr>
              <w:pStyle w:val="TAC"/>
              <w:rPr>
                <w:rFonts w:cs="Arial"/>
              </w:rPr>
            </w:pPr>
            <w:r w:rsidRPr="00E479FD">
              <w:rPr>
                <w:rFonts w:cs="Arial"/>
              </w:rPr>
              <w:t>E-UTRA Band 7</w:t>
            </w:r>
            <w:r w:rsidR="005E0A3F" w:rsidRPr="00E479FD">
              <w:rPr>
                <w:rFonts w:cs="Arial"/>
                <w:lang w:val="sv-SE"/>
              </w:rPr>
              <w:t xml:space="preserve"> or NR band n7</w:t>
            </w:r>
          </w:p>
        </w:tc>
        <w:tc>
          <w:tcPr>
            <w:tcW w:w="1559" w:type="dxa"/>
            <w:shd w:val="clear" w:color="auto" w:fill="auto"/>
            <w:vAlign w:val="center"/>
          </w:tcPr>
          <w:p w14:paraId="76E9D9B5" w14:textId="77777777" w:rsidR="00B15E99" w:rsidRPr="00E479FD" w:rsidRDefault="00B15E99" w:rsidP="00AB06FD">
            <w:pPr>
              <w:pStyle w:val="TAC"/>
              <w:rPr>
                <w:rFonts w:cs="Arial"/>
              </w:rPr>
            </w:pPr>
            <w:r w:rsidRPr="00E479FD">
              <w:rPr>
                <w:rFonts w:cs="Arial"/>
              </w:rPr>
              <w:t>2620 - 2690 MHz</w:t>
            </w:r>
          </w:p>
        </w:tc>
        <w:tc>
          <w:tcPr>
            <w:tcW w:w="1190" w:type="dxa"/>
            <w:shd w:val="clear" w:color="auto" w:fill="auto"/>
            <w:vAlign w:val="center"/>
          </w:tcPr>
          <w:p w14:paraId="0451E96C"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557480AA"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7178EEF1" w14:textId="77777777" w:rsidR="00B15E99" w:rsidRPr="00E479FD" w:rsidRDefault="00B15E99" w:rsidP="00AB06FD">
            <w:pPr>
              <w:pStyle w:val="TAL"/>
              <w:jc w:val="center"/>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7.</w:t>
            </w:r>
          </w:p>
        </w:tc>
      </w:tr>
      <w:tr w:rsidR="00E479FD" w:rsidRPr="00E479FD" w14:paraId="0D658FCD" w14:textId="77777777" w:rsidTr="000A7FEB">
        <w:trPr>
          <w:cantSplit/>
          <w:trHeight w:val="113"/>
          <w:jc w:val="center"/>
        </w:trPr>
        <w:tc>
          <w:tcPr>
            <w:tcW w:w="1105" w:type="dxa"/>
            <w:vMerge/>
            <w:shd w:val="clear" w:color="auto" w:fill="auto"/>
          </w:tcPr>
          <w:p w14:paraId="38769F2C" w14:textId="77777777" w:rsidR="00B15E99" w:rsidRPr="00E479FD" w:rsidRDefault="00B15E99" w:rsidP="00AB06FD">
            <w:pPr>
              <w:pStyle w:val="TAC"/>
              <w:rPr>
                <w:rFonts w:cs="Arial"/>
              </w:rPr>
            </w:pPr>
          </w:p>
        </w:tc>
        <w:tc>
          <w:tcPr>
            <w:tcW w:w="1559" w:type="dxa"/>
            <w:shd w:val="clear" w:color="auto" w:fill="auto"/>
            <w:vAlign w:val="center"/>
          </w:tcPr>
          <w:p w14:paraId="39C51F78" w14:textId="77777777" w:rsidR="00B15E99" w:rsidRPr="00E479FD" w:rsidRDefault="00B15E99" w:rsidP="00AB06FD">
            <w:pPr>
              <w:pStyle w:val="TAC"/>
              <w:rPr>
                <w:rFonts w:cs="Arial"/>
              </w:rPr>
            </w:pPr>
            <w:r w:rsidRPr="00E479FD">
              <w:rPr>
                <w:rFonts w:cs="Arial"/>
              </w:rPr>
              <w:t>2500 - 2570 MHz</w:t>
            </w:r>
          </w:p>
        </w:tc>
        <w:tc>
          <w:tcPr>
            <w:tcW w:w="1190" w:type="dxa"/>
            <w:shd w:val="clear" w:color="auto" w:fill="auto"/>
            <w:vAlign w:val="center"/>
          </w:tcPr>
          <w:p w14:paraId="5A55192E"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0DB3EAB5"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A3FD1EF" w14:textId="77777777" w:rsidR="00B15E99" w:rsidRPr="00E479FD" w:rsidRDefault="00B15E99" w:rsidP="00AB06FD">
            <w:pPr>
              <w:pStyle w:val="TAL"/>
              <w:jc w:val="center"/>
              <w:rPr>
                <w:rFonts w:cs="Arial"/>
              </w:rPr>
            </w:pPr>
            <w:r w:rsidRPr="00E479FD">
              <w:rPr>
                <w:rFonts w:cs="Arial"/>
              </w:rPr>
              <w:t>This requirement does not apply to  BS operating in band 7, since it is already covered by the requirement in subclause 9.7.6.4.2.</w:t>
            </w:r>
          </w:p>
        </w:tc>
      </w:tr>
      <w:tr w:rsidR="00E479FD" w:rsidRPr="00E479FD" w14:paraId="12A80760" w14:textId="77777777" w:rsidTr="000A7FEB">
        <w:trPr>
          <w:cantSplit/>
          <w:trHeight w:val="113"/>
          <w:jc w:val="center"/>
        </w:trPr>
        <w:tc>
          <w:tcPr>
            <w:tcW w:w="1105" w:type="dxa"/>
            <w:vMerge w:val="restart"/>
            <w:shd w:val="clear" w:color="auto" w:fill="auto"/>
          </w:tcPr>
          <w:p w14:paraId="0C4A5403" w14:textId="77777777" w:rsidR="00B15E99" w:rsidRPr="00E479FD" w:rsidRDefault="00B15E99" w:rsidP="00AB06FD">
            <w:pPr>
              <w:pStyle w:val="TAC"/>
              <w:rPr>
                <w:rFonts w:cs="Arial"/>
              </w:rPr>
            </w:pPr>
            <w:r w:rsidRPr="00E479FD">
              <w:rPr>
                <w:rFonts w:cs="Arial"/>
              </w:rPr>
              <w:t xml:space="preserve">UTRA FDD Band VIII or </w:t>
            </w:r>
          </w:p>
          <w:p w14:paraId="1A85B4D5" w14:textId="77777777" w:rsidR="00B15E99" w:rsidRPr="00E479FD" w:rsidRDefault="00B15E99" w:rsidP="00AB06FD">
            <w:pPr>
              <w:pStyle w:val="TAC"/>
              <w:rPr>
                <w:rFonts w:cs="Arial"/>
              </w:rPr>
            </w:pPr>
            <w:r w:rsidRPr="00E479FD">
              <w:rPr>
                <w:rFonts w:cs="Arial"/>
              </w:rPr>
              <w:t>E-UTRA Band 8</w:t>
            </w:r>
            <w:r w:rsidR="005E0A3F" w:rsidRPr="00E479FD">
              <w:rPr>
                <w:rFonts w:cs="Arial"/>
                <w:lang w:val="sv-SE"/>
              </w:rPr>
              <w:t xml:space="preserve"> or NR band n8</w:t>
            </w:r>
          </w:p>
        </w:tc>
        <w:tc>
          <w:tcPr>
            <w:tcW w:w="1559" w:type="dxa"/>
            <w:shd w:val="clear" w:color="auto" w:fill="auto"/>
            <w:vAlign w:val="center"/>
          </w:tcPr>
          <w:p w14:paraId="16771CA2" w14:textId="77777777" w:rsidR="00B15E99" w:rsidRPr="00E479FD" w:rsidRDefault="00B15E99" w:rsidP="00AB06FD">
            <w:pPr>
              <w:pStyle w:val="TAC"/>
              <w:rPr>
                <w:rFonts w:cs="Arial"/>
              </w:rPr>
            </w:pPr>
            <w:r w:rsidRPr="00E479FD">
              <w:rPr>
                <w:rFonts w:cs="Arial"/>
              </w:rPr>
              <w:t>925 - 960 MHz</w:t>
            </w:r>
          </w:p>
        </w:tc>
        <w:tc>
          <w:tcPr>
            <w:tcW w:w="1190" w:type="dxa"/>
            <w:shd w:val="clear" w:color="auto" w:fill="auto"/>
            <w:vAlign w:val="center"/>
          </w:tcPr>
          <w:p w14:paraId="729230BD"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6D64C435"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DC827B4"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p>
        </w:tc>
      </w:tr>
      <w:tr w:rsidR="00E479FD" w:rsidRPr="00E479FD" w14:paraId="3D555EDA" w14:textId="77777777" w:rsidTr="000A7FEB">
        <w:trPr>
          <w:cantSplit/>
          <w:trHeight w:val="113"/>
          <w:jc w:val="center"/>
        </w:trPr>
        <w:tc>
          <w:tcPr>
            <w:tcW w:w="1105" w:type="dxa"/>
            <w:vMerge/>
            <w:shd w:val="clear" w:color="auto" w:fill="auto"/>
          </w:tcPr>
          <w:p w14:paraId="532F9F54" w14:textId="77777777" w:rsidR="00B15E99" w:rsidRPr="00E479FD" w:rsidRDefault="00B15E99" w:rsidP="00AB06FD">
            <w:pPr>
              <w:pStyle w:val="TAC"/>
              <w:rPr>
                <w:rFonts w:cs="Arial"/>
              </w:rPr>
            </w:pPr>
          </w:p>
        </w:tc>
        <w:tc>
          <w:tcPr>
            <w:tcW w:w="1559" w:type="dxa"/>
            <w:shd w:val="clear" w:color="auto" w:fill="auto"/>
            <w:vAlign w:val="center"/>
          </w:tcPr>
          <w:p w14:paraId="65002EDB" w14:textId="77777777" w:rsidR="00B15E99" w:rsidRPr="00E479FD" w:rsidRDefault="00B15E99" w:rsidP="00AB06FD">
            <w:pPr>
              <w:pStyle w:val="TAC"/>
              <w:rPr>
                <w:rFonts w:cs="Arial"/>
              </w:rPr>
            </w:pPr>
            <w:r w:rsidRPr="00E479FD">
              <w:rPr>
                <w:rFonts w:cs="Arial"/>
              </w:rPr>
              <w:t>880 - 915 MHz</w:t>
            </w:r>
          </w:p>
        </w:tc>
        <w:tc>
          <w:tcPr>
            <w:tcW w:w="1190" w:type="dxa"/>
            <w:shd w:val="clear" w:color="auto" w:fill="auto"/>
            <w:vAlign w:val="center"/>
          </w:tcPr>
          <w:p w14:paraId="5312837D"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084B3CE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96B8836"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8,</w:t>
            </w:r>
            <w:r w:rsidRPr="00E479FD">
              <w:rPr>
                <w:rFonts w:cs="v5.0.0"/>
              </w:rPr>
              <w:t xml:space="preserve"> since it is already covered by the requirement in subclause 9.7.6.4.2.</w:t>
            </w:r>
          </w:p>
        </w:tc>
      </w:tr>
      <w:tr w:rsidR="00E479FD" w:rsidRPr="00E479FD" w14:paraId="4C744177" w14:textId="77777777" w:rsidTr="000A7FEB">
        <w:trPr>
          <w:cantSplit/>
          <w:trHeight w:val="454"/>
          <w:jc w:val="center"/>
        </w:trPr>
        <w:tc>
          <w:tcPr>
            <w:tcW w:w="1105" w:type="dxa"/>
            <w:vMerge w:val="restart"/>
            <w:shd w:val="clear" w:color="auto" w:fill="auto"/>
          </w:tcPr>
          <w:p w14:paraId="0F24A5DE" w14:textId="77777777" w:rsidR="00B15E99" w:rsidRPr="00E479FD" w:rsidRDefault="00B15E99" w:rsidP="00AB06FD">
            <w:pPr>
              <w:pStyle w:val="TAC"/>
              <w:rPr>
                <w:rFonts w:cs="Arial"/>
              </w:rPr>
            </w:pPr>
            <w:r w:rsidRPr="00E479FD">
              <w:rPr>
                <w:rFonts w:cs="Arial"/>
              </w:rPr>
              <w:t xml:space="preserve">UTRA FDD Band IX or </w:t>
            </w:r>
          </w:p>
          <w:p w14:paraId="0BFBF2DE" w14:textId="77777777" w:rsidR="00B15E99" w:rsidRPr="00E479FD" w:rsidRDefault="00B15E99" w:rsidP="00AB06FD">
            <w:pPr>
              <w:pStyle w:val="TAC"/>
              <w:rPr>
                <w:rFonts w:cs="Arial"/>
              </w:rPr>
            </w:pPr>
            <w:r w:rsidRPr="00E479FD">
              <w:rPr>
                <w:rFonts w:cs="Arial"/>
              </w:rPr>
              <w:t>E-UTRA Band 9</w:t>
            </w:r>
          </w:p>
        </w:tc>
        <w:tc>
          <w:tcPr>
            <w:tcW w:w="1559" w:type="dxa"/>
            <w:shd w:val="clear" w:color="auto" w:fill="auto"/>
            <w:vAlign w:val="center"/>
          </w:tcPr>
          <w:p w14:paraId="5BA0F17C" w14:textId="77777777" w:rsidR="00B15E99" w:rsidRPr="00E479FD" w:rsidRDefault="00B15E99" w:rsidP="00AB06FD">
            <w:pPr>
              <w:pStyle w:val="TAC"/>
              <w:rPr>
                <w:rFonts w:cs="Arial"/>
                <w:lang w:eastAsia="zh-CN"/>
              </w:rPr>
            </w:pPr>
            <w:r w:rsidRPr="00E479FD">
              <w:rPr>
                <w:rFonts w:cs="Arial"/>
              </w:rPr>
              <w:t>1844.9 - 1879.9 MHz</w:t>
            </w:r>
          </w:p>
        </w:tc>
        <w:tc>
          <w:tcPr>
            <w:tcW w:w="1190" w:type="dxa"/>
            <w:shd w:val="clear" w:color="auto" w:fill="auto"/>
            <w:vAlign w:val="center"/>
          </w:tcPr>
          <w:p w14:paraId="485CFCC9"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325A8396"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576DFCB"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p>
        </w:tc>
      </w:tr>
      <w:tr w:rsidR="00E479FD" w:rsidRPr="00E479FD" w14:paraId="2F62B039" w14:textId="77777777" w:rsidTr="000A7FEB">
        <w:trPr>
          <w:cantSplit/>
          <w:trHeight w:val="113"/>
          <w:jc w:val="center"/>
        </w:trPr>
        <w:tc>
          <w:tcPr>
            <w:tcW w:w="1105" w:type="dxa"/>
            <w:vMerge/>
            <w:shd w:val="clear" w:color="auto" w:fill="auto"/>
          </w:tcPr>
          <w:p w14:paraId="23006074" w14:textId="77777777" w:rsidR="00B15E99" w:rsidRPr="00E479FD" w:rsidRDefault="00B15E99" w:rsidP="00AB06FD">
            <w:pPr>
              <w:pStyle w:val="TAC"/>
              <w:rPr>
                <w:rFonts w:cs="Arial"/>
              </w:rPr>
            </w:pPr>
          </w:p>
        </w:tc>
        <w:tc>
          <w:tcPr>
            <w:tcW w:w="1559" w:type="dxa"/>
            <w:shd w:val="clear" w:color="auto" w:fill="auto"/>
            <w:vAlign w:val="center"/>
          </w:tcPr>
          <w:p w14:paraId="6080FD08" w14:textId="77777777" w:rsidR="00B15E99" w:rsidRPr="00E479FD" w:rsidRDefault="00B15E99" w:rsidP="00AB06FD">
            <w:pPr>
              <w:pStyle w:val="TAC"/>
              <w:rPr>
                <w:rFonts w:cs="Arial"/>
              </w:rPr>
            </w:pPr>
            <w:r w:rsidRPr="00E479FD">
              <w:rPr>
                <w:rFonts w:cs="Arial"/>
              </w:rPr>
              <w:t>1749.9 - 1784.9 MHz</w:t>
            </w:r>
          </w:p>
        </w:tc>
        <w:tc>
          <w:tcPr>
            <w:tcW w:w="1190" w:type="dxa"/>
            <w:shd w:val="clear" w:color="auto" w:fill="auto"/>
            <w:vAlign w:val="center"/>
          </w:tcPr>
          <w:p w14:paraId="4F781344"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4C87FF1B"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8527BC3"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3 or 9,</w:t>
            </w:r>
            <w:r w:rsidRPr="00E479FD">
              <w:rPr>
                <w:rFonts w:cs="v5.0.0"/>
              </w:rPr>
              <w:t xml:space="preserve"> since it is already covered by the requirement in subclause 9.7.6.4.2.</w:t>
            </w:r>
          </w:p>
        </w:tc>
      </w:tr>
      <w:tr w:rsidR="00E479FD" w:rsidRPr="00E479FD" w14:paraId="1DD6AFCD" w14:textId="77777777" w:rsidTr="000A7FEB">
        <w:trPr>
          <w:cantSplit/>
          <w:trHeight w:val="113"/>
          <w:jc w:val="center"/>
        </w:trPr>
        <w:tc>
          <w:tcPr>
            <w:tcW w:w="1105" w:type="dxa"/>
            <w:vMerge w:val="restart"/>
            <w:shd w:val="clear" w:color="auto" w:fill="auto"/>
          </w:tcPr>
          <w:p w14:paraId="780F4003" w14:textId="77777777" w:rsidR="00B15E99" w:rsidRPr="00E479FD" w:rsidRDefault="00B15E99" w:rsidP="00AB06FD">
            <w:pPr>
              <w:pStyle w:val="TAC"/>
              <w:rPr>
                <w:rFonts w:cs="Arial"/>
              </w:rPr>
            </w:pPr>
            <w:r w:rsidRPr="00E479FD">
              <w:rPr>
                <w:rFonts w:cs="Arial"/>
              </w:rPr>
              <w:t xml:space="preserve">UTRA FDD Band X or </w:t>
            </w:r>
          </w:p>
          <w:p w14:paraId="7C17B3F7" w14:textId="77777777" w:rsidR="00B15E99" w:rsidRPr="00E479FD" w:rsidRDefault="00B15E99" w:rsidP="00AB06FD">
            <w:pPr>
              <w:pStyle w:val="TAC"/>
              <w:rPr>
                <w:rFonts w:cs="Arial"/>
              </w:rPr>
            </w:pPr>
            <w:r w:rsidRPr="00E479FD">
              <w:rPr>
                <w:rFonts w:cs="Arial"/>
              </w:rPr>
              <w:t>E-UTRA Band 10</w:t>
            </w:r>
          </w:p>
        </w:tc>
        <w:tc>
          <w:tcPr>
            <w:tcW w:w="1559" w:type="dxa"/>
            <w:shd w:val="clear" w:color="auto" w:fill="auto"/>
            <w:vAlign w:val="center"/>
          </w:tcPr>
          <w:p w14:paraId="345FF4C1" w14:textId="77777777" w:rsidR="00B15E99" w:rsidRPr="00E479FD" w:rsidRDefault="00B15E99" w:rsidP="00AB06FD">
            <w:pPr>
              <w:pStyle w:val="TAC"/>
              <w:rPr>
                <w:rFonts w:cs="Arial"/>
              </w:rPr>
            </w:pPr>
            <w:r w:rsidRPr="00E479FD">
              <w:rPr>
                <w:rFonts w:cs="Arial"/>
              </w:rPr>
              <w:t>2110 - 2170 MHz</w:t>
            </w:r>
          </w:p>
        </w:tc>
        <w:tc>
          <w:tcPr>
            <w:tcW w:w="1190" w:type="dxa"/>
            <w:shd w:val="clear" w:color="auto" w:fill="auto"/>
            <w:vAlign w:val="center"/>
          </w:tcPr>
          <w:p w14:paraId="603D6ADA"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2F3905C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399ED824"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4, 10 or 66</w:t>
            </w:r>
          </w:p>
        </w:tc>
      </w:tr>
      <w:tr w:rsidR="00E479FD" w:rsidRPr="00E479FD" w14:paraId="1813F06A" w14:textId="77777777" w:rsidTr="000A7FEB">
        <w:trPr>
          <w:cantSplit/>
          <w:trHeight w:val="113"/>
          <w:jc w:val="center"/>
        </w:trPr>
        <w:tc>
          <w:tcPr>
            <w:tcW w:w="1105" w:type="dxa"/>
            <w:vMerge/>
            <w:tcBorders>
              <w:bottom w:val="single" w:sz="4" w:space="0" w:color="auto"/>
            </w:tcBorders>
            <w:shd w:val="clear" w:color="auto" w:fill="auto"/>
          </w:tcPr>
          <w:p w14:paraId="50231354" w14:textId="77777777" w:rsidR="00B15E99" w:rsidRPr="00E479FD" w:rsidRDefault="00B15E99" w:rsidP="00AB06FD">
            <w:pPr>
              <w:pStyle w:val="TAC"/>
              <w:rPr>
                <w:rFonts w:cs="Arial"/>
              </w:rPr>
            </w:pPr>
          </w:p>
        </w:tc>
        <w:tc>
          <w:tcPr>
            <w:tcW w:w="1559" w:type="dxa"/>
            <w:shd w:val="clear" w:color="auto" w:fill="auto"/>
            <w:vAlign w:val="center"/>
          </w:tcPr>
          <w:p w14:paraId="6CA95EC5" w14:textId="77777777" w:rsidR="00B15E99" w:rsidRPr="00E479FD" w:rsidRDefault="00B15E99" w:rsidP="00AB06FD">
            <w:pPr>
              <w:pStyle w:val="TAC"/>
              <w:rPr>
                <w:rFonts w:cs="Arial"/>
              </w:rPr>
            </w:pPr>
            <w:r w:rsidRPr="00E479FD">
              <w:rPr>
                <w:rFonts w:cs="Arial"/>
              </w:rPr>
              <w:t>1710 - 1770 MHz</w:t>
            </w:r>
          </w:p>
        </w:tc>
        <w:tc>
          <w:tcPr>
            <w:tcW w:w="1190" w:type="dxa"/>
            <w:shd w:val="clear" w:color="auto" w:fill="auto"/>
            <w:vAlign w:val="center"/>
          </w:tcPr>
          <w:p w14:paraId="38A5A2EE"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4568459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C41EC52"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10 or 66, </w:t>
            </w:r>
            <w:r w:rsidRPr="00E479FD">
              <w:rPr>
                <w:rFonts w:cs="v5.0.0"/>
              </w:rPr>
              <w:t>since it is already covered by the requirement in subclause 9.7.6.4.2.</w:t>
            </w:r>
            <w:r w:rsidRPr="00E479FD">
              <w:rPr>
                <w:rFonts w:cs="Arial"/>
              </w:rPr>
              <w:t xml:space="preserve"> For BS operating in Band 4, it applies for 1755 MHz to 1770 MHz, while the rest is covered in subclause 9.7.6.4.2.</w:t>
            </w:r>
          </w:p>
        </w:tc>
      </w:tr>
      <w:tr w:rsidR="00E479FD" w:rsidRPr="00E479FD" w14:paraId="3CD14334"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FFAD831" w14:textId="77777777" w:rsidR="00B15E99" w:rsidRPr="00E479FD" w:rsidRDefault="00B15E99" w:rsidP="00AB06FD">
            <w:pPr>
              <w:pStyle w:val="TAC"/>
              <w:rPr>
                <w:rFonts w:cs="Arial"/>
              </w:rPr>
            </w:pPr>
            <w:r w:rsidRPr="00E479FD">
              <w:rPr>
                <w:rFonts w:cs="Arial"/>
              </w:rPr>
              <w:t xml:space="preserve">UTRA FDD Band XI or XXI or </w:t>
            </w:r>
          </w:p>
          <w:p w14:paraId="6544A6CA" w14:textId="77777777" w:rsidR="00B15E99" w:rsidRPr="00E479FD" w:rsidRDefault="00B15E99" w:rsidP="00AB06FD">
            <w:pPr>
              <w:pStyle w:val="TAC"/>
              <w:rPr>
                <w:rFonts w:cs="Arial"/>
              </w:rPr>
            </w:pPr>
            <w:r w:rsidRPr="00E479FD">
              <w:rPr>
                <w:rFonts w:cs="Arial"/>
              </w:rPr>
              <w:t>E-UTRA Band 11 or 21</w:t>
            </w:r>
          </w:p>
        </w:tc>
        <w:tc>
          <w:tcPr>
            <w:tcW w:w="1559" w:type="dxa"/>
            <w:tcBorders>
              <w:left w:val="single" w:sz="4" w:space="0" w:color="auto"/>
            </w:tcBorders>
            <w:shd w:val="clear" w:color="auto" w:fill="auto"/>
            <w:vAlign w:val="center"/>
          </w:tcPr>
          <w:p w14:paraId="15BF8F2B" w14:textId="77777777" w:rsidR="00B15E99" w:rsidRPr="00E479FD" w:rsidRDefault="00B15E99" w:rsidP="00AB06FD">
            <w:pPr>
              <w:pStyle w:val="TAC"/>
              <w:rPr>
                <w:rFonts w:cs="Arial"/>
              </w:rPr>
            </w:pPr>
            <w:r w:rsidRPr="00E479FD">
              <w:rPr>
                <w:rFonts w:cs="Arial"/>
              </w:rPr>
              <w:t>1475.9 - 1510.9 MHz</w:t>
            </w:r>
          </w:p>
        </w:tc>
        <w:tc>
          <w:tcPr>
            <w:tcW w:w="1190" w:type="dxa"/>
            <w:shd w:val="clear" w:color="auto" w:fill="auto"/>
            <w:vAlign w:val="center"/>
          </w:tcPr>
          <w:p w14:paraId="70E41ACB"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79E4C418"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843D1B7"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11, 21 or 32</w:t>
            </w:r>
          </w:p>
        </w:tc>
      </w:tr>
      <w:tr w:rsidR="00E479FD" w:rsidRPr="00E479FD" w14:paraId="04BCCC01" w14:textId="77777777" w:rsidTr="000A7FEB">
        <w:trPr>
          <w:cantSplit/>
          <w:trHeight w:val="313"/>
          <w:jc w:val="center"/>
        </w:trPr>
        <w:tc>
          <w:tcPr>
            <w:tcW w:w="1105" w:type="dxa"/>
            <w:vMerge/>
            <w:tcBorders>
              <w:left w:val="single" w:sz="4" w:space="0" w:color="auto"/>
              <w:right w:val="single" w:sz="4" w:space="0" w:color="auto"/>
            </w:tcBorders>
            <w:shd w:val="clear" w:color="auto" w:fill="auto"/>
          </w:tcPr>
          <w:p w14:paraId="430C070B"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3F771314" w14:textId="77777777" w:rsidR="00B15E99" w:rsidRPr="00E479FD" w:rsidRDefault="00B15E99" w:rsidP="00AB06FD">
            <w:pPr>
              <w:pStyle w:val="TAC"/>
              <w:rPr>
                <w:rFonts w:cs="Arial"/>
              </w:rPr>
            </w:pPr>
            <w:r w:rsidRPr="00E479FD">
              <w:rPr>
                <w:rFonts w:cs="Arial"/>
              </w:rPr>
              <w:t>1427.9 - 1447.9 MHz</w:t>
            </w:r>
          </w:p>
        </w:tc>
        <w:tc>
          <w:tcPr>
            <w:tcW w:w="1190" w:type="dxa"/>
            <w:shd w:val="clear" w:color="auto" w:fill="auto"/>
            <w:vAlign w:val="center"/>
          </w:tcPr>
          <w:p w14:paraId="5623B730"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33378CDF"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75241815"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 xml:space="preserve">BS operating in band 11,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14:paraId="6D466044" w14:textId="77777777" w:rsidTr="000A7FE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59EAE4E7"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235C6802" w14:textId="77777777" w:rsidR="00B15E99" w:rsidRPr="00E479FD" w:rsidRDefault="00B15E99" w:rsidP="00AB06FD">
            <w:pPr>
              <w:pStyle w:val="TAC"/>
              <w:rPr>
                <w:rFonts w:cs="Arial"/>
              </w:rPr>
            </w:pPr>
            <w:r w:rsidRPr="00E479FD">
              <w:rPr>
                <w:rFonts w:cs="Arial"/>
              </w:rPr>
              <w:t>1447.9 – 1462.9 MHz</w:t>
            </w:r>
          </w:p>
        </w:tc>
        <w:tc>
          <w:tcPr>
            <w:tcW w:w="1190" w:type="dxa"/>
            <w:shd w:val="clear" w:color="auto" w:fill="auto"/>
            <w:vAlign w:val="center"/>
          </w:tcPr>
          <w:p w14:paraId="2B0ED265"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72AA32F9"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067262D6" w14:textId="77777777" w:rsidR="00B15E99" w:rsidRPr="00E479FD" w:rsidRDefault="00B15E99" w:rsidP="00AB06FD">
            <w:pPr>
              <w:pStyle w:val="TAC"/>
              <w:rPr>
                <w:rFonts w:cs="Arial"/>
              </w:rPr>
            </w:pPr>
            <w:r w:rsidRPr="00E479FD">
              <w:rPr>
                <w:rFonts w:cs="Arial"/>
              </w:rPr>
              <w:t xml:space="preserve">This requirement does not apply to BS operating in band 21, </w:t>
            </w:r>
            <w:r w:rsidRPr="00E479FD">
              <w:rPr>
                <w:rFonts w:cs="v5.0.0"/>
              </w:rPr>
              <w:t xml:space="preserve">since it is already covered by the requirement in subclause 9.7.6.4.2. </w:t>
            </w:r>
            <w:r w:rsidRPr="00E479FD">
              <w:rPr>
                <w:rFonts w:cs="v5.0.0"/>
                <w:lang w:eastAsia="ja-JP"/>
              </w:rPr>
              <w:t>For BS operating in Band 32, this requirement applies for carriers allocated within 1475.9MHz and 1495.9MHz.</w:t>
            </w:r>
          </w:p>
        </w:tc>
      </w:tr>
      <w:tr w:rsidR="00E479FD" w:rsidRPr="00E479FD" w14:paraId="36F3B9ED"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FE7F735" w14:textId="77777777" w:rsidR="00B15E99" w:rsidRPr="00E479FD" w:rsidRDefault="00B15E99" w:rsidP="00AB06FD">
            <w:pPr>
              <w:pStyle w:val="TAC"/>
              <w:rPr>
                <w:rFonts w:cs="Arial"/>
              </w:rPr>
            </w:pPr>
            <w:r w:rsidRPr="00E479FD">
              <w:rPr>
                <w:rFonts w:cs="Arial"/>
              </w:rPr>
              <w:t xml:space="preserve">UTRA FDD Band XII or </w:t>
            </w:r>
          </w:p>
          <w:p w14:paraId="41037250" w14:textId="77777777" w:rsidR="00B15E99" w:rsidRPr="00E479FD" w:rsidRDefault="00B15E99" w:rsidP="00AB06FD">
            <w:pPr>
              <w:pStyle w:val="TAC"/>
              <w:rPr>
                <w:rFonts w:cs="Arial"/>
              </w:rPr>
            </w:pPr>
            <w:r w:rsidRPr="00E479FD">
              <w:rPr>
                <w:rFonts w:cs="Arial"/>
              </w:rPr>
              <w:t>E-UTRA Band 12</w:t>
            </w:r>
            <w:r w:rsidR="005E0A3F" w:rsidRPr="00E479FD">
              <w:rPr>
                <w:rFonts w:cs="Arial"/>
                <w:lang w:val="sv-SE"/>
              </w:rPr>
              <w:t xml:space="preserve"> or NR band n12</w:t>
            </w:r>
          </w:p>
        </w:tc>
        <w:tc>
          <w:tcPr>
            <w:tcW w:w="1559" w:type="dxa"/>
            <w:tcBorders>
              <w:left w:val="single" w:sz="4" w:space="0" w:color="auto"/>
            </w:tcBorders>
            <w:shd w:val="clear" w:color="auto" w:fill="auto"/>
            <w:vAlign w:val="center"/>
          </w:tcPr>
          <w:p w14:paraId="3C453A88" w14:textId="77777777" w:rsidR="00B15E99" w:rsidRPr="00E479FD" w:rsidRDefault="00B15E99" w:rsidP="00AB06FD">
            <w:pPr>
              <w:pStyle w:val="TAC"/>
              <w:rPr>
                <w:rFonts w:cs="Arial"/>
              </w:rPr>
            </w:pPr>
            <w:r w:rsidRPr="00E479FD">
              <w:rPr>
                <w:rFonts w:cs="Arial"/>
              </w:rPr>
              <w:t>729 - 746 MHz</w:t>
            </w:r>
          </w:p>
        </w:tc>
        <w:tc>
          <w:tcPr>
            <w:tcW w:w="1190" w:type="dxa"/>
            <w:shd w:val="clear" w:color="auto" w:fill="auto"/>
            <w:vAlign w:val="center"/>
          </w:tcPr>
          <w:p w14:paraId="46E35A95"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1B16E48B"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84A56E0"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p>
        </w:tc>
      </w:tr>
      <w:tr w:rsidR="00E479FD" w:rsidRPr="00E479FD" w14:paraId="77C1A10F"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F3077D0"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417141AD" w14:textId="77777777" w:rsidR="00B15E99" w:rsidRPr="00E479FD" w:rsidRDefault="00B15E99" w:rsidP="00AB06FD">
            <w:pPr>
              <w:pStyle w:val="TAC"/>
              <w:rPr>
                <w:rFonts w:cs="Arial"/>
              </w:rPr>
            </w:pPr>
            <w:r w:rsidRPr="00E479FD">
              <w:rPr>
                <w:rFonts w:cs="Arial"/>
              </w:rPr>
              <w:t>699 - 716 MHz</w:t>
            </w:r>
          </w:p>
        </w:tc>
        <w:tc>
          <w:tcPr>
            <w:tcW w:w="1190" w:type="dxa"/>
            <w:shd w:val="clear" w:color="auto" w:fill="auto"/>
            <w:vAlign w:val="center"/>
          </w:tcPr>
          <w:p w14:paraId="30F15EE4"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36D230E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38AA490F" w14:textId="77777777"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12</w:t>
            </w:r>
            <w:r w:rsidR="00702AAA" w:rsidRPr="00E479FD">
              <w:rPr>
                <w:rFonts w:cs="Arial"/>
              </w:rPr>
              <w:t xml:space="preserve"> or 85</w:t>
            </w:r>
            <w:r w:rsidRPr="00E479FD">
              <w:rPr>
                <w:rFonts w:cs="Arial"/>
              </w:rPr>
              <w:t>,</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14:paraId="0D55408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A4CA9C5" w14:textId="77777777" w:rsidR="00B15E99" w:rsidRPr="00E479FD" w:rsidRDefault="00B15E99" w:rsidP="00AB06FD">
            <w:pPr>
              <w:pStyle w:val="TAC"/>
              <w:rPr>
                <w:rFonts w:cs="Arial"/>
              </w:rPr>
            </w:pPr>
            <w:r w:rsidRPr="00E479FD">
              <w:rPr>
                <w:rFonts w:cs="Arial"/>
              </w:rPr>
              <w:t xml:space="preserve">UTRA FDD Band XIII or </w:t>
            </w:r>
          </w:p>
          <w:p w14:paraId="4A19C501" w14:textId="77777777" w:rsidR="00B15E99" w:rsidRPr="00E479FD" w:rsidRDefault="00B15E99" w:rsidP="00AB06FD">
            <w:pPr>
              <w:pStyle w:val="TAC"/>
              <w:rPr>
                <w:rFonts w:cs="Arial"/>
              </w:rPr>
            </w:pPr>
            <w:r w:rsidRPr="00E479FD">
              <w:rPr>
                <w:rFonts w:cs="Arial"/>
              </w:rPr>
              <w:t>E-UTRA Band 13</w:t>
            </w:r>
          </w:p>
        </w:tc>
        <w:tc>
          <w:tcPr>
            <w:tcW w:w="1559" w:type="dxa"/>
            <w:tcBorders>
              <w:left w:val="single" w:sz="4" w:space="0" w:color="auto"/>
            </w:tcBorders>
            <w:shd w:val="clear" w:color="auto" w:fill="auto"/>
            <w:vAlign w:val="center"/>
          </w:tcPr>
          <w:p w14:paraId="59A79A6B" w14:textId="77777777" w:rsidR="00B15E99" w:rsidRPr="00E479FD" w:rsidRDefault="00B15E99" w:rsidP="00AB06FD">
            <w:pPr>
              <w:pStyle w:val="TAC"/>
              <w:rPr>
                <w:rFonts w:cs="Arial"/>
              </w:rPr>
            </w:pPr>
            <w:r w:rsidRPr="00E479FD">
              <w:rPr>
                <w:rFonts w:cs="Arial"/>
              </w:rPr>
              <w:t>746 - 756 MHz</w:t>
            </w:r>
          </w:p>
        </w:tc>
        <w:tc>
          <w:tcPr>
            <w:tcW w:w="1190" w:type="dxa"/>
            <w:shd w:val="clear" w:color="auto" w:fill="auto"/>
            <w:vAlign w:val="center"/>
          </w:tcPr>
          <w:p w14:paraId="0DDBD9A9"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4639D341"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336A3A8F"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p>
        </w:tc>
      </w:tr>
      <w:tr w:rsidR="00E479FD" w:rsidRPr="00E479FD" w14:paraId="69BDF8EB"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A99B7A4"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1626C953" w14:textId="77777777" w:rsidR="00B15E99" w:rsidRPr="00E479FD" w:rsidRDefault="00B15E99" w:rsidP="00AB06FD">
            <w:pPr>
              <w:pStyle w:val="TAC"/>
              <w:rPr>
                <w:rFonts w:cs="Arial"/>
              </w:rPr>
            </w:pPr>
            <w:r w:rsidRPr="00E479FD">
              <w:rPr>
                <w:rFonts w:cs="Arial"/>
              </w:rPr>
              <w:t>777 - 787 MHz</w:t>
            </w:r>
          </w:p>
        </w:tc>
        <w:tc>
          <w:tcPr>
            <w:tcW w:w="1190" w:type="dxa"/>
            <w:shd w:val="clear" w:color="auto" w:fill="auto"/>
            <w:vAlign w:val="center"/>
          </w:tcPr>
          <w:p w14:paraId="69063836"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EA75F4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65FE598A"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13,</w:t>
            </w:r>
            <w:r w:rsidRPr="00E479FD">
              <w:rPr>
                <w:rFonts w:cs="v5.0.0"/>
              </w:rPr>
              <w:t xml:space="preserve"> since it is already covered by the requirement in subclause 9.7.6.4.2.</w:t>
            </w:r>
          </w:p>
        </w:tc>
      </w:tr>
      <w:tr w:rsidR="00E479FD" w:rsidRPr="00E479FD" w14:paraId="5C57695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8033DE4" w14:textId="77777777" w:rsidR="00B15E99" w:rsidRPr="00E479FD" w:rsidRDefault="00B15E99" w:rsidP="00AB06FD">
            <w:pPr>
              <w:pStyle w:val="TAC"/>
              <w:rPr>
                <w:rFonts w:cs="Arial"/>
              </w:rPr>
            </w:pPr>
            <w:r w:rsidRPr="00E479FD">
              <w:rPr>
                <w:rFonts w:cs="Arial"/>
              </w:rPr>
              <w:t xml:space="preserve">UTRA FDD Band XIV or </w:t>
            </w:r>
          </w:p>
          <w:p w14:paraId="6F6A2A98" w14:textId="77777777" w:rsidR="00B15E99" w:rsidRPr="00E479FD" w:rsidRDefault="00B15E99" w:rsidP="00AB06FD">
            <w:pPr>
              <w:pStyle w:val="TAC"/>
              <w:rPr>
                <w:rFonts w:cs="Arial"/>
              </w:rPr>
            </w:pPr>
            <w:r w:rsidRPr="00E479FD">
              <w:rPr>
                <w:rFonts w:cs="Arial"/>
              </w:rPr>
              <w:t>E-UTRA Band 14</w:t>
            </w:r>
          </w:p>
        </w:tc>
        <w:tc>
          <w:tcPr>
            <w:tcW w:w="1559" w:type="dxa"/>
            <w:tcBorders>
              <w:left w:val="single" w:sz="4" w:space="0" w:color="auto"/>
            </w:tcBorders>
            <w:shd w:val="clear" w:color="auto" w:fill="auto"/>
            <w:vAlign w:val="center"/>
          </w:tcPr>
          <w:p w14:paraId="56F0F018" w14:textId="77777777" w:rsidR="00B15E99" w:rsidRPr="00E479FD" w:rsidRDefault="00B15E99" w:rsidP="00AB06FD">
            <w:pPr>
              <w:pStyle w:val="TAC"/>
              <w:rPr>
                <w:rFonts w:cs="Arial"/>
              </w:rPr>
            </w:pPr>
            <w:r w:rsidRPr="00E479FD">
              <w:rPr>
                <w:rFonts w:cs="Arial"/>
              </w:rPr>
              <w:t>758 - 768 MHz</w:t>
            </w:r>
          </w:p>
        </w:tc>
        <w:tc>
          <w:tcPr>
            <w:tcW w:w="1190" w:type="dxa"/>
            <w:shd w:val="clear" w:color="auto" w:fill="auto"/>
            <w:vAlign w:val="center"/>
          </w:tcPr>
          <w:p w14:paraId="7437B1B1"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17A8BF80"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3FC75011"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p>
        </w:tc>
      </w:tr>
      <w:tr w:rsidR="00E479FD" w:rsidRPr="00E479FD" w14:paraId="7FA1F49B"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0717EFC"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3D21427E" w14:textId="77777777" w:rsidR="00B15E99" w:rsidRPr="00E479FD" w:rsidRDefault="00B15E99" w:rsidP="00AB06FD">
            <w:pPr>
              <w:pStyle w:val="TAC"/>
              <w:rPr>
                <w:rFonts w:cs="Arial"/>
              </w:rPr>
            </w:pPr>
            <w:r w:rsidRPr="00E479FD">
              <w:rPr>
                <w:rFonts w:cs="Arial"/>
              </w:rPr>
              <w:t>788 - 798 MHz</w:t>
            </w:r>
          </w:p>
        </w:tc>
        <w:tc>
          <w:tcPr>
            <w:tcW w:w="1190" w:type="dxa"/>
            <w:shd w:val="clear" w:color="auto" w:fill="auto"/>
            <w:vAlign w:val="center"/>
          </w:tcPr>
          <w:p w14:paraId="4000B769"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7689169A"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0434FB86"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14,</w:t>
            </w:r>
            <w:r w:rsidRPr="00E479FD">
              <w:rPr>
                <w:rFonts w:cs="v5.0.0"/>
              </w:rPr>
              <w:t xml:space="preserve"> since it is already covered by the requirement in subclause 9.7.6.4.2.</w:t>
            </w:r>
          </w:p>
        </w:tc>
      </w:tr>
      <w:tr w:rsidR="00E479FD" w:rsidRPr="00E479FD" w14:paraId="68EC3956"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0331CF9B" w14:textId="77777777" w:rsidR="00B15E99" w:rsidRPr="00E479FD" w:rsidRDefault="00B15E99" w:rsidP="00AB06FD">
            <w:pPr>
              <w:pStyle w:val="TAC"/>
              <w:rPr>
                <w:rFonts w:cs="Arial"/>
              </w:rPr>
            </w:pPr>
            <w:r w:rsidRPr="00E479FD">
              <w:rPr>
                <w:rFonts w:cs="Arial"/>
              </w:rPr>
              <w:t xml:space="preserve"> E-UTRA Band 17</w:t>
            </w:r>
          </w:p>
        </w:tc>
        <w:tc>
          <w:tcPr>
            <w:tcW w:w="1559" w:type="dxa"/>
            <w:tcBorders>
              <w:left w:val="single" w:sz="4" w:space="0" w:color="auto"/>
            </w:tcBorders>
            <w:shd w:val="clear" w:color="auto" w:fill="auto"/>
            <w:vAlign w:val="center"/>
          </w:tcPr>
          <w:p w14:paraId="28F61300" w14:textId="77777777" w:rsidR="00B15E99" w:rsidRPr="00E479FD" w:rsidRDefault="00B15E99" w:rsidP="00AB06FD">
            <w:pPr>
              <w:pStyle w:val="TAC"/>
              <w:rPr>
                <w:rFonts w:cs="Arial"/>
              </w:rPr>
            </w:pPr>
            <w:r w:rsidRPr="00E479FD">
              <w:rPr>
                <w:rFonts w:cs="Arial"/>
              </w:rPr>
              <w:t>734 - 746 MHz</w:t>
            </w:r>
          </w:p>
        </w:tc>
        <w:tc>
          <w:tcPr>
            <w:tcW w:w="1190" w:type="dxa"/>
            <w:shd w:val="clear" w:color="auto" w:fill="auto"/>
            <w:vAlign w:val="center"/>
          </w:tcPr>
          <w:p w14:paraId="0343A87E"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55A3AACF"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02DCBA85" w14:textId="77777777" w:rsidR="00B15E99" w:rsidRPr="00E479FD" w:rsidRDefault="00B15E99" w:rsidP="00AB06FD">
            <w:pPr>
              <w:pStyle w:val="TAC"/>
              <w:rPr>
                <w:rFonts w:cs="Arial"/>
              </w:rPr>
            </w:pPr>
            <w:r w:rsidRPr="00E479FD">
              <w:rPr>
                <w:rFonts w:cs="Arial"/>
              </w:rPr>
              <w:t xml:space="preserve">This requirement does not apply to </w:t>
            </w:r>
            <w:r w:rsidRPr="00E479FD">
              <w:rPr>
                <w:rFonts w:cs="v5.0.0"/>
              </w:rPr>
              <w:t xml:space="preserve"> </w:t>
            </w:r>
            <w:r w:rsidRPr="00E479FD">
              <w:rPr>
                <w:rFonts w:cs="Arial"/>
              </w:rPr>
              <w:t>BS operating in band 17.</w:t>
            </w:r>
          </w:p>
        </w:tc>
      </w:tr>
      <w:tr w:rsidR="00E479FD" w:rsidRPr="00E479FD" w14:paraId="0851D8C9" w14:textId="77777777" w:rsidTr="000A7FEB">
        <w:trPr>
          <w:cantSplit/>
          <w:trHeight w:val="209"/>
          <w:jc w:val="center"/>
        </w:trPr>
        <w:tc>
          <w:tcPr>
            <w:tcW w:w="1105" w:type="dxa"/>
            <w:vMerge/>
            <w:tcBorders>
              <w:left w:val="single" w:sz="4" w:space="0" w:color="auto"/>
              <w:right w:val="single" w:sz="4" w:space="0" w:color="auto"/>
            </w:tcBorders>
            <w:shd w:val="clear" w:color="auto" w:fill="auto"/>
          </w:tcPr>
          <w:p w14:paraId="49607ADA"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1555C92D" w14:textId="77777777" w:rsidR="00B15E99" w:rsidRPr="00E479FD" w:rsidRDefault="00B15E99" w:rsidP="00AB06FD">
            <w:pPr>
              <w:pStyle w:val="TAC"/>
              <w:rPr>
                <w:rFonts w:cs="Arial"/>
              </w:rPr>
            </w:pPr>
            <w:r w:rsidRPr="00E479FD">
              <w:rPr>
                <w:rFonts w:cs="Arial"/>
              </w:rPr>
              <w:t>704 - 716 MHz</w:t>
            </w:r>
          </w:p>
        </w:tc>
        <w:tc>
          <w:tcPr>
            <w:tcW w:w="1190" w:type="dxa"/>
            <w:shd w:val="clear" w:color="auto" w:fill="auto"/>
            <w:vAlign w:val="center"/>
          </w:tcPr>
          <w:p w14:paraId="17137DDF"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61D0822A"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71E8144" w14:textId="77777777" w:rsidR="00B15E99" w:rsidRPr="00E479FD" w:rsidRDefault="00B15E99" w:rsidP="00AB06FD">
            <w:pPr>
              <w:pStyle w:val="TAC"/>
              <w:rPr>
                <w:rFonts w:cs="v5.0.0"/>
              </w:rPr>
            </w:pPr>
            <w:r w:rsidRPr="00E479FD">
              <w:rPr>
                <w:rFonts w:cs="Arial"/>
              </w:rPr>
              <w:t xml:space="preserve">This requirement does not apply to </w:t>
            </w:r>
            <w:r w:rsidRPr="00E479FD">
              <w:rPr>
                <w:rFonts w:cs="v5.0.0"/>
              </w:rPr>
              <w:t xml:space="preserve"> </w:t>
            </w:r>
            <w:r w:rsidRPr="00E479FD">
              <w:rPr>
                <w:rFonts w:cs="Arial"/>
              </w:rPr>
              <w:t>BS operating in band 17,</w:t>
            </w:r>
            <w:r w:rsidRPr="00E479FD">
              <w:rPr>
                <w:rFonts w:cs="v5.0.0"/>
              </w:rPr>
              <w:t xml:space="preserve"> since it is already covered by the requirement in subclause 9.7.6.4.2. For BS operating in Band 29, it applies 1 MHz below the Band 29 </w:t>
            </w:r>
            <w:r w:rsidRPr="00E479FD">
              <w:rPr>
                <w:rFonts w:cs="v5.0.0"/>
                <w:i/>
              </w:rPr>
              <w:t>downlink operating band</w:t>
            </w:r>
            <w:r w:rsidRPr="00E479FD">
              <w:rPr>
                <w:rFonts w:cs="v5.0.0"/>
              </w:rPr>
              <w:t xml:space="preserve"> (NOTE 7)</w:t>
            </w:r>
          </w:p>
        </w:tc>
      </w:tr>
      <w:tr w:rsidR="00E479FD" w:rsidRPr="00E479FD" w14:paraId="17D84F2A"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46F64AA5" w14:textId="77777777" w:rsidR="00B15E99" w:rsidRPr="00E479FD" w:rsidRDefault="00B15E99" w:rsidP="00AB06FD">
            <w:pPr>
              <w:pStyle w:val="TAC"/>
              <w:rPr>
                <w:rFonts w:cs="Arial"/>
              </w:rPr>
            </w:pPr>
            <w:r w:rsidRPr="00E479FD">
              <w:rPr>
                <w:rFonts w:cs="Arial"/>
              </w:rPr>
              <w:lastRenderedPageBreak/>
              <w:t xml:space="preserve">UTRA FDD Band XX or </w:t>
            </w:r>
          </w:p>
          <w:p w14:paraId="719A7B8C" w14:textId="77777777" w:rsidR="00B15E99" w:rsidRPr="00E479FD" w:rsidRDefault="00B15E99" w:rsidP="00AB06FD">
            <w:pPr>
              <w:pStyle w:val="TAC"/>
              <w:rPr>
                <w:rFonts w:cs="Arial"/>
              </w:rPr>
            </w:pPr>
            <w:r w:rsidRPr="00E479FD">
              <w:rPr>
                <w:rFonts w:cs="Arial"/>
              </w:rPr>
              <w:t>E-UTRA Band 20</w:t>
            </w:r>
            <w:r w:rsidR="005E0A3F" w:rsidRPr="00E479FD">
              <w:rPr>
                <w:rFonts w:cs="Arial"/>
                <w:lang w:val="sv-SE"/>
              </w:rPr>
              <w:t xml:space="preserve"> or NR band n20</w:t>
            </w:r>
          </w:p>
        </w:tc>
        <w:tc>
          <w:tcPr>
            <w:tcW w:w="1559" w:type="dxa"/>
            <w:tcBorders>
              <w:left w:val="single" w:sz="4" w:space="0" w:color="auto"/>
            </w:tcBorders>
            <w:shd w:val="clear" w:color="auto" w:fill="auto"/>
            <w:vAlign w:val="center"/>
          </w:tcPr>
          <w:p w14:paraId="4E82A15F" w14:textId="77777777" w:rsidR="00B15E99" w:rsidRPr="00E479FD" w:rsidRDefault="00B15E99" w:rsidP="00AB06FD">
            <w:pPr>
              <w:pStyle w:val="TAC"/>
              <w:rPr>
                <w:rFonts w:cs="Arial"/>
              </w:rPr>
            </w:pPr>
            <w:r w:rsidRPr="00E479FD">
              <w:rPr>
                <w:rFonts w:cs="Arial"/>
              </w:rPr>
              <w:t>791 - 821 MHz</w:t>
            </w:r>
          </w:p>
        </w:tc>
        <w:tc>
          <w:tcPr>
            <w:tcW w:w="1190" w:type="dxa"/>
            <w:shd w:val="clear" w:color="auto" w:fill="auto"/>
            <w:vAlign w:val="center"/>
          </w:tcPr>
          <w:p w14:paraId="04758891"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2C04C7FE"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E792048" w14:textId="77777777" w:rsidR="00B15E99" w:rsidRPr="00E479FD" w:rsidRDefault="00B15E99" w:rsidP="00AB06FD">
            <w:pPr>
              <w:pStyle w:val="TAC"/>
              <w:rPr>
                <w:rFonts w:cs="Arial"/>
              </w:rPr>
            </w:pPr>
            <w:r w:rsidRPr="00E479FD">
              <w:rPr>
                <w:rFonts w:cs="Arial"/>
              </w:rPr>
              <w:t>This requirement does not apply to BS operating in band 20 or 28.</w:t>
            </w:r>
          </w:p>
        </w:tc>
      </w:tr>
      <w:tr w:rsidR="00E479FD" w:rsidRPr="00E479FD" w14:paraId="61BFB329"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061AC0A"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1E11D4CD" w14:textId="77777777" w:rsidR="00B15E99" w:rsidRPr="00E479FD" w:rsidRDefault="00B15E99" w:rsidP="00AB06FD">
            <w:pPr>
              <w:pStyle w:val="TAC"/>
              <w:rPr>
                <w:rFonts w:cs="Arial"/>
              </w:rPr>
            </w:pPr>
            <w:r w:rsidRPr="00E479FD">
              <w:rPr>
                <w:rFonts w:cs="Arial"/>
              </w:rPr>
              <w:t>832 - 862 MHz</w:t>
            </w:r>
          </w:p>
        </w:tc>
        <w:tc>
          <w:tcPr>
            <w:tcW w:w="1190" w:type="dxa"/>
            <w:shd w:val="clear" w:color="auto" w:fill="auto"/>
            <w:vAlign w:val="center"/>
          </w:tcPr>
          <w:p w14:paraId="2D1D75CB"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5E3CC4DC"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5C591D23" w14:textId="77777777" w:rsidR="00B15E99" w:rsidRPr="00E479FD" w:rsidRDefault="00B15E99" w:rsidP="00AB06FD">
            <w:pPr>
              <w:pStyle w:val="TAC"/>
              <w:rPr>
                <w:rFonts w:cs="Arial"/>
              </w:rPr>
            </w:pPr>
            <w:r w:rsidRPr="00E479FD">
              <w:rPr>
                <w:rFonts w:cs="Arial"/>
              </w:rPr>
              <w:t>This requirement does not apply to BS operating in band 20,</w:t>
            </w:r>
            <w:r w:rsidRPr="00E479FD">
              <w:rPr>
                <w:rFonts w:cs="v5.0.0"/>
              </w:rPr>
              <w:t xml:space="preserve"> since it is already covered by the requirement in subclause 9.7.6.4.2.</w:t>
            </w:r>
          </w:p>
        </w:tc>
      </w:tr>
      <w:tr w:rsidR="00E479FD" w:rsidRPr="00E479FD" w14:paraId="7D9F9368"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124917DF" w14:textId="77777777" w:rsidR="00B15E99" w:rsidRPr="00E479FD" w:rsidRDefault="00B15E99" w:rsidP="00AB06FD">
            <w:pPr>
              <w:pStyle w:val="TAC"/>
              <w:rPr>
                <w:rFonts w:cs="Arial"/>
              </w:rPr>
            </w:pPr>
            <w:r w:rsidRPr="00E479FD">
              <w:rPr>
                <w:rFonts w:cs="Arial"/>
              </w:rPr>
              <w:t>UTRA FDD Band XXII or E-UTRA Band 22</w:t>
            </w:r>
          </w:p>
        </w:tc>
        <w:tc>
          <w:tcPr>
            <w:tcW w:w="1559" w:type="dxa"/>
            <w:tcBorders>
              <w:left w:val="single" w:sz="4" w:space="0" w:color="auto"/>
            </w:tcBorders>
            <w:shd w:val="clear" w:color="auto" w:fill="auto"/>
            <w:vAlign w:val="center"/>
          </w:tcPr>
          <w:p w14:paraId="19256FAD" w14:textId="77777777" w:rsidR="00B15E99" w:rsidRPr="00E479FD" w:rsidRDefault="00B15E99" w:rsidP="00AB06FD">
            <w:pPr>
              <w:pStyle w:val="TAC"/>
              <w:rPr>
                <w:rFonts w:cs="Arial"/>
              </w:rPr>
            </w:pPr>
            <w:r w:rsidRPr="00E479FD">
              <w:rPr>
                <w:rFonts w:cs="v5.0.0"/>
              </w:rPr>
              <w:t>3510 – 3590 MHz</w:t>
            </w:r>
          </w:p>
        </w:tc>
        <w:tc>
          <w:tcPr>
            <w:tcW w:w="1190" w:type="dxa"/>
            <w:shd w:val="clear" w:color="auto" w:fill="auto"/>
            <w:vAlign w:val="center"/>
          </w:tcPr>
          <w:p w14:paraId="4C39F306"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662D0957"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68CC387A" w14:textId="77777777" w:rsidR="00B15E99" w:rsidRPr="00E479FD" w:rsidRDefault="00B15E99" w:rsidP="00AB06FD">
            <w:pPr>
              <w:pStyle w:val="TAC"/>
              <w:rPr>
                <w:rFonts w:cs="Arial"/>
              </w:rPr>
            </w:pPr>
            <w:r w:rsidRPr="00E479FD">
              <w:rPr>
                <w:rFonts w:cs="Arial"/>
              </w:rPr>
              <w:t>This requirement does not apply to BS operating in band 22</w:t>
            </w:r>
            <w:r w:rsidR="00702AAA" w:rsidRPr="00E479FD">
              <w:rPr>
                <w:rFonts w:cs="Arial"/>
              </w:rPr>
              <w:t>,</w:t>
            </w:r>
            <w:r w:rsidRPr="00E479FD">
              <w:rPr>
                <w:rFonts w:cs="Arial"/>
              </w:rPr>
              <w:t xml:space="preserve"> 42</w:t>
            </w:r>
            <w:r w:rsidR="00702AAA" w:rsidRPr="00E479FD">
              <w:rPr>
                <w:rFonts w:cs="Arial"/>
              </w:rPr>
              <w:t xml:space="preserve"> or 48</w:t>
            </w:r>
            <w:r w:rsidRPr="00E479FD">
              <w:rPr>
                <w:rFonts w:cs="Arial"/>
              </w:rPr>
              <w:t>.</w:t>
            </w:r>
          </w:p>
        </w:tc>
      </w:tr>
      <w:tr w:rsidR="00E479FD" w:rsidRPr="00E479FD" w14:paraId="373261E0"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6DE6FCFB"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5184214B" w14:textId="77777777" w:rsidR="00B15E99" w:rsidRPr="00E479FD" w:rsidRDefault="00B15E99" w:rsidP="00AB06FD">
            <w:pPr>
              <w:pStyle w:val="TAC"/>
              <w:rPr>
                <w:rFonts w:cs="Arial"/>
              </w:rPr>
            </w:pPr>
            <w:r w:rsidRPr="00E479FD">
              <w:rPr>
                <w:rFonts w:cs="v5.0.0"/>
              </w:rPr>
              <w:t>3410 – 3490 MHz</w:t>
            </w:r>
          </w:p>
        </w:tc>
        <w:tc>
          <w:tcPr>
            <w:tcW w:w="1190" w:type="dxa"/>
            <w:shd w:val="clear" w:color="auto" w:fill="auto"/>
            <w:vAlign w:val="center"/>
          </w:tcPr>
          <w:p w14:paraId="54FE1AAE"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33525649"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78C4F686" w14:textId="77777777" w:rsidR="00B15E99" w:rsidRPr="00E479FD" w:rsidRDefault="00B15E99" w:rsidP="00AB06FD">
            <w:pPr>
              <w:pStyle w:val="TAC"/>
              <w:rPr>
                <w:rFonts w:cs="Arial"/>
              </w:rPr>
            </w:pPr>
            <w:r w:rsidRPr="00E479FD">
              <w:rPr>
                <w:rFonts w:cs="Arial"/>
              </w:rPr>
              <w:t>This requirement does not apply to BS operating in band 22,</w:t>
            </w:r>
            <w:r w:rsidRPr="00E479FD">
              <w:rPr>
                <w:rFonts w:cs="v5.0.0"/>
              </w:rPr>
              <w:t xml:space="preserve"> since it is already covered by the requirement in subclause 9.7.3.3. This requirement does not apply to Band 42.</w:t>
            </w:r>
          </w:p>
        </w:tc>
      </w:tr>
      <w:tr w:rsidR="00E479FD" w:rsidRPr="00E479FD" w14:paraId="311B7D41"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22E19722" w14:textId="77777777" w:rsidR="00B15E99" w:rsidRPr="00E479FD" w:rsidRDefault="00B15E99" w:rsidP="00AB06FD">
            <w:pPr>
              <w:pStyle w:val="TAC"/>
              <w:rPr>
                <w:rFonts w:cs="Arial"/>
              </w:rPr>
            </w:pPr>
            <w:r w:rsidRPr="00E479FD">
              <w:rPr>
                <w:rFonts w:cs="Arial"/>
              </w:rPr>
              <w:t>E-UTRA Band 24</w:t>
            </w:r>
          </w:p>
        </w:tc>
        <w:tc>
          <w:tcPr>
            <w:tcW w:w="1559" w:type="dxa"/>
            <w:tcBorders>
              <w:left w:val="single" w:sz="4" w:space="0" w:color="auto"/>
            </w:tcBorders>
            <w:shd w:val="clear" w:color="auto" w:fill="auto"/>
            <w:vAlign w:val="center"/>
          </w:tcPr>
          <w:p w14:paraId="436FB524" w14:textId="77777777" w:rsidR="00B15E99" w:rsidRPr="00E479FD" w:rsidRDefault="00B15E99" w:rsidP="00AB06FD">
            <w:pPr>
              <w:pStyle w:val="TAC"/>
              <w:rPr>
                <w:rFonts w:cs="Arial"/>
              </w:rPr>
            </w:pPr>
            <w:r w:rsidRPr="00E479FD">
              <w:rPr>
                <w:rFonts w:cs="Arial"/>
              </w:rPr>
              <w:t>1525 – 1559 MHz</w:t>
            </w:r>
          </w:p>
        </w:tc>
        <w:tc>
          <w:tcPr>
            <w:tcW w:w="1190" w:type="dxa"/>
            <w:shd w:val="clear" w:color="auto" w:fill="auto"/>
            <w:vAlign w:val="center"/>
          </w:tcPr>
          <w:p w14:paraId="2F84EBFD"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195E0E72"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485CF478" w14:textId="77777777" w:rsidR="00B15E99" w:rsidRPr="00E479FD" w:rsidRDefault="00B15E99" w:rsidP="00AB06FD">
            <w:pPr>
              <w:pStyle w:val="TAC"/>
              <w:rPr>
                <w:rFonts w:cs="Arial"/>
              </w:rPr>
            </w:pPr>
            <w:r w:rsidRPr="00E479FD">
              <w:rPr>
                <w:rFonts w:cs="Arial"/>
              </w:rPr>
              <w:t>This requirement does not apply to BS operating in band 24.</w:t>
            </w:r>
          </w:p>
        </w:tc>
      </w:tr>
      <w:tr w:rsidR="00E479FD" w:rsidRPr="00E479FD" w14:paraId="59F95BF6"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6A10267"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69E5F073" w14:textId="77777777" w:rsidR="00B15E99" w:rsidRPr="00E479FD" w:rsidRDefault="00B15E99" w:rsidP="00AB06FD">
            <w:pPr>
              <w:pStyle w:val="TAC"/>
              <w:rPr>
                <w:rFonts w:cs="Arial"/>
              </w:rPr>
            </w:pPr>
            <w:r w:rsidRPr="00E479FD">
              <w:rPr>
                <w:rFonts w:cs="Arial"/>
              </w:rPr>
              <w:t>1626.5 – 1660.5 MHz</w:t>
            </w:r>
          </w:p>
        </w:tc>
        <w:tc>
          <w:tcPr>
            <w:tcW w:w="1190" w:type="dxa"/>
            <w:shd w:val="clear" w:color="auto" w:fill="auto"/>
            <w:vAlign w:val="center"/>
          </w:tcPr>
          <w:p w14:paraId="35464D1C"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65090323"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25CA38FF" w14:textId="77777777" w:rsidR="00B15E99" w:rsidRPr="00E479FD" w:rsidRDefault="00B15E99" w:rsidP="00AB06FD">
            <w:pPr>
              <w:pStyle w:val="TAC"/>
              <w:rPr>
                <w:rFonts w:cs="Arial"/>
              </w:rPr>
            </w:pPr>
            <w:r w:rsidRPr="00E479FD">
              <w:rPr>
                <w:rFonts w:cs="Arial"/>
              </w:rPr>
              <w:t>This requirement does not apply to BS operating in band 24,</w:t>
            </w:r>
            <w:r w:rsidRPr="00E479FD">
              <w:rPr>
                <w:rFonts w:cs="v5.0.0"/>
              </w:rPr>
              <w:t xml:space="preserve"> since it is already covered by the requirement in subclause 9.7.6.4.2.</w:t>
            </w:r>
          </w:p>
        </w:tc>
      </w:tr>
      <w:tr w:rsidR="00E479FD" w:rsidRPr="00E479FD" w14:paraId="525C7AA9"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4E49D797" w14:textId="77777777" w:rsidR="00B15E99" w:rsidRPr="00E479FD" w:rsidRDefault="00B15E99" w:rsidP="00AB06FD">
            <w:pPr>
              <w:pStyle w:val="TAC"/>
              <w:rPr>
                <w:rFonts w:cs="Arial"/>
              </w:rPr>
            </w:pPr>
            <w:r w:rsidRPr="00E479FD">
              <w:rPr>
                <w:rFonts w:cs="Arial"/>
              </w:rPr>
              <w:t>UTRA FDD Band XX</w:t>
            </w:r>
            <w:r w:rsidRPr="00E479FD">
              <w:rPr>
                <w:rFonts w:cs="Arial"/>
                <w:lang w:eastAsia="zh-CN"/>
              </w:rPr>
              <w:t>V</w:t>
            </w:r>
            <w:r w:rsidRPr="00E479FD">
              <w:rPr>
                <w:rFonts w:cs="Arial"/>
              </w:rPr>
              <w:t xml:space="preserve"> or E-UTRA Band 2</w:t>
            </w:r>
            <w:r w:rsidRPr="00E479FD">
              <w:rPr>
                <w:rFonts w:cs="Arial"/>
                <w:lang w:eastAsia="zh-CN"/>
              </w:rPr>
              <w:t>5</w:t>
            </w:r>
            <w:r w:rsidR="005E0A3F" w:rsidRPr="00E479FD">
              <w:rPr>
                <w:rFonts w:cs="Arial"/>
                <w:lang w:val="sv-SE" w:eastAsia="zh-CN"/>
              </w:rPr>
              <w:t xml:space="preserve"> or NR band n25</w:t>
            </w:r>
          </w:p>
        </w:tc>
        <w:tc>
          <w:tcPr>
            <w:tcW w:w="1559" w:type="dxa"/>
            <w:tcBorders>
              <w:left w:val="single" w:sz="4" w:space="0" w:color="auto"/>
            </w:tcBorders>
            <w:shd w:val="clear" w:color="auto" w:fill="auto"/>
            <w:vAlign w:val="center"/>
          </w:tcPr>
          <w:p w14:paraId="01E092ED" w14:textId="77777777" w:rsidR="00B15E99" w:rsidRPr="00E479FD" w:rsidRDefault="00B15E99" w:rsidP="00AB06FD">
            <w:pPr>
              <w:pStyle w:val="TAC"/>
              <w:rPr>
                <w:rFonts w:cs="Arial"/>
              </w:rPr>
            </w:pPr>
            <w:r w:rsidRPr="00E479FD">
              <w:rPr>
                <w:rFonts w:cs="Arial"/>
              </w:rPr>
              <w:t>1930 - 199</w:t>
            </w:r>
            <w:r w:rsidRPr="00E479FD">
              <w:rPr>
                <w:rFonts w:cs="Arial"/>
                <w:lang w:eastAsia="zh-CN"/>
              </w:rPr>
              <w:t>5</w:t>
            </w:r>
            <w:r w:rsidRPr="00E479FD">
              <w:rPr>
                <w:rFonts w:cs="Arial"/>
              </w:rPr>
              <w:t xml:space="preserve"> MHz</w:t>
            </w:r>
          </w:p>
        </w:tc>
        <w:tc>
          <w:tcPr>
            <w:tcW w:w="1190" w:type="dxa"/>
            <w:shd w:val="clear" w:color="auto" w:fill="auto"/>
            <w:vAlign w:val="center"/>
          </w:tcPr>
          <w:p w14:paraId="1F714420"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574F31AE"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431B795" w14:textId="77777777" w:rsidR="00B15E99" w:rsidRPr="00E479FD" w:rsidRDefault="00B15E99" w:rsidP="00AB06FD">
            <w:pPr>
              <w:pStyle w:val="TAC"/>
              <w:rPr>
                <w:rFonts w:cs="Arial"/>
              </w:rPr>
            </w:pPr>
            <w:r w:rsidRPr="00E479FD">
              <w:rPr>
                <w:rFonts w:cs="Arial"/>
              </w:rPr>
              <w:t xml:space="preserve">This requirement does not apply to BS operating in band </w:t>
            </w:r>
            <w:r w:rsidRPr="00E479FD">
              <w:rPr>
                <w:rFonts w:cs="Arial"/>
                <w:lang w:eastAsia="zh-CN"/>
              </w:rPr>
              <w:t xml:space="preserve">2, </w:t>
            </w:r>
            <w:r w:rsidRPr="00E479FD">
              <w:rPr>
                <w:rFonts w:cs="Arial"/>
              </w:rPr>
              <w:t>2</w:t>
            </w:r>
            <w:r w:rsidRPr="00E479FD">
              <w:rPr>
                <w:rFonts w:cs="Arial"/>
                <w:lang w:eastAsia="zh-CN"/>
              </w:rPr>
              <w:t>5 or 70</w:t>
            </w:r>
            <w:r w:rsidRPr="00E479FD">
              <w:rPr>
                <w:rFonts w:cs="Arial"/>
              </w:rPr>
              <w:t>.</w:t>
            </w:r>
          </w:p>
        </w:tc>
      </w:tr>
      <w:tr w:rsidR="00E479FD" w:rsidRPr="00E479FD" w14:paraId="48E92903"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40DA93B0"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1C60AF2A" w14:textId="77777777" w:rsidR="00B15E99" w:rsidRPr="00E479FD" w:rsidRDefault="00B15E99" w:rsidP="00AB06FD">
            <w:pPr>
              <w:pStyle w:val="TAC"/>
              <w:rPr>
                <w:rFonts w:cs="Arial"/>
              </w:rPr>
            </w:pPr>
            <w:r w:rsidRPr="00E479FD">
              <w:rPr>
                <w:rFonts w:cs="Arial"/>
              </w:rPr>
              <w:t>1850 - 191</w:t>
            </w:r>
            <w:r w:rsidRPr="00E479FD">
              <w:rPr>
                <w:rFonts w:cs="Arial"/>
                <w:lang w:eastAsia="zh-CN"/>
              </w:rPr>
              <w:t>5</w:t>
            </w:r>
            <w:r w:rsidRPr="00E479FD">
              <w:rPr>
                <w:rFonts w:cs="Arial"/>
              </w:rPr>
              <w:t xml:space="preserve"> MHz</w:t>
            </w:r>
          </w:p>
        </w:tc>
        <w:tc>
          <w:tcPr>
            <w:tcW w:w="1190" w:type="dxa"/>
            <w:shd w:val="clear" w:color="auto" w:fill="auto"/>
            <w:vAlign w:val="center"/>
          </w:tcPr>
          <w:p w14:paraId="442CAB22"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00AE1F22"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32ECFE6B" w14:textId="77777777"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5</w:t>
            </w:r>
            <w:r w:rsidRPr="00E479FD">
              <w:rPr>
                <w:rFonts w:cs="Arial"/>
              </w:rPr>
              <w:t xml:space="preserve">, </w:t>
            </w:r>
            <w:r w:rsidRPr="00E479FD">
              <w:rPr>
                <w:rFonts w:cs="v5.0.0"/>
              </w:rPr>
              <w:t>since it is already covered by the requirement in subclause 9.7.6.4.2</w:t>
            </w:r>
            <w:r w:rsidRPr="00E479FD">
              <w:rPr>
                <w:rFonts w:cs="v5.0.0"/>
                <w:lang w:eastAsia="zh-CN"/>
              </w:rPr>
              <w:t>.</w:t>
            </w:r>
            <w:r w:rsidRPr="00E479FD">
              <w:rPr>
                <w:rFonts w:cs="Arial"/>
              </w:rPr>
              <w:t xml:space="preserve"> For BS operating in Band </w:t>
            </w:r>
            <w:r w:rsidRPr="00E479FD">
              <w:rPr>
                <w:rFonts w:cs="Arial"/>
                <w:lang w:eastAsia="zh-CN"/>
              </w:rPr>
              <w:t>2</w:t>
            </w:r>
            <w:r w:rsidRPr="00E479FD">
              <w:rPr>
                <w:rFonts w:cs="Arial"/>
              </w:rPr>
              <w:t>, it applies for 1</w:t>
            </w:r>
            <w:r w:rsidRPr="00E479FD">
              <w:rPr>
                <w:rFonts w:cs="Arial"/>
                <w:lang w:eastAsia="zh-CN"/>
              </w:rPr>
              <w:t>910</w:t>
            </w:r>
            <w:r w:rsidRPr="00E479FD">
              <w:rPr>
                <w:rFonts w:cs="Arial"/>
              </w:rPr>
              <w:t> MHz to 1</w:t>
            </w:r>
            <w:r w:rsidRPr="00E479FD">
              <w:rPr>
                <w:rFonts w:cs="Arial"/>
                <w:lang w:eastAsia="zh-CN"/>
              </w:rPr>
              <w:t>915</w:t>
            </w:r>
            <w:r w:rsidRPr="00E479FD">
              <w:rPr>
                <w:rFonts w:cs="Arial"/>
              </w:rPr>
              <w:t xml:space="preserve"> MHz, while the rest is covered in subclause 9.7.6.4.2.</w:t>
            </w:r>
          </w:p>
        </w:tc>
      </w:tr>
      <w:tr w:rsidR="00E479FD" w:rsidRPr="00E479FD" w14:paraId="3C8D9517"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33D72AC6" w14:textId="77777777" w:rsidR="00B15E99" w:rsidRPr="00E479FD" w:rsidRDefault="00B15E99" w:rsidP="00AB06FD">
            <w:pPr>
              <w:keepNext/>
              <w:keepLines/>
              <w:jc w:val="center"/>
              <w:rPr>
                <w:rFonts w:ascii="Arial" w:hAnsi="Arial"/>
                <w:sz w:val="18"/>
              </w:rPr>
            </w:pPr>
            <w:r w:rsidRPr="00E479FD">
              <w:rPr>
                <w:rFonts w:ascii="Arial" w:hAnsi="Arial"/>
                <w:sz w:val="18"/>
              </w:rPr>
              <w:t>UTRA FDD Band XX</w:t>
            </w:r>
            <w:r w:rsidRPr="00E479FD">
              <w:rPr>
                <w:rFonts w:ascii="Arial" w:hAnsi="Arial"/>
                <w:sz w:val="18"/>
                <w:lang w:eastAsia="zh-CN"/>
              </w:rPr>
              <w:t>VI</w:t>
            </w:r>
            <w:r w:rsidRPr="00E479FD">
              <w:rPr>
                <w:rFonts w:ascii="Arial" w:hAnsi="Arial"/>
                <w:sz w:val="18"/>
              </w:rPr>
              <w:t xml:space="preserve"> or E-UTRA Band 2</w:t>
            </w:r>
            <w:r w:rsidRPr="00E479FD">
              <w:rPr>
                <w:rFonts w:ascii="Arial" w:hAnsi="Arial"/>
                <w:sz w:val="18"/>
                <w:lang w:eastAsia="zh-CN"/>
              </w:rPr>
              <w:t>6</w:t>
            </w:r>
          </w:p>
        </w:tc>
        <w:tc>
          <w:tcPr>
            <w:tcW w:w="1559" w:type="dxa"/>
            <w:tcBorders>
              <w:left w:val="single" w:sz="4" w:space="0" w:color="auto"/>
            </w:tcBorders>
            <w:shd w:val="clear" w:color="auto" w:fill="auto"/>
            <w:vAlign w:val="center"/>
          </w:tcPr>
          <w:p w14:paraId="6090C572" w14:textId="77777777" w:rsidR="00B15E99" w:rsidRPr="00E479FD" w:rsidRDefault="00B15E99" w:rsidP="00AB06FD">
            <w:pPr>
              <w:keepNext/>
              <w:keepLines/>
              <w:jc w:val="center"/>
              <w:rPr>
                <w:rFonts w:ascii="Arial" w:hAnsi="Arial"/>
                <w:sz w:val="18"/>
              </w:rPr>
            </w:pPr>
            <w:r w:rsidRPr="00E479FD">
              <w:rPr>
                <w:rFonts w:ascii="Arial" w:hAnsi="Arial"/>
                <w:sz w:val="18"/>
              </w:rPr>
              <w:t>859 - 894 MHz</w:t>
            </w:r>
          </w:p>
        </w:tc>
        <w:tc>
          <w:tcPr>
            <w:tcW w:w="1190" w:type="dxa"/>
            <w:shd w:val="clear" w:color="auto" w:fill="auto"/>
            <w:vAlign w:val="center"/>
          </w:tcPr>
          <w:p w14:paraId="2CF38640"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157204F1" w14:textId="77777777"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14:paraId="52345429" w14:textId="77777777"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5 or 26.</w:t>
            </w:r>
            <w:r w:rsidRPr="00E479FD">
              <w:t xml:space="preserve"> </w:t>
            </w:r>
            <w:r w:rsidRPr="00E479FD">
              <w:rPr>
                <w:rFonts w:ascii="Arial" w:hAnsi="Arial" w:cs="Arial"/>
                <w:sz w:val="18"/>
                <w:szCs w:val="18"/>
              </w:rPr>
              <w:t>This requirement applies to E-UTRA BS operating in Band 27 for the frequency range 879-894 MHz.</w:t>
            </w:r>
          </w:p>
        </w:tc>
      </w:tr>
      <w:tr w:rsidR="00E479FD" w:rsidRPr="00E479FD" w14:paraId="16657273"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E9D7849" w14:textId="77777777"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1A1C55B3" w14:textId="77777777" w:rsidR="00B15E99" w:rsidRPr="00E479FD" w:rsidRDefault="00B15E99" w:rsidP="00AB06FD">
            <w:pPr>
              <w:keepNext/>
              <w:keepLines/>
              <w:jc w:val="center"/>
              <w:rPr>
                <w:rFonts w:ascii="Arial" w:hAnsi="Arial"/>
                <w:sz w:val="18"/>
              </w:rPr>
            </w:pPr>
            <w:r w:rsidRPr="00E479FD">
              <w:rPr>
                <w:rFonts w:ascii="Arial" w:hAnsi="Arial"/>
                <w:sz w:val="18"/>
              </w:rPr>
              <w:t>814 - 849 MHz</w:t>
            </w:r>
          </w:p>
        </w:tc>
        <w:tc>
          <w:tcPr>
            <w:tcW w:w="1190" w:type="dxa"/>
            <w:shd w:val="clear" w:color="auto" w:fill="auto"/>
            <w:vAlign w:val="center"/>
          </w:tcPr>
          <w:p w14:paraId="4C106AF3"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2CE3CB96" w14:textId="77777777"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14:paraId="3A061521" w14:textId="77777777" w:rsidR="00B15E99" w:rsidRPr="00E479FD" w:rsidRDefault="00B15E99" w:rsidP="00AB06FD">
            <w:pPr>
              <w:keepNext/>
              <w:keepLines/>
              <w:jc w:val="center"/>
              <w:rPr>
                <w:rFonts w:ascii="Arial" w:hAnsi="Arial"/>
                <w:sz w:val="18"/>
              </w:rPr>
            </w:pPr>
            <w:r w:rsidRPr="00E479FD">
              <w:rPr>
                <w:rFonts w:ascii="Arial" w:hAnsi="Arial"/>
                <w:sz w:val="18"/>
              </w:rPr>
              <w:t xml:space="preserve">This requirement does not apply to BS operating in band 26, </w:t>
            </w:r>
            <w:r w:rsidRPr="00E479FD">
              <w:rPr>
                <w:rFonts w:ascii="Arial" w:hAnsi="Arial" w:cs="v5.0.0"/>
                <w:sz w:val="18"/>
              </w:rPr>
              <w:t>since it is already covered by the requirement in subclause 9.7.6.4.2.</w:t>
            </w:r>
            <w:r w:rsidRPr="00E479FD">
              <w:rPr>
                <w:rFonts w:ascii="Arial" w:hAnsi="Arial"/>
                <w:sz w:val="18"/>
              </w:rPr>
              <w:t xml:space="preserve"> For BS operating in Band 5, it applies for 814 MHz to 824 MHz, while the rest is covered in subclause 9.7.6.4.2.  For BS operating in Band 27, it applies 3 MHz below the Band 27 </w:t>
            </w:r>
            <w:r w:rsidRPr="00E479FD">
              <w:rPr>
                <w:rFonts w:ascii="Arial" w:hAnsi="Arial"/>
                <w:i/>
                <w:sz w:val="18"/>
              </w:rPr>
              <w:t>downlink operating band</w:t>
            </w:r>
            <w:r w:rsidRPr="00E479FD">
              <w:rPr>
                <w:rFonts w:ascii="Arial" w:hAnsi="Arial"/>
                <w:sz w:val="18"/>
              </w:rPr>
              <w:t>.</w:t>
            </w:r>
          </w:p>
        </w:tc>
      </w:tr>
      <w:tr w:rsidR="00E479FD" w:rsidRPr="00E479FD" w14:paraId="3BA59E6D"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4CE468FD" w14:textId="77777777" w:rsidR="00B15E99" w:rsidRPr="00E479FD" w:rsidRDefault="00B15E99" w:rsidP="00AB06FD">
            <w:pPr>
              <w:pStyle w:val="TAC"/>
              <w:rPr>
                <w:rFonts w:cs="Arial"/>
              </w:rPr>
            </w:pPr>
            <w:r w:rsidRPr="00E479FD">
              <w:rPr>
                <w:rFonts w:cs="Arial"/>
              </w:rPr>
              <w:t>E-UTRA Band 27</w:t>
            </w:r>
          </w:p>
        </w:tc>
        <w:tc>
          <w:tcPr>
            <w:tcW w:w="1559" w:type="dxa"/>
            <w:tcBorders>
              <w:left w:val="single" w:sz="4" w:space="0" w:color="auto"/>
            </w:tcBorders>
            <w:shd w:val="clear" w:color="auto" w:fill="auto"/>
            <w:vAlign w:val="center"/>
          </w:tcPr>
          <w:p w14:paraId="719C8920" w14:textId="77777777" w:rsidR="00B15E99" w:rsidRPr="00E479FD" w:rsidRDefault="00B15E99" w:rsidP="00AB06FD">
            <w:pPr>
              <w:pStyle w:val="TAC"/>
              <w:rPr>
                <w:rFonts w:cs="Arial"/>
              </w:rPr>
            </w:pPr>
            <w:r w:rsidRPr="00E479FD">
              <w:rPr>
                <w:rFonts w:cs="Arial"/>
              </w:rPr>
              <w:t>852 – 869 MHz</w:t>
            </w:r>
          </w:p>
        </w:tc>
        <w:tc>
          <w:tcPr>
            <w:tcW w:w="1190" w:type="dxa"/>
            <w:shd w:val="clear" w:color="auto" w:fill="auto"/>
            <w:vAlign w:val="center"/>
          </w:tcPr>
          <w:p w14:paraId="1D457AF3"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0D8A8C87"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173DDF20" w14:textId="77777777" w:rsidR="00B15E99" w:rsidRPr="00E479FD" w:rsidRDefault="00B15E99" w:rsidP="00AB06FD">
            <w:pPr>
              <w:pStyle w:val="TAC"/>
              <w:rPr>
                <w:rFonts w:cs="Arial"/>
              </w:rPr>
            </w:pPr>
            <w:r w:rsidRPr="00E479FD">
              <w:rPr>
                <w:rFonts w:cs="Arial"/>
              </w:rPr>
              <w:t>This requirement does not apply to BS operating in bands 5, 26 or 27.</w:t>
            </w:r>
          </w:p>
        </w:tc>
      </w:tr>
      <w:tr w:rsidR="00E479FD" w:rsidRPr="00E479FD" w14:paraId="04D7972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BBB803B" w14:textId="77777777" w:rsidR="00B15E99" w:rsidRPr="00E479FD" w:rsidRDefault="00B15E99" w:rsidP="00AB06FD">
            <w:pPr>
              <w:pStyle w:val="TAC"/>
              <w:rPr>
                <w:rFonts w:cs="Arial"/>
              </w:rPr>
            </w:pPr>
          </w:p>
        </w:tc>
        <w:tc>
          <w:tcPr>
            <w:tcW w:w="1559" w:type="dxa"/>
            <w:tcBorders>
              <w:left w:val="single" w:sz="4" w:space="0" w:color="auto"/>
            </w:tcBorders>
            <w:shd w:val="clear" w:color="auto" w:fill="auto"/>
            <w:vAlign w:val="center"/>
          </w:tcPr>
          <w:p w14:paraId="43333FF5" w14:textId="77777777" w:rsidR="00B15E99" w:rsidRPr="00E479FD" w:rsidRDefault="00B15E99" w:rsidP="00AB06FD">
            <w:pPr>
              <w:pStyle w:val="TAC"/>
              <w:rPr>
                <w:rFonts w:cs="Arial"/>
              </w:rPr>
            </w:pPr>
            <w:r w:rsidRPr="00E479FD">
              <w:rPr>
                <w:rFonts w:cs="Arial"/>
              </w:rPr>
              <w:t>807 – 824 MHz</w:t>
            </w:r>
          </w:p>
        </w:tc>
        <w:tc>
          <w:tcPr>
            <w:tcW w:w="1190" w:type="dxa"/>
            <w:shd w:val="clear" w:color="auto" w:fill="auto"/>
            <w:vAlign w:val="center"/>
          </w:tcPr>
          <w:p w14:paraId="202982C2"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7389FD67" w14:textId="77777777" w:rsidR="00B15E99" w:rsidRPr="00E479FD" w:rsidRDefault="00B15E99" w:rsidP="00AB06FD">
            <w:pPr>
              <w:pStyle w:val="TAC"/>
              <w:rPr>
                <w:rFonts w:cs="Arial"/>
              </w:rPr>
            </w:pPr>
            <w:r w:rsidRPr="00E479FD">
              <w:rPr>
                <w:rFonts w:cs="Arial"/>
              </w:rPr>
              <w:t>1 MHz</w:t>
            </w:r>
          </w:p>
        </w:tc>
        <w:tc>
          <w:tcPr>
            <w:tcW w:w="4138" w:type="dxa"/>
            <w:shd w:val="clear" w:color="auto" w:fill="auto"/>
            <w:vAlign w:val="center"/>
          </w:tcPr>
          <w:p w14:paraId="0FCB49B6" w14:textId="77777777" w:rsidR="00B15E99" w:rsidRPr="00E479FD" w:rsidRDefault="00B15E99" w:rsidP="00AB06FD">
            <w:pPr>
              <w:pStyle w:val="TAC"/>
              <w:rPr>
                <w:rFonts w:cs="Arial"/>
              </w:rPr>
            </w:pPr>
            <w:r w:rsidRPr="00E479FD">
              <w:rPr>
                <w:rFonts w:cs="Arial"/>
              </w:rPr>
              <w:t>This requirement does not apply to BS operating in band 27,</w:t>
            </w:r>
            <w:r w:rsidRPr="00E479FD">
              <w:rPr>
                <w:rFonts w:cs="v5.0.0"/>
              </w:rPr>
              <w:t xml:space="preserve"> since it is already covered by the requirement in subclause 9.7.6.4.2. </w:t>
            </w:r>
            <w:r w:rsidRPr="00E479FD">
              <w:rPr>
                <w:rFonts w:cs="Arial"/>
              </w:rPr>
              <w:t xml:space="preserve"> For BS operating in Band 26, it applies for 807 MHz to 814 MHz, while the rest is covered in subclause 9.7.6.4.2.  This requirement also applies to BS operating in Band 28, starting 4 MHz above the Band 28 </w:t>
            </w:r>
            <w:r w:rsidRPr="00E479FD">
              <w:rPr>
                <w:rFonts w:cs="Arial"/>
                <w:i/>
              </w:rPr>
              <w:t>downlink operating band</w:t>
            </w:r>
            <w:r w:rsidRPr="00E479FD">
              <w:rPr>
                <w:rFonts w:eastAsia="MS PGothic" w:cs="Arial"/>
                <w:kern w:val="24"/>
                <w:szCs w:val="22"/>
              </w:rPr>
              <w:t xml:space="preserve"> (NOTE 6)</w:t>
            </w:r>
            <w:r w:rsidRPr="00E479FD">
              <w:rPr>
                <w:rFonts w:cs="Arial"/>
              </w:rPr>
              <w:t>.</w:t>
            </w:r>
          </w:p>
        </w:tc>
      </w:tr>
      <w:tr w:rsidR="00E479FD" w:rsidRPr="00E479FD" w14:paraId="534AF79F" w14:textId="77777777" w:rsidTr="000A7FEB">
        <w:trPr>
          <w:cantSplit/>
          <w:trHeight w:val="208"/>
          <w:jc w:val="center"/>
        </w:trPr>
        <w:tc>
          <w:tcPr>
            <w:tcW w:w="1105" w:type="dxa"/>
            <w:vMerge w:val="restart"/>
            <w:tcBorders>
              <w:left w:val="single" w:sz="4" w:space="0" w:color="auto"/>
              <w:right w:val="single" w:sz="4" w:space="0" w:color="auto"/>
            </w:tcBorders>
            <w:shd w:val="clear" w:color="auto" w:fill="auto"/>
          </w:tcPr>
          <w:p w14:paraId="5DCF3478" w14:textId="77777777" w:rsidR="00B15E99" w:rsidRPr="00E479FD" w:rsidRDefault="00B15E99" w:rsidP="00AB06FD">
            <w:pPr>
              <w:keepNext/>
              <w:keepLines/>
              <w:jc w:val="center"/>
              <w:rPr>
                <w:rFonts w:ascii="Arial" w:hAnsi="Arial"/>
                <w:sz w:val="18"/>
              </w:rPr>
            </w:pPr>
            <w:r w:rsidRPr="00E479FD">
              <w:rPr>
                <w:rFonts w:ascii="Arial" w:hAnsi="Arial"/>
                <w:sz w:val="18"/>
              </w:rPr>
              <w:t>E-UTRA Band 28</w:t>
            </w:r>
            <w:r w:rsidR="005E0A3F" w:rsidRPr="00E479FD">
              <w:rPr>
                <w:rFonts w:ascii="Arial" w:hAnsi="Arial"/>
                <w:sz w:val="18"/>
              </w:rPr>
              <w:t xml:space="preserve"> or NR band n28</w:t>
            </w:r>
          </w:p>
        </w:tc>
        <w:tc>
          <w:tcPr>
            <w:tcW w:w="1559" w:type="dxa"/>
            <w:tcBorders>
              <w:left w:val="single" w:sz="4" w:space="0" w:color="auto"/>
            </w:tcBorders>
            <w:shd w:val="clear" w:color="auto" w:fill="auto"/>
            <w:vAlign w:val="center"/>
          </w:tcPr>
          <w:p w14:paraId="711CD65A" w14:textId="77777777" w:rsidR="00B15E99" w:rsidRPr="00E479FD" w:rsidRDefault="00B15E99" w:rsidP="00AB06FD">
            <w:pPr>
              <w:keepNext/>
              <w:keepLines/>
              <w:jc w:val="center"/>
              <w:rPr>
                <w:rFonts w:ascii="Arial" w:hAnsi="Arial"/>
                <w:sz w:val="18"/>
              </w:rPr>
            </w:pPr>
            <w:r w:rsidRPr="00E479FD">
              <w:rPr>
                <w:rFonts w:ascii="Arial" w:hAnsi="Arial"/>
                <w:sz w:val="18"/>
              </w:rPr>
              <w:t>758 - 803 MHz</w:t>
            </w:r>
          </w:p>
        </w:tc>
        <w:tc>
          <w:tcPr>
            <w:tcW w:w="1190" w:type="dxa"/>
            <w:shd w:val="clear" w:color="auto" w:fill="auto"/>
            <w:vAlign w:val="center"/>
          </w:tcPr>
          <w:p w14:paraId="7A583713" w14:textId="77777777" w:rsidR="00B15E99" w:rsidRPr="00E479FD" w:rsidRDefault="00B15E99" w:rsidP="00AB06FD">
            <w:pPr>
              <w:pStyle w:val="TAC"/>
              <w:rPr>
                <w:rFonts w:cs="v5.0.0"/>
              </w:rPr>
            </w:pPr>
            <w:r w:rsidRPr="00E479FD">
              <w:rPr>
                <w:rFonts w:cs="v5.0.0"/>
              </w:rPr>
              <w:t>-43 dBm</w:t>
            </w:r>
          </w:p>
        </w:tc>
        <w:tc>
          <w:tcPr>
            <w:tcW w:w="1701" w:type="dxa"/>
            <w:shd w:val="clear" w:color="auto" w:fill="auto"/>
            <w:vAlign w:val="center"/>
          </w:tcPr>
          <w:p w14:paraId="2545C1D3" w14:textId="77777777"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14:paraId="0029811D" w14:textId="77777777" w:rsidR="00B15E99" w:rsidRPr="00E479FD" w:rsidRDefault="00B15E99" w:rsidP="00AB06FD">
            <w:pPr>
              <w:keepNext/>
              <w:keepLines/>
              <w:jc w:val="center"/>
              <w:rPr>
                <w:rFonts w:ascii="Arial" w:hAnsi="Arial"/>
                <w:sz w:val="18"/>
              </w:rPr>
            </w:pPr>
            <w:r w:rsidRPr="00E479FD">
              <w:rPr>
                <w:rFonts w:ascii="Arial" w:hAnsi="Arial"/>
                <w:sz w:val="18"/>
              </w:rPr>
              <w:t>This requirement does not apply to BS operating in band 20, 28, 44, 67 or 68.</w:t>
            </w:r>
          </w:p>
        </w:tc>
      </w:tr>
      <w:tr w:rsidR="00E479FD" w:rsidRPr="00E479FD" w14:paraId="45BB888C" w14:textId="77777777" w:rsidTr="000A7FE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E0A708B" w14:textId="77777777" w:rsidR="00B15E99" w:rsidRPr="00E479FD" w:rsidRDefault="00B15E99" w:rsidP="00AB06FD">
            <w:pPr>
              <w:keepNext/>
              <w:keepLines/>
              <w:jc w:val="center"/>
              <w:rPr>
                <w:rFonts w:ascii="Arial" w:hAnsi="Arial"/>
                <w:sz w:val="18"/>
              </w:rPr>
            </w:pPr>
          </w:p>
        </w:tc>
        <w:tc>
          <w:tcPr>
            <w:tcW w:w="1559" w:type="dxa"/>
            <w:tcBorders>
              <w:left w:val="single" w:sz="4" w:space="0" w:color="auto"/>
            </w:tcBorders>
            <w:shd w:val="clear" w:color="auto" w:fill="auto"/>
            <w:vAlign w:val="center"/>
          </w:tcPr>
          <w:p w14:paraId="718C6E4B" w14:textId="77777777" w:rsidR="00B15E99" w:rsidRPr="00E479FD" w:rsidRDefault="00B15E99" w:rsidP="00AB06FD">
            <w:pPr>
              <w:keepNext/>
              <w:keepLines/>
              <w:jc w:val="center"/>
              <w:rPr>
                <w:rFonts w:ascii="Arial" w:hAnsi="Arial"/>
                <w:sz w:val="18"/>
              </w:rPr>
            </w:pPr>
            <w:r w:rsidRPr="00E479FD">
              <w:rPr>
                <w:rFonts w:ascii="Arial" w:hAnsi="Arial"/>
                <w:sz w:val="18"/>
              </w:rPr>
              <w:t>703 - 748 MHz</w:t>
            </w:r>
          </w:p>
        </w:tc>
        <w:tc>
          <w:tcPr>
            <w:tcW w:w="1190" w:type="dxa"/>
            <w:shd w:val="clear" w:color="auto" w:fill="auto"/>
            <w:vAlign w:val="center"/>
          </w:tcPr>
          <w:p w14:paraId="33701F5E" w14:textId="77777777" w:rsidR="00B15E99" w:rsidRPr="00E479FD" w:rsidRDefault="00B15E99" w:rsidP="00AB06FD">
            <w:pPr>
              <w:pStyle w:val="TAC"/>
              <w:rPr>
                <w:rFonts w:cs="v5.0.0"/>
              </w:rPr>
            </w:pPr>
            <w:r w:rsidRPr="00E479FD">
              <w:rPr>
                <w:rFonts w:cs="v5.0.0"/>
              </w:rPr>
              <w:t>-40 dBm</w:t>
            </w:r>
          </w:p>
        </w:tc>
        <w:tc>
          <w:tcPr>
            <w:tcW w:w="1701" w:type="dxa"/>
            <w:shd w:val="clear" w:color="auto" w:fill="auto"/>
            <w:vAlign w:val="center"/>
          </w:tcPr>
          <w:p w14:paraId="6F70372E" w14:textId="77777777" w:rsidR="00B15E99" w:rsidRPr="00E479FD" w:rsidRDefault="00B15E99" w:rsidP="00AB06FD">
            <w:pPr>
              <w:keepNext/>
              <w:keepLines/>
              <w:jc w:val="center"/>
              <w:rPr>
                <w:rFonts w:ascii="Arial" w:hAnsi="Arial"/>
                <w:sz w:val="18"/>
              </w:rPr>
            </w:pPr>
            <w:r w:rsidRPr="00E479FD">
              <w:rPr>
                <w:rFonts w:ascii="Arial" w:hAnsi="Arial"/>
                <w:sz w:val="18"/>
              </w:rPr>
              <w:t>1 MHz</w:t>
            </w:r>
          </w:p>
        </w:tc>
        <w:tc>
          <w:tcPr>
            <w:tcW w:w="4138" w:type="dxa"/>
            <w:shd w:val="clear" w:color="auto" w:fill="auto"/>
            <w:vAlign w:val="center"/>
          </w:tcPr>
          <w:p w14:paraId="3F01DE57" w14:textId="77777777" w:rsidR="00B15E99" w:rsidRPr="00E479FD" w:rsidRDefault="00B15E99" w:rsidP="00AB06FD">
            <w:pPr>
              <w:pStyle w:val="TAL"/>
              <w:jc w:val="center"/>
              <w:rPr>
                <w:rFonts w:cs="Arial"/>
              </w:rPr>
            </w:pPr>
            <w:r w:rsidRPr="00E479FD">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E479FD">
              <w:rPr>
                <w:rFonts w:cs="v5.0.0"/>
              </w:rPr>
              <w:t>For E-UTRA BS operating in Band 68, it applies for 728MHz to 733MHz.</w:t>
            </w:r>
          </w:p>
        </w:tc>
      </w:tr>
      <w:tr w:rsidR="00E479FD" w:rsidRPr="00E479FD" w14:paraId="5611128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6722DA3" w14:textId="77777777" w:rsidR="00B15E99" w:rsidRPr="00E479FD" w:rsidRDefault="00B15E99" w:rsidP="00AB06FD">
            <w:pPr>
              <w:pStyle w:val="TAC"/>
              <w:rPr>
                <w:rFonts w:cs="Arial"/>
              </w:rPr>
            </w:pPr>
            <w:r w:rsidRPr="00E479FD">
              <w:rPr>
                <w:rFonts w:cs="Arial"/>
              </w:rPr>
              <w:t>E-UTRA Band 29</w:t>
            </w:r>
            <w:ins w:id="15" w:author="Kuusisto, Jussi" w:date="2019-08-12T17:11:00Z">
              <w:r w:rsidR="00643BA8" w:rsidRPr="00E479FD">
                <w:rPr>
                  <w:rFonts w:cs="Arial"/>
                  <w:szCs w:val="18"/>
                  <w:lang w:val="sv-SE"/>
                </w:rPr>
                <w:t xml:space="preserve"> or NR </w:t>
              </w:r>
              <w:r w:rsidR="00643BA8">
                <w:rPr>
                  <w:rFonts w:cs="Arial"/>
                  <w:szCs w:val="18"/>
                  <w:lang w:val="sv-SE"/>
                </w:rPr>
                <w:t>B</w:t>
              </w:r>
              <w:r w:rsidR="00643BA8" w:rsidRPr="00E479FD">
                <w:rPr>
                  <w:rFonts w:cs="Arial"/>
                  <w:szCs w:val="18"/>
                  <w:lang w:val="sv-SE"/>
                </w:rPr>
                <w:t>and n</w:t>
              </w:r>
              <w:r w:rsidR="00643BA8">
                <w:rPr>
                  <w:rFonts w:cs="Arial"/>
                  <w:szCs w:val="18"/>
                  <w:lang w:val="sv-SE"/>
                </w:rPr>
                <w:t>29</w:t>
              </w:r>
            </w:ins>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4DAAB2" w14:textId="77777777" w:rsidR="00B15E99" w:rsidRPr="00E479FD" w:rsidRDefault="00B15E99" w:rsidP="00AB06FD">
            <w:pPr>
              <w:pStyle w:val="TAC"/>
              <w:rPr>
                <w:rFonts w:cs="Arial"/>
              </w:rPr>
            </w:pPr>
            <w:r w:rsidRPr="00E479FD">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9A3865"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A724A57"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D9AC8AB" w14:textId="77777777" w:rsidR="00B15E99" w:rsidRPr="00E479FD" w:rsidRDefault="00B15E99" w:rsidP="00AB06FD">
            <w:pPr>
              <w:pStyle w:val="TAC"/>
              <w:rPr>
                <w:rFonts w:cs="Arial"/>
              </w:rPr>
            </w:pPr>
            <w:r w:rsidRPr="00E479FD">
              <w:rPr>
                <w:rFonts w:cs="Arial"/>
              </w:rPr>
              <w:t>This requirement does not apply to BS operating in Band 29</w:t>
            </w:r>
            <w:r w:rsidR="00702AAA" w:rsidRPr="00E479FD">
              <w:rPr>
                <w:rFonts w:cs="Arial"/>
              </w:rPr>
              <w:t xml:space="preserve"> or 85</w:t>
            </w:r>
          </w:p>
        </w:tc>
      </w:tr>
      <w:tr w:rsidR="00E479FD" w:rsidRPr="00E479FD" w14:paraId="7DBF6D3B"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80086AE" w14:textId="77777777" w:rsidR="00B15E99" w:rsidRPr="00E479FD" w:rsidRDefault="00B15E99" w:rsidP="00AB06FD">
            <w:pPr>
              <w:pStyle w:val="TAC"/>
              <w:rPr>
                <w:rFonts w:cs="Arial"/>
              </w:rPr>
            </w:pPr>
            <w:r w:rsidRPr="00E479FD">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3B9F8B" w14:textId="77777777" w:rsidR="00B15E99" w:rsidRPr="00E479FD" w:rsidRDefault="00B15E99" w:rsidP="00AB06FD">
            <w:pPr>
              <w:pStyle w:val="TAC"/>
              <w:rPr>
                <w:rFonts w:cs="Arial"/>
                <w:lang w:eastAsia="zh-CN"/>
              </w:rPr>
            </w:pPr>
            <w:r w:rsidRPr="00E479FD">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648BA3"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4DB4AC"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18F6C2" w14:textId="77777777" w:rsidR="00B15E99" w:rsidRPr="00E479FD" w:rsidRDefault="00B15E99" w:rsidP="00AB06FD">
            <w:pPr>
              <w:pStyle w:val="TAL"/>
              <w:jc w:val="center"/>
              <w:rPr>
                <w:rFonts w:cs="Arial"/>
              </w:rPr>
            </w:pPr>
            <w:r w:rsidRPr="00E479FD">
              <w:rPr>
                <w:rFonts w:cs="Arial"/>
              </w:rPr>
              <w:t>This requirement does not apply to BS operating in band 30 or 40.</w:t>
            </w:r>
          </w:p>
        </w:tc>
      </w:tr>
      <w:tr w:rsidR="00E479FD" w:rsidRPr="00E479FD" w14:paraId="13BDE223"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3CE5AD5" w14:textId="77777777"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7F7486" w14:textId="77777777" w:rsidR="00B15E99" w:rsidRPr="00E479FD" w:rsidRDefault="00B15E99" w:rsidP="00AB06FD">
            <w:pPr>
              <w:pStyle w:val="TAC"/>
              <w:rPr>
                <w:rFonts w:cs="Arial"/>
                <w:lang w:eastAsia="zh-CN"/>
              </w:rPr>
            </w:pPr>
            <w:r w:rsidRPr="00E479FD">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A5F5AC" w14:textId="77777777"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BCE9BC7"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3B0866" w14:textId="77777777" w:rsidR="00B15E99" w:rsidRPr="00E479FD" w:rsidRDefault="00B15E99" w:rsidP="00AB06FD">
            <w:pPr>
              <w:pStyle w:val="TAL"/>
              <w:jc w:val="center"/>
              <w:rPr>
                <w:rFonts w:cs="Arial"/>
              </w:rPr>
            </w:pPr>
            <w:r w:rsidRPr="00E479FD">
              <w:rPr>
                <w:rFonts w:cs="Arial"/>
              </w:rPr>
              <w:t>This requirement does not apply to BS operating in band 30, since it is already covered by the requirement in subclause 9.7.6.4.2. This requirement does not apply to BS operating in Band 40.</w:t>
            </w:r>
          </w:p>
        </w:tc>
      </w:tr>
      <w:tr w:rsidR="00E479FD" w:rsidRPr="00E479FD" w14:paraId="1E6924CA" w14:textId="77777777" w:rsidTr="000A7FEB">
        <w:trPr>
          <w:cantSplit/>
          <w:trHeight w:val="113"/>
          <w:jc w:val="center"/>
        </w:trPr>
        <w:tc>
          <w:tcPr>
            <w:tcW w:w="1105" w:type="dxa"/>
            <w:vMerge w:val="restart"/>
            <w:tcBorders>
              <w:left w:val="single" w:sz="4" w:space="0" w:color="auto"/>
              <w:right w:val="single" w:sz="4" w:space="0" w:color="auto"/>
            </w:tcBorders>
            <w:shd w:val="clear" w:color="auto" w:fill="auto"/>
          </w:tcPr>
          <w:p w14:paraId="76990B37" w14:textId="77777777" w:rsidR="00B15E99" w:rsidRPr="00E479FD" w:rsidRDefault="00B15E99" w:rsidP="00AB06FD">
            <w:pPr>
              <w:pStyle w:val="TAC"/>
              <w:rPr>
                <w:rFonts w:cs="Arial"/>
              </w:rPr>
            </w:pPr>
            <w:r w:rsidRPr="00E479FD">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8502727" w14:textId="77777777" w:rsidR="00B15E99" w:rsidRPr="00E479FD" w:rsidRDefault="00B15E99" w:rsidP="00AB06FD">
            <w:pPr>
              <w:pStyle w:val="TAC"/>
              <w:rPr>
                <w:rFonts w:cs="Arial"/>
              </w:rPr>
            </w:pPr>
            <w:r w:rsidRPr="00E479FD">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FAEBD7"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368DCA"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5EA73CB" w14:textId="77777777" w:rsidR="00B15E99" w:rsidRPr="00E479FD" w:rsidRDefault="00B15E99" w:rsidP="00AB06FD">
            <w:pPr>
              <w:pStyle w:val="TAL"/>
              <w:jc w:val="center"/>
              <w:rPr>
                <w:rFonts w:cs="Arial"/>
              </w:rPr>
            </w:pPr>
            <w:r w:rsidRPr="00E479FD">
              <w:rPr>
                <w:rFonts w:cs="Arial"/>
              </w:rPr>
              <w:t>This requirement does not apply to BS operating in band 31</w:t>
            </w:r>
            <w:r w:rsidR="00702AAA" w:rsidRPr="00E479FD">
              <w:rPr>
                <w:rFonts w:cs="Arial"/>
              </w:rPr>
              <w:t>, 72, 73</w:t>
            </w:r>
            <w:r w:rsidRPr="00E479FD">
              <w:rPr>
                <w:rFonts w:cs="Arial"/>
              </w:rPr>
              <w:t>.</w:t>
            </w:r>
          </w:p>
        </w:tc>
      </w:tr>
      <w:tr w:rsidR="00E479FD" w:rsidRPr="00E479FD" w14:paraId="5B6B94C9"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2B51E64" w14:textId="77777777" w:rsidR="00B15E99" w:rsidRPr="00E479FD" w:rsidRDefault="00B15E99" w:rsidP="00AB06F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5BC755" w14:textId="77777777" w:rsidR="00B15E99" w:rsidRPr="00E479FD" w:rsidRDefault="00B15E99" w:rsidP="00AB06FD">
            <w:pPr>
              <w:pStyle w:val="TAC"/>
              <w:rPr>
                <w:rFonts w:cs="Arial"/>
              </w:rPr>
            </w:pPr>
            <w:r w:rsidRPr="00E479FD">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0FADC07" w14:textId="77777777" w:rsidR="00B15E99" w:rsidRPr="00E479FD" w:rsidRDefault="00B15E99" w:rsidP="00AB06FD">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2D7AB59"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6D52EA7" w14:textId="77777777" w:rsidR="00B15E99" w:rsidRPr="00E479FD" w:rsidRDefault="00B15E99" w:rsidP="00AB06FD">
            <w:pPr>
              <w:pStyle w:val="TAL"/>
              <w:jc w:val="center"/>
              <w:rPr>
                <w:rFonts w:cs="Arial"/>
              </w:rPr>
            </w:pPr>
            <w:r w:rsidRPr="00E479FD">
              <w:rPr>
                <w:rFonts w:cs="Arial"/>
              </w:rPr>
              <w:t>This requirement does not apply to BS operating in band 31, since it is already covered by the requirement in subclause 9.7.6.4.2.</w:t>
            </w:r>
            <w:r w:rsidR="00702AAA" w:rsidRPr="00E479FD">
              <w:rPr>
                <w:rFonts w:cs="Arial"/>
              </w:rPr>
              <w:t xml:space="preserve"> This requirement does not apply to BS operating in band 72, 73.</w:t>
            </w:r>
          </w:p>
        </w:tc>
      </w:tr>
      <w:tr w:rsidR="00E479FD" w:rsidRPr="00E479FD" w14:paraId="10ED53AB"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37C4E0" w14:textId="77777777" w:rsidR="00B15E99" w:rsidRPr="00E479FD" w:rsidRDefault="00B15E99" w:rsidP="00AB06FD">
            <w:pPr>
              <w:pStyle w:val="TAC"/>
              <w:rPr>
                <w:rFonts w:cs="Arial"/>
              </w:rPr>
            </w:pPr>
            <w:r w:rsidRPr="00E479FD">
              <w:rPr>
                <w:rFonts w:cs="Arial"/>
                <w:lang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B88A7C1" w14:textId="77777777" w:rsidR="00B15E99" w:rsidRPr="00E479FD" w:rsidRDefault="00B15E99" w:rsidP="00AB06FD">
            <w:pPr>
              <w:pStyle w:val="TAC"/>
              <w:rPr>
                <w:rFonts w:cs="Arial"/>
              </w:rPr>
            </w:pPr>
            <w:r w:rsidRPr="00E479FD">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9883E9"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A095198" w14:textId="77777777" w:rsidR="00B15E99" w:rsidRPr="00E479FD" w:rsidRDefault="00B15E99" w:rsidP="00AB06FD">
            <w:pPr>
              <w:pStyle w:val="TAC"/>
              <w:rPr>
                <w:rFonts w:cs="Arial"/>
              </w:rPr>
            </w:pPr>
            <w:r w:rsidRPr="00E479FD">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8C06CA" w14:textId="77777777" w:rsidR="00B15E99" w:rsidRPr="00E479FD" w:rsidRDefault="00B15E99" w:rsidP="00AB06FD">
            <w:pPr>
              <w:pStyle w:val="TAC"/>
              <w:rPr>
                <w:rFonts w:cs="Arial"/>
              </w:rPr>
            </w:pPr>
            <w:r w:rsidRPr="00E479FD">
              <w:rPr>
                <w:rFonts w:cs="Arial"/>
                <w:lang w:eastAsia="ja-JP"/>
              </w:rPr>
              <w:t>This requirement does not apply to BS operating in band 11, 21 or 32.</w:t>
            </w:r>
          </w:p>
        </w:tc>
      </w:tr>
      <w:tr w:rsidR="00E479FD" w:rsidRPr="00E479FD" w14:paraId="502DDC9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BAF8A41" w14:textId="77777777" w:rsidR="00B15E99" w:rsidRPr="00E479FD" w:rsidRDefault="00B15E99" w:rsidP="00AB06FD">
            <w:pPr>
              <w:pStyle w:val="TAC"/>
              <w:rPr>
                <w:rFonts w:cs="Arial"/>
              </w:rPr>
            </w:pPr>
            <w:r w:rsidRPr="00E479FD">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7D63A" w14:textId="77777777" w:rsidR="00B15E99" w:rsidRPr="00E479FD" w:rsidRDefault="00B15E99" w:rsidP="00AB06FD">
            <w:pPr>
              <w:pStyle w:val="TAC"/>
              <w:rPr>
                <w:rFonts w:cs="Arial"/>
                <w:lang w:eastAsia="zh-CN"/>
              </w:rPr>
            </w:pPr>
            <w:r w:rsidRPr="00E479FD">
              <w:rPr>
                <w:rFonts w:cs="Arial"/>
              </w:rPr>
              <w:t>1900 - 1920 MHz</w:t>
            </w:r>
          </w:p>
          <w:p w14:paraId="7CC23739" w14:textId="77777777"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1CD82D6"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42132C6"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A5800B" w14:textId="77777777" w:rsidR="00B15E99" w:rsidRPr="00E479FD" w:rsidRDefault="00B15E99" w:rsidP="00AB06FD">
            <w:pPr>
              <w:pStyle w:val="TAC"/>
              <w:rPr>
                <w:rFonts w:cs="Arial"/>
                <w:lang w:eastAsia="zh-CN"/>
              </w:rPr>
            </w:pPr>
            <w:r w:rsidRPr="00E479FD">
              <w:rPr>
                <w:rFonts w:cs="Arial"/>
              </w:rPr>
              <w:t>This requirement does not apply to  BS operating in Band 33</w:t>
            </w:r>
          </w:p>
        </w:tc>
      </w:tr>
      <w:tr w:rsidR="00E479FD" w:rsidRPr="00E479FD" w14:paraId="5A441B8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758333" w14:textId="77777777" w:rsidR="00B15E99" w:rsidRPr="00E479FD" w:rsidRDefault="00B15E99" w:rsidP="00AB06FD">
            <w:pPr>
              <w:pStyle w:val="TAC"/>
              <w:rPr>
                <w:rFonts w:cs="Arial"/>
              </w:rPr>
            </w:pPr>
            <w:r w:rsidRPr="00E479FD">
              <w:rPr>
                <w:rFonts w:cs="Arial"/>
              </w:rPr>
              <w:t>UTRA TDD Band a) or E-UTRA Band 34</w:t>
            </w:r>
            <w:r w:rsidR="005E0A3F" w:rsidRPr="00E479FD">
              <w:rPr>
                <w:rFonts w:cs="Arial"/>
              </w:rPr>
              <w:t xml:space="preserve">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370149" w14:textId="77777777" w:rsidR="00B15E99" w:rsidRPr="00E479FD" w:rsidRDefault="00B15E99" w:rsidP="00AB06FD">
            <w:pPr>
              <w:pStyle w:val="TAC"/>
              <w:rPr>
                <w:rFonts w:cs="Arial"/>
              </w:rPr>
            </w:pPr>
            <w:r w:rsidRPr="00E479FD">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392B7B"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45DEFB"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882019" w14:textId="77777777" w:rsidR="00B15E99" w:rsidRPr="00E479FD" w:rsidRDefault="00B15E99" w:rsidP="00AB06FD">
            <w:pPr>
              <w:pStyle w:val="TAC"/>
              <w:rPr>
                <w:rFonts w:cs="Arial"/>
              </w:rPr>
            </w:pPr>
            <w:r w:rsidRPr="00E479FD">
              <w:rPr>
                <w:rFonts w:cs="Arial"/>
              </w:rPr>
              <w:t>This requirement does not apply to  BS operating in Band 34</w:t>
            </w:r>
          </w:p>
        </w:tc>
      </w:tr>
      <w:tr w:rsidR="00E479FD" w:rsidRPr="00E479FD" w14:paraId="159D1129"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E1BA1B" w14:textId="77777777" w:rsidR="00B15E99" w:rsidRPr="00E479FD" w:rsidRDefault="00B15E99" w:rsidP="00AB06FD">
            <w:pPr>
              <w:pStyle w:val="TAC"/>
              <w:rPr>
                <w:rFonts w:cs="Arial"/>
              </w:rPr>
            </w:pPr>
            <w:r w:rsidRPr="00E479FD">
              <w:rPr>
                <w:rFonts w:cs="Arial"/>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AD5508" w14:textId="77777777" w:rsidR="00B15E99" w:rsidRPr="00E479FD" w:rsidRDefault="00B15E99" w:rsidP="00AB06FD">
            <w:pPr>
              <w:pStyle w:val="TAC"/>
              <w:rPr>
                <w:rFonts w:cs="Arial"/>
                <w:lang w:eastAsia="zh-CN"/>
              </w:rPr>
            </w:pPr>
            <w:r w:rsidRPr="00E479FD">
              <w:rPr>
                <w:rFonts w:cs="Arial"/>
              </w:rPr>
              <w:t>1850 – 1910 MHz</w:t>
            </w:r>
          </w:p>
          <w:p w14:paraId="53A3E8BA" w14:textId="77777777" w:rsidR="00B15E99" w:rsidRPr="00E479FD" w:rsidRDefault="00B15E99" w:rsidP="00AB06FD">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2409BA"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B95FC76"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403172E" w14:textId="77777777" w:rsidR="00B15E99" w:rsidRPr="00E479FD" w:rsidRDefault="00B15E99" w:rsidP="00AB06FD">
            <w:pPr>
              <w:pStyle w:val="TAL"/>
              <w:jc w:val="center"/>
              <w:rPr>
                <w:rFonts w:cs="Arial"/>
              </w:rPr>
            </w:pPr>
            <w:r w:rsidRPr="00E479FD">
              <w:rPr>
                <w:rFonts w:cs="Arial"/>
              </w:rPr>
              <w:t xml:space="preserve">This requirement does not apply to  BS operating in Band </w:t>
            </w:r>
            <w:r w:rsidRPr="00E479FD">
              <w:rPr>
                <w:rFonts w:cs="Arial"/>
                <w:lang w:eastAsia="zh-CN"/>
              </w:rPr>
              <w:t xml:space="preserve"> </w:t>
            </w:r>
            <w:r w:rsidRPr="00E479FD">
              <w:rPr>
                <w:rFonts w:cs="Arial"/>
              </w:rPr>
              <w:t>35</w:t>
            </w:r>
          </w:p>
        </w:tc>
      </w:tr>
      <w:tr w:rsidR="00E479FD" w:rsidRPr="00E479FD" w14:paraId="361A05B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5A81661" w14:textId="77777777" w:rsidR="00B15E99" w:rsidRPr="00E479FD" w:rsidRDefault="00B15E99" w:rsidP="00AB06FD">
            <w:pPr>
              <w:pStyle w:val="TAC"/>
              <w:rPr>
                <w:rFonts w:cs="Arial"/>
              </w:rPr>
            </w:pPr>
            <w:r w:rsidRPr="00E479FD">
              <w:rPr>
                <w:rFonts w:cs="Arial"/>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C6F61D3" w14:textId="77777777" w:rsidR="00B15E99" w:rsidRPr="00E479FD" w:rsidRDefault="00B15E99" w:rsidP="00AB06FD">
            <w:pPr>
              <w:pStyle w:val="TAC"/>
              <w:rPr>
                <w:rFonts w:cs="Arial"/>
              </w:rPr>
            </w:pPr>
            <w:r w:rsidRPr="00E479FD">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08CCA5"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9FAC7C"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A8E305" w14:textId="77777777" w:rsidR="00B15E99" w:rsidRPr="00E479FD" w:rsidRDefault="00B15E99" w:rsidP="00AB06FD">
            <w:pPr>
              <w:pStyle w:val="TAC"/>
              <w:rPr>
                <w:rFonts w:cs="Arial"/>
              </w:rPr>
            </w:pPr>
            <w:r w:rsidRPr="00E479FD">
              <w:rPr>
                <w:rFonts w:cs="Arial"/>
              </w:rPr>
              <w:t>This requirement does not apply to  BS operating in Band 2</w:t>
            </w:r>
            <w:r w:rsidRPr="00E479FD">
              <w:rPr>
                <w:rFonts w:cs="Arial"/>
                <w:lang w:eastAsia="zh-CN"/>
              </w:rPr>
              <w:t>, 25 or</w:t>
            </w:r>
            <w:r w:rsidRPr="00E479FD">
              <w:rPr>
                <w:rFonts w:cs="Arial"/>
              </w:rPr>
              <w:t xml:space="preserve"> 36</w:t>
            </w:r>
          </w:p>
        </w:tc>
      </w:tr>
      <w:tr w:rsidR="00E479FD" w:rsidRPr="00E479FD" w14:paraId="775C71F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5A2196" w14:textId="77777777" w:rsidR="00B15E99" w:rsidRPr="00E479FD" w:rsidRDefault="00B15E99" w:rsidP="00AB06FD">
            <w:pPr>
              <w:pStyle w:val="TAC"/>
              <w:rPr>
                <w:rFonts w:cs="Arial"/>
              </w:rPr>
            </w:pPr>
            <w:r w:rsidRPr="00E479FD">
              <w:rPr>
                <w:rFonts w:cs="Arial"/>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C744BE" w14:textId="77777777" w:rsidR="00B15E99" w:rsidRPr="00E479FD" w:rsidRDefault="00B15E99" w:rsidP="00AB06FD">
            <w:pPr>
              <w:pStyle w:val="TAC"/>
              <w:rPr>
                <w:rFonts w:cs="Arial"/>
              </w:rPr>
            </w:pPr>
            <w:r w:rsidRPr="00E479FD">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AA51146"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994ABFB"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969845" w14:textId="77777777" w:rsidR="00B15E99" w:rsidRPr="00E479FD" w:rsidRDefault="00B15E99" w:rsidP="00AB06FD">
            <w:pPr>
              <w:pStyle w:val="TAC"/>
              <w:rPr>
                <w:rFonts w:cs="Arial"/>
                <w:lang w:eastAsia="zh-CN"/>
              </w:rPr>
            </w:pPr>
            <w:r w:rsidRPr="00E479FD">
              <w:rPr>
                <w:rFonts w:cs="Arial"/>
              </w:rPr>
              <w:t>This is not applicable to  BS operating in Band 37</w:t>
            </w:r>
            <w:r w:rsidRPr="00E479FD">
              <w:rPr>
                <w:rFonts w:cs="Arial"/>
                <w:lang w:eastAsia="zh-CN"/>
              </w:rPr>
              <w:t>.</w:t>
            </w:r>
            <w:r w:rsidRPr="00E479FD">
              <w:rPr>
                <w:rFonts w:cs="Arial"/>
              </w:rPr>
              <w:t xml:space="preserve"> This unpaired band is defined in ITU-R M.1036, but is pending any future deployment.</w:t>
            </w:r>
          </w:p>
        </w:tc>
      </w:tr>
      <w:tr w:rsidR="00E479FD" w:rsidRPr="00E479FD" w14:paraId="7D0D70F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08D2E4E" w14:textId="77777777" w:rsidR="00B15E99" w:rsidRPr="00E479FD" w:rsidRDefault="00B15E99" w:rsidP="00AB06FD">
            <w:pPr>
              <w:pStyle w:val="TAC"/>
              <w:rPr>
                <w:rFonts w:cs="Arial"/>
              </w:rPr>
            </w:pPr>
            <w:r w:rsidRPr="00E479FD">
              <w:rPr>
                <w:rFonts w:cs="Arial"/>
              </w:rPr>
              <w:t>UTRA TDD Band d) or E-UTRA Band 38</w:t>
            </w:r>
            <w:r w:rsidR="005E0A3F" w:rsidRPr="00E479FD">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363FE0" w14:textId="77777777" w:rsidR="00B15E99" w:rsidRPr="00E479FD" w:rsidRDefault="00B15E99" w:rsidP="00AB06FD">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3D5089"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781A5"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4563AB" w14:textId="77777777" w:rsidR="00B15E99" w:rsidRPr="00E479FD" w:rsidRDefault="00B15E99" w:rsidP="00AB06FD">
            <w:pPr>
              <w:pStyle w:val="TAC"/>
              <w:rPr>
                <w:rFonts w:cs="Arial"/>
              </w:rPr>
            </w:pPr>
            <w:r w:rsidRPr="00E479FD">
              <w:rPr>
                <w:rFonts w:cs="Arial"/>
              </w:rPr>
              <w:t>This requirement does not apply to  BS operating in Band 38 or 69.</w:t>
            </w:r>
          </w:p>
        </w:tc>
      </w:tr>
      <w:tr w:rsidR="00E479FD" w:rsidRPr="00E479FD" w14:paraId="12FA9F03"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B35F0B" w14:textId="77777777" w:rsidR="00B15E99" w:rsidRPr="00E479FD" w:rsidRDefault="00B15E99" w:rsidP="00AB06FD">
            <w:pPr>
              <w:pStyle w:val="TAC"/>
              <w:rPr>
                <w:rFonts w:cs="Arial"/>
                <w:lang w:eastAsia="zh-CN"/>
              </w:rPr>
            </w:pPr>
            <w:r w:rsidRPr="00E479FD">
              <w:rPr>
                <w:rFonts w:cs="Arial"/>
              </w:rPr>
              <w:t>UTRA TDD Band f) or E-UTRA Band 3</w:t>
            </w:r>
            <w:r w:rsidRPr="00E479FD">
              <w:rPr>
                <w:rFonts w:cs="Arial"/>
                <w:lang w:eastAsia="zh-CN"/>
              </w:rPr>
              <w:t>9</w:t>
            </w:r>
            <w:r w:rsidR="005E0A3F" w:rsidRPr="00E479FD">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51DC2D" w14:textId="77777777" w:rsidR="00B15E99" w:rsidRPr="00E479FD" w:rsidRDefault="00B15E99" w:rsidP="00AB06FD">
            <w:pPr>
              <w:pStyle w:val="TAC"/>
              <w:rPr>
                <w:rFonts w:cs="Arial"/>
                <w:lang w:eastAsia="zh-CN"/>
              </w:rPr>
            </w:pPr>
            <w:r w:rsidRPr="00E479FD">
              <w:rPr>
                <w:rFonts w:cs="Arial"/>
                <w:lang w:eastAsia="zh-CN"/>
              </w:rPr>
              <w:t xml:space="preserve">1880 </w:t>
            </w:r>
            <w:r w:rsidRPr="00E479FD">
              <w:rPr>
                <w:rFonts w:cs="Arial"/>
              </w:rPr>
              <w:t xml:space="preserve"> – </w:t>
            </w:r>
            <w:r w:rsidRPr="00E479FD">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A786025"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0D5551"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8ED127" w14:textId="77777777" w:rsidR="00B15E99" w:rsidRPr="00E479FD" w:rsidRDefault="00B15E99" w:rsidP="00AB06FD">
            <w:pPr>
              <w:pStyle w:val="TAC"/>
              <w:rPr>
                <w:rFonts w:cs="Arial"/>
                <w:lang w:eastAsia="zh-CN"/>
              </w:rPr>
            </w:pPr>
            <w:r w:rsidRPr="00E479FD">
              <w:rPr>
                <w:rFonts w:cs="Arial"/>
              </w:rPr>
              <w:t xml:space="preserve">This is not applicable to  BS operating in Band </w:t>
            </w:r>
            <w:r w:rsidRPr="00E479FD">
              <w:rPr>
                <w:rFonts w:cs="Arial"/>
                <w:lang w:eastAsia="zh-CN"/>
              </w:rPr>
              <w:t>39</w:t>
            </w:r>
          </w:p>
        </w:tc>
      </w:tr>
      <w:tr w:rsidR="00E479FD" w:rsidRPr="00E479FD" w14:paraId="5B882F71"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3B2E166" w14:textId="77777777" w:rsidR="00B15E99" w:rsidRPr="00E479FD" w:rsidRDefault="00B15E99" w:rsidP="00AB06FD">
            <w:pPr>
              <w:pStyle w:val="TAC"/>
              <w:rPr>
                <w:rFonts w:cs="Arial"/>
                <w:lang w:eastAsia="zh-CN"/>
              </w:rPr>
            </w:pPr>
            <w:r w:rsidRPr="00E479FD">
              <w:rPr>
                <w:rFonts w:cs="Arial"/>
              </w:rPr>
              <w:t xml:space="preserve">UTRA TDD Band e) or E-UTRA Band </w:t>
            </w:r>
            <w:r w:rsidRPr="00E479FD">
              <w:rPr>
                <w:rFonts w:cs="Arial"/>
                <w:lang w:eastAsia="zh-CN"/>
              </w:rPr>
              <w:t>40</w:t>
            </w:r>
            <w:r w:rsidR="005E0A3F" w:rsidRPr="00E479FD">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07DDF71" w14:textId="77777777" w:rsidR="00B15E99" w:rsidRPr="00E479FD" w:rsidRDefault="00B15E99" w:rsidP="00AB06FD">
            <w:pPr>
              <w:pStyle w:val="TAC"/>
              <w:rPr>
                <w:rFonts w:cs="Arial"/>
              </w:rPr>
            </w:pPr>
            <w:r w:rsidRPr="00E479FD">
              <w:rPr>
                <w:rFonts w:cs="Arial"/>
                <w:lang w:eastAsia="zh-CN"/>
              </w:rPr>
              <w:t xml:space="preserve">2300 </w:t>
            </w:r>
            <w:r w:rsidRPr="00E479FD">
              <w:rPr>
                <w:rFonts w:cs="Arial"/>
              </w:rPr>
              <w:t xml:space="preserve"> – </w:t>
            </w:r>
            <w:r w:rsidRPr="00E479FD">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F1E6A4"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29ED56"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82A1DC" w14:textId="77777777" w:rsidR="00B15E99" w:rsidRPr="00E479FD" w:rsidRDefault="00B15E99" w:rsidP="00AB06FD">
            <w:pPr>
              <w:pStyle w:val="TAC"/>
              <w:rPr>
                <w:rFonts w:cs="Arial"/>
                <w:lang w:eastAsia="zh-CN"/>
              </w:rPr>
            </w:pPr>
            <w:r w:rsidRPr="00E479FD">
              <w:rPr>
                <w:rFonts w:cs="Arial"/>
              </w:rPr>
              <w:t xml:space="preserve">This is not applicable to  BS operating in Band 30 or </w:t>
            </w:r>
            <w:r w:rsidRPr="00E479FD">
              <w:rPr>
                <w:rFonts w:cs="Arial"/>
                <w:lang w:eastAsia="zh-CN"/>
              </w:rPr>
              <w:t>40</w:t>
            </w:r>
          </w:p>
        </w:tc>
      </w:tr>
      <w:tr w:rsidR="00E479FD" w:rsidRPr="00E479FD" w14:paraId="338E68BA"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290D693" w14:textId="77777777" w:rsidR="00B15E99" w:rsidRPr="00E479FD" w:rsidRDefault="00B15E99" w:rsidP="00AB06FD">
            <w:pPr>
              <w:pStyle w:val="TAC"/>
              <w:rPr>
                <w:rFonts w:cs="Arial"/>
              </w:rPr>
            </w:pPr>
            <w:r w:rsidRPr="00E479FD">
              <w:rPr>
                <w:rFonts w:cs="Arial"/>
              </w:rPr>
              <w:t xml:space="preserve">E-UTRA Band </w:t>
            </w:r>
            <w:r w:rsidRPr="00E479FD">
              <w:rPr>
                <w:rFonts w:cs="Arial"/>
                <w:lang w:eastAsia="zh-CN"/>
              </w:rPr>
              <w:t>41</w:t>
            </w:r>
            <w:r w:rsidR="005E0A3F" w:rsidRPr="00E479FD">
              <w:rPr>
                <w:rFonts w:cs="Arial"/>
                <w:lang w:eastAsia="zh-CN"/>
              </w:rPr>
              <w:t xml:space="preserve">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98474AE" w14:textId="77777777" w:rsidR="00B15E99" w:rsidRPr="00E479FD" w:rsidRDefault="00B15E99" w:rsidP="00AB06FD">
            <w:pPr>
              <w:pStyle w:val="TAC"/>
              <w:rPr>
                <w:rFonts w:cs="Arial"/>
                <w:lang w:eastAsia="zh-CN"/>
              </w:rPr>
            </w:pPr>
            <w:r w:rsidRPr="00E479FD">
              <w:rPr>
                <w:rFonts w:cs="Arial"/>
                <w:lang w:eastAsia="zh-CN"/>
              </w:rPr>
              <w:t xml:space="preserve">2496 </w:t>
            </w:r>
            <w:r w:rsidRPr="00E479FD">
              <w:rPr>
                <w:rFonts w:cs="Arial"/>
              </w:rPr>
              <w:t xml:space="preserve"> – </w:t>
            </w:r>
            <w:r w:rsidRPr="00E479FD">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7D28A7"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8D68A8"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F4D4A5" w14:textId="77777777"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41</w:t>
            </w:r>
          </w:p>
        </w:tc>
      </w:tr>
      <w:tr w:rsidR="00E479FD" w:rsidRPr="00E479FD" w14:paraId="5F5F4A0E"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954768B" w14:textId="77777777" w:rsidR="00B15E99" w:rsidRPr="00E479FD" w:rsidRDefault="00B15E99" w:rsidP="00AB06FD">
            <w:pPr>
              <w:pStyle w:val="TAC"/>
              <w:rPr>
                <w:rFonts w:cs="Arial"/>
              </w:rPr>
            </w:pPr>
            <w:r w:rsidRPr="00E479FD">
              <w:rPr>
                <w:rFonts w:cs="Arial"/>
              </w:rPr>
              <w:t xml:space="preserve">E-UTRA Band </w:t>
            </w:r>
            <w:r w:rsidRPr="00E479FD">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549D92" w14:textId="77777777" w:rsidR="00B15E99" w:rsidRPr="00E479FD" w:rsidRDefault="00B15E99" w:rsidP="00AB06FD">
            <w:pPr>
              <w:pStyle w:val="TAC"/>
              <w:rPr>
                <w:rFonts w:cs="Arial"/>
                <w:lang w:eastAsia="zh-CN"/>
              </w:rPr>
            </w:pPr>
            <w:r w:rsidRPr="00E479FD">
              <w:rPr>
                <w:rFonts w:cs="Arial"/>
                <w:lang w:eastAsia="zh-CN"/>
              </w:rPr>
              <w:t>3400</w:t>
            </w:r>
            <w:r w:rsidRPr="00E479FD">
              <w:rPr>
                <w:rFonts w:cs="Arial"/>
              </w:rPr>
              <w:t xml:space="preserve"> – 3600 </w:t>
            </w:r>
            <w:r w:rsidRPr="00E479FD">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2DB33F"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423D1E"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2FA1CF" w14:textId="77777777" w:rsidR="00B15E99" w:rsidRPr="00E479FD" w:rsidRDefault="00B15E99" w:rsidP="00AB06FD">
            <w:pPr>
              <w:pStyle w:val="TAC"/>
              <w:rPr>
                <w:rFonts w:cs="Arial"/>
              </w:rPr>
            </w:pPr>
            <w:r w:rsidRPr="00E479FD">
              <w:rPr>
                <w:rFonts w:cs="Arial"/>
              </w:rPr>
              <w:t xml:space="preserve">This is not applicable to BS operating in Band </w:t>
            </w:r>
            <w:r w:rsidRPr="00E479FD">
              <w:rPr>
                <w:rFonts w:cs="Arial"/>
                <w:lang w:eastAsia="zh-CN"/>
              </w:rPr>
              <w:t>22, 42</w:t>
            </w:r>
            <w:r w:rsidR="00702AAA" w:rsidRPr="00E479FD">
              <w:rPr>
                <w:rFonts w:cs="Arial"/>
                <w:lang w:eastAsia="zh-CN"/>
              </w:rPr>
              <w:t>,</w:t>
            </w:r>
            <w:r w:rsidRPr="00E479FD">
              <w:rPr>
                <w:rFonts w:cs="Arial"/>
                <w:lang w:eastAsia="zh-CN"/>
              </w:rPr>
              <w:t xml:space="preserve"> 43</w:t>
            </w:r>
            <w:r w:rsidR="00702AAA" w:rsidRPr="00E479FD">
              <w:rPr>
                <w:rFonts w:cs="Arial"/>
                <w:lang w:eastAsia="zh-CN"/>
              </w:rPr>
              <w:t>, 48, 52</w:t>
            </w:r>
          </w:p>
        </w:tc>
      </w:tr>
      <w:tr w:rsidR="00E479FD" w:rsidRPr="00E479FD" w14:paraId="5CABE00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5A8DC57" w14:textId="77777777" w:rsidR="00B15E99" w:rsidRPr="00E479FD" w:rsidRDefault="00B15E99" w:rsidP="00AB06FD">
            <w:pPr>
              <w:pStyle w:val="TAC"/>
              <w:rPr>
                <w:rFonts w:cs="Arial"/>
              </w:rPr>
            </w:pPr>
            <w:r w:rsidRPr="00E479FD">
              <w:rPr>
                <w:rFonts w:cs="Arial"/>
              </w:rPr>
              <w:t xml:space="preserve">E-UTRA Band </w:t>
            </w:r>
            <w:r w:rsidRPr="00E479FD">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A19ECF8" w14:textId="77777777" w:rsidR="00B15E99" w:rsidRPr="00E479FD" w:rsidRDefault="00B15E99" w:rsidP="00AB06FD">
            <w:pPr>
              <w:pStyle w:val="TAC"/>
              <w:rPr>
                <w:rFonts w:cs="Arial"/>
                <w:lang w:eastAsia="zh-CN"/>
              </w:rPr>
            </w:pPr>
            <w:r w:rsidRPr="00E479FD">
              <w:rPr>
                <w:rFonts w:cs="Arial"/>
                <w:lang w:eastAsia="zh-CN"/>
              </w:rPr>
              <w:t>3600</w:t>
            </w:r>
            <w:r w:rsidRPr="00E479FD">
              <w:rPr>
                <w:rFonts w:cs="Arial"/>
              </w:rPr>
              <w:t xml:space="preserve"> – </w:t>
            </w:r>
            <w:r w:rsidRPr="00E479FD">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FA4A721"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AC904E"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28C8CA" w14:textId="77777777" w:rsidR="00B15E99" w:rsidRPr="00E479FD" w:rsidRDefault="00B15E99" w:rsidP="00AB06FD">
            <w:pPr>
              <w:pStyle w:val="TAC"/>
              <w:rPr>
                <w:rFonts w:cs="Arial"/>
              </w:rPr>
            </w:pPr>
            <w:r w:rsidRPr="00E479FD">
              <w:rPr>
                <w:rFonts w:cs="Arial"/>
              </w:rPr>
              <w:t>This is not applicable to BS operating in Band 42</w:t>
            </w:r>
            <w:r w:rsidR="00702AAA" w:rsidRPr="00E479FD">
              <w:rPr>
                <w:rFonts w:cs="Arial"/>
              </w:rPr>
              <w:t>,</w:t>
            </w:r>
            <w:r w:rsidRPr="00E479FD">
              <w:rPr>
                <w:rFonts w:cs="Arial"/>
              </w:rPr>
              <w:t xml:space="preserve"> </w:t>
            </w:r>
            <w:r w:rsidRPr="00E479FD">
              <w:rPr>
                <w:rFonts w:cs="Arial"/>
                <w:lang w:eastAsia="zh-CN"/>
              </w:rPr>
              <w:t>43</w:t>
            </w:r>
            <w:r w:rsidR="00702AAA" w:rsidRPr="00E479FD">
              <w:rPr>
                <w:rFonts w:cs="Arial"/>
                <w:lang w:eastAsia="zh-CN"/>
              </w:rPr>
              <w:t>, 48</w:t>
            </w:r>
          </w:p>
        </w:tc>
      </w:tr>
      <w:tr w:rsidR="00E479FD" w:rsidRPr="00E479FD" w14:paraId="5AEEFFAD"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BE1C92" w14:textId="77777777" w:rsidR="00B15E99" w:rsidRPr="00E479FD" w:rsidRDefault="00B15E99" w:rsidP="00AB06FD">
            <w:pPr>
              <w:pStyle w:val="TAC"/>
              <w:rPr>
                <w:rFonts w:cs="Arial"/>
              </w:rPr>
            </w:pPr>
            <w:r w:rsidRPr="00E479FD">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5AF770" w14:textId="77777777" w:rsidR="00B15E99" w:rsidRPr="00E479FD" w:rsidRDefault="00B15E99" w:rsidP="00AB06FD">
            <w:pPr>
              <w:pStyle w:val="TAC"/>
              <w:rPr>
                <w:rFonts w:cs="Arial"/>
                <w:lang w:eastAsia="zh-CN"/>
              </w:rPr>
            </w:pPr>
            <w:r w:rsidRPr="00E479FD">
              <w:rPr>
                <w:rFonts w:cs="Arial"/>
                <w:lang w:eastAsia="zh-CN"/>
              </w:rPr>
              <w:t>703</w:t>
            </w:r>
            <w:r w:rsidRPr="00E479FD">
              <w:rPr>
                <w:rFonts w:cs="Arial"/>
              </w:rPr>
              <w:t xml:space="preserve"> - 80</w:t>
            </w:r>
            <w:r w:rsidRPr="00E479FD">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D35AD3"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505A5F" w14:textId="77777777" w:rsidR="00B15E99" w:rsidRPr="00E479FD" w:rsidRDefault="00B15E99" w:rsidP="00AB06FD">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CA7C2F5" w14:textId="77777777" w:rsidR="00B15E99" w:rsidRPr="00E479FD" w:rsidRDefault="00B15E99" w:rsidP="00AB06FD">
            <w:pPr>
              <w:pStyle w:val="TAC"/>
              <w:rPr>
                <w:rFonts w:cs="Arial"/>
              </w:rPr>
            </w:pPr>
            <w:r w:rsidRPr="00E479FD">
              <w:rPr>
                <w:rFonts w:cs="Arial"/>
              </w:rPr>
              <w:t>This is not applicable to BS operating in Band 28 or 44</w:t>
            </w:r>
          </w:p>
        </w:tc>
      </w:tr>
      <w:tr w:rsidR="00E479FD" w:rsidRPr="00E479FD" w14:paraId="651ED75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D3856A" w14:textId="77777777"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E-UTRA Band 4</w:t>
            </w:r>
            <w:r w:rsidRPr="00E479FD">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6B1E6C2" w14:textId="77777777"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1447</w:t>
            </w:r>
            <w:r w:rsidRPr="00E479FD">
              <w:rPr>
                <w:rFonts w:ascii="Arial" w:hAnsi="Arial" w:cs="Arial"/>
                <w:sz w:val="18"/>
                <w:szCs w:val="18"/>
              </w:rPr>
              <w:t xml:space="preserve"> - </w:t>
            </w:r>
            <w:r w:rsidRPr="00E479FD">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1EE839C"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3BB710" w14:textId="77777777"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AADEB" w14:textId="77777777"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rPr>
              <w:t xml:space="preserve">This is not applicable to BS operating in Band </w:t>
            </w:r>
            <w:r w:rsidRPr="00E479FD">
              <w:rPr>
                <w:rFonts w:ascii="Arial" w:hAnsi="Arial" w:cs="Arial"/>
                <w:sz w:val="18"/>
                <w:szCs w:val="18"/>
                <w:lang w:eastAsia="zh-CN"/>
              </w:rPr>
              <w:t>45</w:t>
            </w:r>
          </w:p>
        </w:tc>
      </w:tr>
      <w:tr w:rsidR="00E479FD" w:rsidRPr="00E479FD" w14:paraId="3B10F0CD"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B378BE0" w14:textId="77777777"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lastRenderedPageBreak/>
              <w:t>E-UTRA Band 4</w:t>
            </w:r>
            <w:r w:rsidRPr="00E479FD">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CFE12D3" w14:textId="77777777" w:rsidR="00B15E99" w:rsidRPr="00E479FD" w:rsidRDefault="00B15E99" w:rsidP="00AB06FD">
            <w:pPr>
              <w:keepNext/>
              <w:keepLines/>
              <w:spacing w:after="0"/>
              <w:jc w:val="center"/>
              <w:rPr>
                <w:rFonts w:ascii="Arial" w:hAnsi="Arial" w:cs="Arial"/>
                <w:sz w:val="18"/>
                <w:szCs w:val="18"/>
                <w:lang w:eastAsia="zh-CN"/>
              </w:rPr>
            </w:pPr>
            <w:r w:rsidRPr="00E479FD">
              <w:rPr>
                <w:rFonts w:ascii="Arial" w:hAnsi="Arial" w:cs="Arial"/>
                <w:sz w:val="18"/>
                <w:szCs w:val="18"/>
                <w:lang w:eastAsia="zh-CN"/>
              </w:rPr>
              <w:t>5150</w:t>
            </w:r>
            <w:r w:rsidRPr="00E479FD">
              <w:rPr>
                <w:rFonts w:ascii="Arial" w:hAnsi="Arial" w:cs="Arial"/>
                <w:sz w:val="18"/>
                <w:szCs w:val="18"/>
              </w:rPr>
              <w:t xml:space="preserve"> - </w:t>
            </w:r>
            <w:r w:rsidRPr="00E479FD">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A250BA2" w14:textId="77777777" w:rsidR="00B15E99" w:rsidRPr="00E479FD" w:rsidRDefault="00B15E99" w:rsidP="00AB06FD">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3C1DAC" w14:textId="77777777" w:rsidR="00B15E99" w:rsidRPr="00E479FD" w:rsidRDefault="00B15E99" w:rsidP="00AB06FD">
            <w:pPr>
              <w:keepNext/>
              <w:keepLines/>
              <w:spacing w:after="0"/>
              <w:jc w:val="center"/>
              <w:rPr>
                <w:rFonts w:ascii="Arial" w:hAnsi="Arial" w:cs="Arial"/>
                <w:sz w:val="18"/>
                <w:szCs w:val="18"/>
              </w:rPr>
            </w:pPr>
            <w:r w:rsidRPr="00E479FD">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4AFE77" w14:textId="77777777" w:rsidR="00B15E99" w:rsidRPr="00E479FD" w:rsidRDefault="00B15E99" w:rsidP="00AB06FD">
            <w:pPr>
              <w:keepNext/>
              <w:keepLines/>
              <w:spacing w:after="0"/>
              <w:jc w:val="center"/>
              <w:rPr>
                <w:rFonts w:ascii="Arial" w:hAnsi="Arial" w:cs="Arial"/>
                <w:sz w:val="18"/>
                <w:szCs w:val="18"/>
              </w:rPr>
            </w:pPr>
          </w:p>
        </w:tc>
      </w:tr>
      <w:tr w:rsidR="00E479FD" w:rsidRPr="00E479FD" w14:paraId="7A54CE32"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F2AC96" w14:textId="77777777" w:rsidR="00613287" w:rsidRPr="00E479FD" w:rsidRDefault="00613287" w:rsidP="000A7FEB">
            <w:pPr>
              <w:pStyle w:val="TAC"/>
              <w:rPr>
                <w:rFonts w:cs="Arial"/>
                <w:szCs w:val="18"/>
              </w:rPr>
            </w:pPr>
            <w:r w:rsidRPr="00E479FD">
              <w:t>E-UTRA Band 4</w:t>
            </w:r>
            <w:r w:rsidRPr="00E479FD">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FD3AE3D" w14:textId="77777777" w:rsidR="00613287" w:rsidRPr="00E479FD" w:rsidRDefault="00613287" w:rsidP="000A7FEB">
            <w:pPr>
              <w:pStyle w:val="TAC"/>
              <w:rPr>
                <w:rFonts w:cs="Arial"/>
                <w:szCs w:val="18"/>
                <w:lang w:eastAsia="zh-CN"/>
              </w:rPr>
            </w:pPr>
            <w:r w:rsidRPr="00E479FD">
              <w:rPr>
                <w:lang w:eastAsia="zh-CN"/>
              </w:rPr>
              <w:t>5855</w:t>
            </w:r>
            <w:r w:rsidRPr="00E479FD">
              <w:t xml:space="preserve"> - </w:t>
            </w:r>
            <w:r w:rsidRPr="00E479FD">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6D03965" w14:textId="77777777" w:rsidR="00613287" w:rsidRPr="00E479FD" w:rsidRDefault="00613287" w:rsidP="00613287">
            <w:pPr>
              <w:pStyle w:val="TAC"/>
              <w:rPr>
                <w:rFonts w:cs="v5.0.0"/>
              </w:rPr>
            </w:pPr>
            <w:r w:rsidRPr="00E479FD">
              <w:t>-</w:t>
            </w:r>
            <w:r w:rsidR="00B65E6E" w:rsidRPr="00E479FD">
              <w:rPr>
                <w:lang w:eastAsia="ko-KR"/>
              </w:rPr>
              <w:t>43</w:t>
            </w:r>
            <w:r w:rsidRPr="00E479FD">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D36AC5D" w14:textId="77777777" w:rsidR="00613287" w:rsidRPr="00E479FD" w:rsidRDefault="00613287" w:rsidP="000A7FEB">
            <w:pPr>
              <w:pStyle w:val="TAC"/>
              <w:rPr>
                <w:rFonts w:cs="Arial"/>
                <w:szCs w:val="18"/>
              </w:rPr>
            </w:pPr>
            <w:r w:rsidRPr="00E479FD">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57F2901" w14:textId="77777777" w:rsidR="00613287" w:rsidRPr="00E479FD" w:rsidRDefault="00613287" w:rsidP="000A7FEB">
            <w:pPr>
              <w:pStyle w:val="TAC"/>
              <w:rPr>
                <w:rFonts w:cs="Arial"/>
                <w:szCs w:val="18"/>
              </w:rPr>
            </w:pPr>
          </w:p>
        </w:tc>
      </w:tr>
      <w:tr w:rsidR="00E479FD" w:rsidRPr="00E479FD" w14:paraId="091CF226"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2775545" w14:textId="77777777" w:rsidR="00613287" w:rsidRPr="00E479FD" w:rsidRDefault="00613287" w:rsidP="000A7FEB">
            <w:pPr>
              <w:pStyle w:val="TAC"/>
              <w:rPr>
                <w:rFonts w:cs="Arial"/>
                <w:szCs w:val="18"/>
              </w:rPr>
            </w:pPr>
            <w:r w:rsidRPr="00E479FD">
              <w:rPr>
                <w:lang w:eastAsia="ja-JP"/>
              </w:rPr>
              <w:t>E-UTRA Band 4</w:t>
            </w:r>
            <w:r w:rsidRPr="00E479FD">
              <w:rPr>
                <w:lang w:eastAsia="zh-CN"/>
              </w:rPr>
              <w:t>8</w:t>
            </w:r>
            <w:r w:rsidR="00773956" w:rsidRPr="00E479FD">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70EEA58" w14:textId="77777777"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241073C" w14:textId="77777777"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3BF7DC3" w14:textId="77777777"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4486A26" w14:textId="77777777"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14:paraId="4AB8F4AC"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6825414" w14:textId="77777777" w:rsidR="00613287" w:rsidRPr="00E479FD" w:rsidRDefault="00613287" w:rsidP="000A7FEB">
            <w:pPr>
              <w:pStyle w:val="TAC"/>
              <w:rPr>
                <w:rFonts w:cs="Arial"/>
                <w:szCs w:val="18"/>
              </w:rPr>
            </w:pPr>
            <w:r w:rsidRPr="00E479FD">
              <w:rPr>
                <w:lang w:eastAsia="ja-JP"/>
              </w:rPr>
              <w:t>E-UTRA Band 4</w:t>
            </w:r>
            <w:r w:rsidRPr="00E479FD">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0E0468D" w14:textId="77777777" w:rsidR="00613287" w:rsidRPr="00E479FD" w:rsidRDefault="00613287" w:rsidP="000A7FEB">
            <w:pPr>
              <w:pStyle w:val="TAC"/>
              <w:rPr>
                <w:rFonts w:cs="Arial"/>
                <w:szCs w:val="18"/>
                <w:lang w:eastAsia="zh-CN"/>
              </w:rPr>
            </w:pPr>
            <w:r w:rsidRPr="00E479FD">
              <w:rPr>
                <w:lang w:eastAsia="zh-CN"/>
              </w:rPr>
              <w:t>3550</w:t>
            </w:r>
            <w:r w:rsidRPr="00E479FD">
              <w:rPr>
                <w:lang w:eastAsia="ja-JP"/>
              </w:rPr>
              <w:t xml:space="preserve"> - </w:t>
            </w:r>
            <w:r w:rsidRPr="00E479FD">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6FF6D68" w14:textId="77777777" w:rsidR="00613287" w:rsidRPr="00E479FD" w:rsidRDefault="00613287" w:rsidP="00613287">
            <w:pPr>
              <w:pStyle w:val="TAC"/>
              <w:rPr>
                <w:rFonts w:cs="v5.0.0"/>
              </w:rPr>
            </w:pPr>
            <w:r w:rsidRPr="00E479FD">
              <w:rPr>
                <w:lang w:eastAsia="ja-JP"/>
              </w:rPr>
              <w:t>-</w:t>
            </w:r>
            <w:r w:rsidR="00B65E6E" w:rsidRPr="00E479FD">
              <w:rPr>
                <w:lang w:eastAsia="ko-KR"/>
              </w:rPr>
              <w:t>43</w:t>
            </w:r>
            <w:r w:rsidRPr="00E479FD">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01514FC" w14:textId="77777777" w:rsidR="00613287" w:rsidRPr="00E479FD" w:rsidRDefault="00613287" w:rsidP="000A7FEB">
            <w:pPr>
              <w:pStyle w:val="TAC"/>
              <w:rPr>
                <w:rFonts w:cs="Arial"/>
                <w:szCs w:val="18"/>
              </w:rPr>
            </w:pPr>
            <w:r w:rsidRPr="00E479FD">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3D2D819" w14:textId="77777777" w:rsidR="00613287" w:rsidRPr="00E479FD" w:rsidRDefault="00613287" w:rsidP="000A7FEB">
            <w:pPr>
              <w:pStyle w:val="TAC"/>
              <w:rPr>
                <w:rFonts w:cs="Arial"/>
                <w:szCs w:val="18"/>
              </w:rPr>
            </w:pPr>
            <w:r w:rsidRPr="00E479FD">
              <w:rPr>
                <w:lang w:eastAsia="ja-JP"/>
              </w:rPr>
              <w:t>This is not applicable to BS operating in Band 22, 42, 43, 48</w:t>
            </w:r>
          </w:p>
        </w:tc>
      </w:tr>
      <w:tr w:rsidR="00E479FD" w:rsidRPr="00E479FD" w14:paraId="5CF8DEF4"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48F502A" w14:textId="77777777" w:rsidR="00613287" w:rsidRPr="00E479FD" w:rsidRDefault="00613287" w:rsidP="000A7FEB">
            <w:pPr>
              <w:pStyle w:val="TAC"/>
              <w:rPr>
                <w:rFonts w:cs="Arial"/>
                <w:szCs w:val="18"/>
              </w:rPr>
            </w:pPr>
            <w:r w:rsidRPr="00E479FD">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032163" w14:textId="77777777" w:rsidR="00613287" w:rsidRPr="00E479FD" w:rsidRDefault="00613287" w:rsidP="000A7FEB">
            <w:pPr>
              <w:pStyle w:val="TAC"/>
              <w:rPr>
                <w:rFonts w:cs="Arial"/>
                <w:szCs w:val="18"/>
                <w:lang w:eastAsia="zh-CN"/>
              </w:rPr>
            </w:pPr>
            <w:r w:rsidRPr="00E479FD">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824D3C5" w14:textId="77777777"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7DCE956" w14:textId="77777777"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0F047A2" w14:textId="77777777" w:rsidR="00613287" w:rsidRPr="00E479FD" w:rsidRDefault="00613287" w:rsidP="000A7FEB">
            <w:pPr>
              <w:pStyle w:val="TAC"/>
              <w:rPr>
                <w:rFonts w:cs="Arial"/>
                <w:szCs w:val="18"/>
              </w:rPr>
            </w:pPr>
            <w:r w:rsidRPr="00E479FD">
              <w:rPr>
                <w:lang w:eastAsia="ko-KR"/>
              </w:rPr>
              <w:t>This requirement does not apply to BS operating in Band 11, 21, 32, 45, 50, 51, 74, 75, 76.</w:t>
            </w:r>
          </w:p>
        </w:tc>
      </w:tr>
      <w:tr w:rsidR="00E479FD" w:rsidRPr="00E479FD" w14:paraId="42D22225"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8E0CF5" w14:textId="77777777" w:rsidR="00613287" w:rsidRPr="00E479FD" w:rsidRDefault="00613287" w:rsidP="000A7FEB">
            <w:pPr>
              <w:pStyle w:val="TAC"/>
              <w:rPr>
                <w:rFonts w:cs="Arial"/>
                <w:szCs w:val="18"/>
              </w:rPr>
            </w:pPr>
            <w:r w:rsidRPr="00E479FD">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E93F66F" w14:textId="77777777" w:rsidR="00613287" w:rsidRPr="00E479FD" w:rsidRDefault="00613287" w:rsidP="000A7FEB">
            <w:pPr>
              <w:pStyle w:val="TAC"/>
              <w:rPr>
                <w:rFonts w:cs="Arial"/>
                <w:szCs w:val="18"/>
                <w:lang w:eastAsia="zh-CN"/>
              </w:rPr>
            </w:pPr>
            <w:r w:rsidRPr="00E479FD">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7D61DB95" w14:textId="77777777" w:rsidR="00613287" w:rsidRPr="00E479FD" w:rsidRDefault="00613287" w:rsidP="00613287">
            <w:pPr>
              <w:pStyle w:val="TAC"/>
              <w:rPr>
                <w:rFonts w:cs="v5.0.0"/>
              </w:rPr>
            </w:pPr>
            <w:r w:rsidRPr="00E479FD">
              <w:rPr>
                <w:lang w:eastAsia="ko-KR"/>
              </w:rPr>
              <w:t>-</w:t>
            </w:r>
            <w:r w:rsidR="00B65E6E" w:rsidRPr="00E479FD">
              <w:rPr>
                <w:lang w:eastAsia="ko-KR"/>
              </w:rPr>
              <w:t>43</w:t>
            </w:r>
            <w:r w:rsidRPr="00E479FD">
              <w:rPr>
                <w:lang w:eastAsia="ko-KR"/>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E31EC79" w14:textId="77777777" w:rsidR="00613287" w:rsidRPr="00E479FD" w:rsidRDefault="00613287" w:rsidP="000A7FEB">
            <w:pPr>
              <w:pStyle w:val="TAC"/>
              <w:rPr>
                <w:rFonts w:cs="Arial"/>
                <w:szCs w:val="18"/>
              </w:rPr>
            </w:pPr>
            <w:r w:rsidRPr="00E479FD">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C49B5D9" w14:textId="77777777" w:rsidR="00613287" w:rsidRPr="00E479FD" w:rsidRDefault="00613287" w:rsidP="000A7FEB">
            <w:pPr>
              <w:pStyle w:val="TAC"/>
              <w:rPr>
                <w:rFonts w:cs="Arial"/>
                <w:szCs w:val="18"/>
              </w:rPr>
            </w:pPr>
            <w:r w:rsidRPr="00E479FD">
              <w:rPr>
                <w:lang w:eastAsia="ko-KR"/>
              </w:rPr>
              <w:t>This requirement does not apply to BS operating in Band 50, 51/n51, 75, 76.</w:t>
            </w:r>
          </w:p>
        </w:tc>
      </w:tr>
      <w:tr w:rsidR="00E479FD" w:rsidRPr="00E479FD" w14:paraId="4E1CA537"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274B6E4" w14:textId="77777777" w:rsidR="00702AAA" w:rsidRPr="00E479FD" w:rsidRDefault="00702AAA" w:rsidP="00702AAA">
            <w:pPr>
              <w:pStyle w:val="TAC"/>
              <w:rPr>
                <w:lang w:eastAsia="ko-KR"/>
              </w:rPr>
            </w:pPr>
            <w:r w:rsidRPr="00E479FD">
              <w:rPr>
                <w:rFonts w:cs="Arial"/>
              </w:rPr>
              <w:t xml:space="preserve">E-UTRA Band </w:t>
            </w:r>
            <w:r w:rsidRPr="00E479FD">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2990D51" w14:textId="77777777" w:rsidR="00702AAA" w:rsidRPr="00E479FD" w:rsidRDefault="00702AAA" w:rsidP="00702AAA">
            <w:pPr>
              <w:pStyle w:val="TAC"/>
              <w:rPr>
                <w:lang w:eastAsia="ko-KR"/>
              </w:rPr>
            </w:pPr>
            <w:r w:rsidRPr="00E479FD">
              <w:rPr>
                <w:rFonts w:cs="Arial"/>
                <w:lang w:eastAsia="zh-CN"/>
              </w:rPr>
              <w:t>3300</w:t>
            </w:r>
            <w:r w:rsidRPr="00E479FD">
              <w:rPr>
                <w:rFonts w:cs="Arial"/>
              </w:rPr>
              <w:t xml:space="preserve"> - 340</w:t>
            </w:r>
            <w:r w:rsidRPr="00E479FD">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4A090A6" w14:textId="77777777" w:rsidR="00702AAA" w:rsidRPr="00E479FD" w:rsidRDefault="00702AAA" w:rsidP="00702AAA">
            <w:pPr>
              <w:pStyle w:val="TAC"/>
              <w:rPr>
                <w:lang w:eastAsia="ko-KR"/>
              </w:rPr>
            </w:pPr>
            <w:r w:rsidRPr="00E479FD">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EDA214B" w14:textId="77777777" w:rsidR="00702AAA" w:rsidRPr="00E479FD" w:rsidRDefault="00702AAA" w:rsidP="00702AAA">
            <w:pPr>
              <w:pStyle w:val="TAC"/>
              <w:rPr>
                <w:lang w:eastAsia="ko-KR"/>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13C3728" w14:textId="77777777" w:rsidR="00702AAA" w:rsidRPr="00E479FD" w:rsidRDefault="00702AAA" w:rsidP="00702AAA">
            <w:pPr>
              <w:pStyle w:val="TAC"/>
              <w:rPr>
                <w:lang w:eastAsia="ko-KR"/>
              </w:rPr>
            </w:pPr>
            <w:r w:rsidRPr="00E479FD">
              <w:rPr>
                <w:rFonts w:cs="Arial"/>
              </w:rPr>
              <w:t>This is not applicable to E-UTRA BS operating in Band</w:t>
            </w:r>
            <w:r w:rsidRPr="00E479FD">
              <w:rPr>
                <w:rFonts w:cs="Arial" w:hint="eastAsia"/>
                <w:lang w:eastAsia="zh-CN"/>
              </w:rPr>
              <w:t xml:space="preserve"> 42 or 52</w:t>
            </w:r>
            <w:r w:rsidRPr="00E479FD">
              <w:rPr>
                <w:rFonts w:cs="Arial"/>
                <w:lang w:eastAsia="zh-CN"/>
              </w:rPr>
              <w:t>.</w:t>
            </w:r>
          </w:p>
        </w:tc>
      </w:tr>
      <w:tr w:rsidR="00E479FD" w:rsidRPr="00E479FD" w14:paraId="12CD7D61"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BFB04D9" w14:textId="77777777" w:rsidR="00702AAA" w:rsidRPr="00E479FD" w:rsidRDefault="00702AAA" w:rsidP="00702AAA">
            <w:pPr>
              <w:pStyle w:val="TAC"/>
              <w:rPr>
                <w:rFonts w:cs="Arial"/>
              </w:rPr>
            </w:pPr>
            <w:r w:rsidRPr="00E479FD">
              <w:rPr>
                <w:rFonts w:cs="Arial"/>
                <w:lang w:eastAsia="ja-JP"/>
              </w:rPr>
              <w:t>E-UTRA Band 65</w:t>
            </w:r>
            <w:r w:rsidR="00954BD7" w:rsidRPr="00E479FD">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7F5D8D1" w14:textId="77777777" w:rsidR="00702AAA" w:rsidRPr="00E479FD" w:rsidRDefault="00702AAA" w:rsidP="00702AAA">
            <w:pPr>
              <w:pStyle w:val="TAC"/>
              <w:rPr>
                <w:rFonts w:cs="Arial"/>
                <w:lang w:eastAsia="zh-CN"/>
              </w:rPr>
            </w:pPr>
            <w:r w:rsidRPr="00E479FD">
              <w:rPr>
                <w:rFonts w:cs="Arial"/>
              </w:rPr>
              <w:t>2110 - 2</w:t>
            </w:r>
            <w:r w:rsidRPr="00E479FD">
              <w:rPr>
                <w:rFonts w:cs="Arial"/>
                <w:lang w:eastAsia="ja-JP"/>
              </w:rPr>
              <w:t>20</w:t>
            </w:r>
            <w:r w:rsidRPr="00E479FD">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8B978E"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41DCF5"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CC66995" w14:textId="77777777" w:rsidR="00702AAA" w:rsidRPr="00E479FD" w:rsidRDefault="00702AAA" w:rsidP="00702AAA">
            <w:pPr>
              <w:pStyle w:val="TAC"/>
              <w:rPr>
                <w:rFonts w:cs="Arial"/>
              </w:rPr>
            </w:pPr>
            <w:r w:rsidRPr="00E479FD">
              <w:rPr>
                <w:rFonts w:cs="Arial"/>
              </w:rPr>
              <w:t>This requirement does not apply to BS operating in band 1</w:t>
            </w:r>
            <w:r w:rsidRPr="00E479FD">
              <w:rPr>
                <w:rFonts w:cs="Arial"/>
                <w:lang w:eastAsia="ja-JP"/>
              </w:rPr>
              <w:t xml:space="preserve"> or 65</w:t>
            </w:r>
            <w:r w:rsidR="00954BD7" w:rsidRPr="00E479FD">
              <w:rPr>
                <w:rFonts w:cs="Arial"/>
                <w:lang w:eastAsia="ja-JP"/>
              </w:rPr>
              <w:t>/n65.</w:t>
            </w:r>
          </w:p>
        </w:tc>
      </w:tr>
      <w:tr w:rsidR="00E479FD" w:rsidRPr="00E479FD" w14:paraId="07D8F0F7"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04FBCA4"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04C794" w14:textId="77777777" w:rsidR="00702AAA" w:rsidRPr="00E479FD" w:rsidRDefault="00702AAA" w:rsidP="00702AAA">
            <w:pPr>
              <w:pStyle w:val="TAC"/>
              <w:rPr>
                <w:rFonts w:cs="Arial"/>
                <w:lang w:eastAsia="zh-CN"/>
              </w:rPr>
            </w:pPr>
            <w:r w:rsidRPr="00E479FD">
              <w:rPr>
                <w:rFonts w:cs="Arial"/>
              </w:rPr>
              <w:t xml:space="preserve">1920 - </w:t>
            </w:r>
            <w:r w:rsidRPr="00E479FD">
              <w:rPr>
                <w:rFonts w:cs="Arial"/>
                <w:lang w:eastAsia="ja-JP"/>
              </w:rPr>
              <w:t>2010</w:t>
            </w:r>
            <w:r w:rsidRPr="00E479FD">
              <w:rPr>
                <w:rFonts w:cs="Arial"/>
              </w:rPr>
              <w:t xml:space="preserve"> MHz</w:t>
            </w:r>
          </w:p>
          <w:p w14:paraId="58695719" w14:textId="77777777" w:rsidR="00702AAA" w:rsidRPr="00E479FD" w:rsidRDefault="00702AAA" w:rsidP="00702AA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C3F4E38" w14:textId="77777777"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3A8A904"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68BCCA" w14:textId="77777777" w:rsidR="00702AAA" w:rsidRPr="00E479FD" w:rsidRDefault="00702AAA" w:rsidP="00702AAA">
            <w:pPr>
              <w:pStyle w:val="TAL"/>
              <w:jc w:val="center"/>
              <w:rPr>
                <w:rFonts w:cs="v5.0.0"/>
                <w:lang w:eastAsia="ja-JP"/>
              </w:rPr>
            </w:pPr>
            <w:r w:rsidRPr="00E479FD">
              <w:rPr>
                <w:rFonts w:cs="Arial"/>
              </w:rPr>
              <w:t xml:space="preserve">This requirement does not apply to BS operating in band </w:t>
            </w:r>
            <w:r w:rsidRPr="00E479FD">
              <w:rPr>
                <w:rFonts w:cs="Arial"/>
                <w:lang w:eastAsia="ja-JP"/>
              </w:rPr>
              <w:t>65</w:t>
            </w:r>
            <w:r w:rsidR="00954BD7" w:rsidRPr="00E479FD">
              <w:rPr>
                <w:rFonts w:cs="Arial"/>
                <w:lang w:eastAsia="ja-JP"/>
              </w:rPr>
              <w:t>/n65</w:t>
            </w:r>
            <w:r w:rsidRPr="00E479FD">
              <w:rPr>
                <w:rFonts w:cs="Arial"/>
              </w:rPr>
              <w:t>,</w:t>
            </w:r>
            <w:r w:rsidRPr="00E479FD">
              <w:rPr>
                <w:rFonts w:cs="v5.0.0"/>
              </w:rPr>
              <w:t xml:space="preserve"> since it is already covered by the requirement in subclause </w:t>
            </w:r>
            <w:r w:rsidRPr="00E479FD">
              <w:rPr>
                <w:rFonts w:cs="Arial"/>
              </w:rPr>
              <w:t>9.7.6.4.2</w:t>
            </w:r>
            <w:r w:rsidRPr="00E479FD">
              <w:rPr>
                <w:rFonts w:cs="v5.0.0"/>
              </w:rPr>
              <w:t>.</w:t>
            </w:r>
          </w:p>
          <w:p w14:paraId="651F9661" w14:textId="77777777" w:rsidR="00702AAA" w:rsidRPr="00E479FD" w:rsidRDefault="00702AAA" w:rsidP="00702AAA">
            <w:pPr>
              <w:pStyle w:val="TAC"/>
              <w:rPr>
                <w:rFonts w:cs="Arial"/>
              </w:rPr>
            </w:pPr>
            <w:r w:rsidRPr="00E479FD">
              <w:rPr>
                <w:rFonts w:cs="Arial"/>
                <w:lang w:eastAsia="ja-JP"/>
              </w:rPr>
              <w:t xml:space="preserve">For BS operating in Band 1, it applies for 1980 MHz to 2010 MHz, while the rest is covered in subclause </w:t>
            </w:r>
            <w:r w:rsidRPr="00E479FD">
              <w:rPr>
                <w:rFonts w:cs="Arial"/>
              </w:rPr>
              <w:t>9.7.6.4.2</w:t>
            </w:r>
            <w:r w:rsidRPr="00E479FD">
              <w:rPr>
                <w:rFonts w:cs="Arial"/>
                <w:lang w:eastAsia="ja-JP"/>
              </w:rPr>
              <w:t>.</w:t>
            </w:r>
          </w:p>
        </w:tc>
      </w:tr>
      <w:tr w:rsidR="00E479FD" w:rsidRPr="00E479FD" w14:paraId="737463F1"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8A0F286" w14:textId="77777777" w:rsidR="00702AAA" w:rsidRPr="00E479FD" w:rsidRDefault="00702AAA" w:rsidP="00702AAA">
            <w:pPr>
              <w:pStyle w:val="TAC"/>
              <w:rPr>
                <w:rFonts w:cs="Arial"/>
              </w:rPr>
            </w:pPr>
            <w:r w:rsidRPr="00E479FD">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84BA66" w14:textId="77777777" w:rsidR="00702AAA" w:rsidRPr="00E479FD" w:rsidRDefault="00702AAA" w:rsidP="00702AAA">
            <w:pPr>
              <w:pStyle w:val="TAC"/>
              <w:rPr>
                <w:rFonts w:cs="Arial"/>
                <w:lang w:eastAsia="zh-CN"/>
              </w:rPr>
            </w:pPr>
            <w:r w:rsidRPr="00E479FD">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EFABFB"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A57641"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AB66CAF" w14:textId="77777777" w:rsidR="00702AAA" w:rsidRPr="00E479FD" w:rsidRDefault="00702AAA" w:rsidP="00702AAA">
            <w:pPr>
              <w:pStyle w:val="TAC"/>
              <w:rPr>
                <w:rFonts w:cs="Arial"/>
              </w:rPr>
            </w:pPr>
            <w:r w:rsidRPr="00E479FD">
              <w:rPr>
                <w:rFonts w:cs="Arial"/>
              </w:rPr>
              <w:t>This requirement does not apply to BS operating in band 4, 10, 23 or 66.</w:t>
            </w:r>
          </w:p>
        </w:tc>
      </w:tr>
      <w:tr w:rsidR="00E479FD" w:rsidRPr="00E479FD" w14:paraId="68FC93EB"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32B03BE"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3B7F25" w14:textId="77777777" w:rsidR="00702AAA" w:rsidRPr="00E479FD" w:rsidRDefault="00702AAA" w:rsidP="00702AAA">
            <w:pPr>
              <w:pStyle w:val="TAC"/>
              <w:rPr>
                <w:rFonts w:cs="Arial"/>
                <w:lang w:eastAsia="zh-CN"/>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89703A" w14:textId="77777777"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A34D57"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DAEE81" w14:textId="77777777" w:rsidR="00702AAA" w:rsidRPr="00E479FD" w:rsidRDefault="00702AAA" w:rsidP="00702AAA">
            <w:pPr>
              <w:pStyle w:val="TAC"/>
              <w:rPr>
                <w:rFonts w:cs="Arial"/>
              </w:rPr>
            </w:pPr>
            <w:r w:rsidRPr="00E479FD">
              <w:rPr>
                <w:rFonts w:cs="Arial"/>
              </w:rPr>
              <w:t xml:space="preserve">This requirement does not apply to BS operating in band 66, </w:t>
            </w:r>
            <w:r w:rsidRPr="00E479FD">
              <w:rPr>
                <w:rFonts w:cs="v5.0.0"/>
              </w:rPr>
              <w:t xml:space="preserve">since it is already covered by the requirement in subclause 9.7.6.4.2. </w:t>
            </w:r>
            <w:r w:rsidRPr="00E479FD">
              <w:rPr>
                <w:rFonts w:cs="Arial"/>
              </w:rPr>
              <w:t xml:space="preserve">For BS operating in Band 4, it applies for 1755 MHz to 1780 MHz, while the rest is covered in subclause </w:t>
            </w:r>
            <w:r w:rsidRPr="00E479FD">
              <w:rPr>
                <w:rFonts w:cs="v5.0.0"/>
              </w:rPr>
              <w:t>9.7.6.4.2</w:t>
            </w:r>
            <w:r w:rsidRPr="00E479FD">
              <w:rPr>
                <w:rFonts w:cs="Arial"/>
              </w:rPr>
              <w:t xml:space="preserve">. For BS operating in Band 10, it applies for 1770 MHz to 1780 MHz, while the rest is covered in subclause </w:t>
            </w:r>
            <w:r w:rsidRPr="00E479FD">
              <w:rPr>
                <w:rFonts w:cs="v5.0.0"/>
              </w:rPr>
              <w:t>9.7.6.4.2</w:t>
            </w:r>
            <w:r w:rsidRPr="00E479FD">
              <w:rPr>
                <w:rFonts w:cs="Arial"/>
              </w:rPr>
              <w:t>.</w:t>
            </w:r>
          </w:p>
        </w:tc>
      </w:tr>
      <w:tr w:rsidR="00E479FD" w:rsidRPr="00E479FD" w14:paraId="01AD3B3B"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C37C08" w14:textId="77777777" w:rsidR="00702AAA" w:rsidRPr="00E479FD" w:rsidRDefault="00702AAA" w:rsidP="00702AAA">
            <w:pPr>
              <w:pStyle w:val="TAC"/>
              <w:rPr>
                <w:rFonts w:cs="Arial"/>
              </w:rPr>
            </w:pPr>
            <w:r w:rsidRPr="00E479FD">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7A1AB2" w14:textId="77777777" w:rsidR="00702AAA" w:rsidRPr="00E479FD" w:rsidRDefault="00702AAA" w:rsidP="00702AAA">
            <w:pPr>
              <w:pStyle w:val="TAC"/>
              <w:rPr>
                <w:rFonts w:cs="Arial"/>
                <w:lang w:eastAsia="zh-CN"/>
              </w:rPr>
            </w:pPr>
            <w:r w:rsidRPr="00E479FD">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5EE5B3"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9EBF00"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12149A" w14:textId="77777777" w:rsidR="00702AAA" w:rsidRPr="00E479FD" w:rsidRDefault="00702AAA" w:rsidP="00702AAA">
            <w:pPr>
              <w:pStyle w:val="TAL"/>
              <w:jc w:val="center"/>
              <w:rPr>
                <w:rFonts w:cs="Arial"/>
              </w:rPr>
            </w:pPr>
            <w:r w:rsidRPr="00E479FD">
              <w:rPr>
                <w:rFonts w:cs="Arial"/>
              </w:rPr>
              <w:t>This requirement does not apply to BS operating in band 28 or 67.</w:t>
            </w:r>
          </w:p>
        </w:tc>
      </w:tr>
      <w:tr w:rsidR="00E479FD" w:rsidRPr="00E479FD" w14:paraId="68C24379"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DC5F8DC" w14:textId="77777777" w:rsidR="00702AAA" w:rsidRPr="00E479FD" w:rsidRDefault="00702AAA" w:rsidP="00702AAA">
            <w:pPr>
              <w:pStyle w:val="TAC"/>
              <w:rPr>
                <w:rFonts w:cs="Arial"/>
              </w:rPr>
            </w:pPr>
            <w:r w:rsidRPr="00E479FD">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E8F321" w14:textId="77777777" w:rsidR="00702AAA" w:rsidRPr="00E479FD" w:rsidRDefault="00702AAA" w:rsidP="00702AAA">
            <w:pPr>
              <w:pStyle w:val="TAC"/>
              <w:rPr>
                <w:rFonts w:cs="Arial"/>
                <w:lang w:eastAsia="zh-CN"/>
              </w:rPr>
            </w:pPr>
            <w:r w:rsidRPr="00E479FD">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C4166D"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9D1A7A"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0DB414" w14:textId="77777777" w:rsidR="00702AAA" w:rsidRPr="00E479FD" w:rsidRDefault="00702AAA" w:rsidP="00702AAA">
            <w:pPr>
              <w:pStyle w:val="TAL"/>
              <w:jc w:val="center"/>
              <w:rPr>
                <w:rFonts w:cs="Arial"/>
              </w:rPr>
            </w:pPr>
            <w:r w:rsidRPr="00E479FD">
              <w:rPr>
                <w:rFonts w:cs="Arial"/>
              </w:rPr>
              <w:t>This requirement does not apply to E-</w:t>
            </w:r>
            <w:r w:rsidRPr="00E479FD">
              <w:rPr>
                <w:rFonts w:cs="v5.0.0"/>
              </w:rPr>
              <w:t xml:space="preserve">UTRA </w:t>
            </w:r>
            <w:r w:rsidRPr="00E479FD">
              <w:rPr>
                <w:rFonts w:cs="Arial"/>
              </w:rPr>
              <w:t>BS operating in band 28, or 68.</w:t>
            </w:r>
          </w:p>
        </w:tc>
      </w:tr>
      <w:tr w:rsidR="00E479FD" w:rsidRPr="00E479FD" w14:paraId="5FF45D6A" w14:textId="77777777" w:rsidTr="000A7FE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FA35B7C"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8F99EC8" w14:textId="77777777" w:rsidR="00702AAA" w:rsidRPr="00E479FD" w:rsidRDefault="00702AAA" w:rsidP="00702AAA">
            <w:pPr>
              <w:pStyle w:val="TAC"/>
              <w:rPr>
                <w:rFonts w:cs="Arial"/>
                <w:lang w:eastAsia="zh-CN"/>
              </w:rPr>
            </w:pPr>
            <w:r w:rsidRPr="00E479FD">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B4D2683" w14:textId="77777777"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9CB50D9"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E965D4" w14:textId="77777777" w:rsidR="00702AAA" w:rsidRPr="00E479FD" w:rsidRDefault="00702AAA" w:rsidP="00702AAA">
            <w:pPr>
              <w:pStyle w:val="TAL"/>
              <w:jc w:val="center"/>
              <w:rPr>
                <w:rFonts w:cs="v5.0.0"/>
              </w:rPr>
            </w:pPr>
            <w:r w:rsidRPr="00E479FD">
              <w:rPr>
                <w:rFonts w:cs="Arial"/>
              </w:rPr>
              <w:t>This requirement does not apply to E-</w:t>
            </w:r>
            <w:r w:rsidRPr="00E479FD">
              <w:rPr>
                <w:rFonts w:cs="v5.0.0"/>
              </w:rPr>
              <w:t xml:space="preserve">UTRA </w:t>
            </w:r>
            <w:r w:rsidRPr="00E479FD">
              <w:rPr>
                <w:rFonts w:cs="Arial"/>
              </w:rPr>
              <w:t xml:space="preserve">BS operating in band 68, </w:t>
            </w:r>
            <w:r w:rsidRPr="00E479FD">
              <w:rPr>
                <w:rFonts w:cs="v5.0.0"/>
              </w:rPr>
              <w:t xml:space="preserve">since it is already covered by the requirement in subclause 9.7.3.3. </w:t>
            </w:r>
            <w:r w:rsidRPr="00E479FD">
              <w:rPr>
                <w:rFonts w:cs="Arial"/>
              </w:rPr>
              <w:t>For E-UTRA BS operating in Band 28, it applies between 698 MHz and 703 MHz, while the rest is covered in subclause 9.7.3.3.</w:t>
            </w:r>
          </w:p>
        </w:tc>
      </w:tr>
      <w:tr w:rsidR="00E479FD" w:rsidRPr="00E479FD" w14:paraId="1203A098" w14:textId="77777777" w:rsidTr="000A7FE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CB09ED3" w14:textId="77777777" w:rsidR="00702AAA" w:rsidRPr="00E479FD" w:rsidRDefault="00702AAA" w:rsidP="00702AAA">
            <w:pPr>
              <w:pStyle w:val="TAC"/>
              <w:rPr>
                <w:rFonts w:cs="Arial"/>
              </w:rPr>
            </w:pPr>
            <w:r w:rsidRPr="00E479FD">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C9CD08" w14:textId="77777777" w:rsidR="00702AAA" w:rsidRPr="00E479FD" w:rsidRDefault="00702AAA" w:rsidP="00702AAA">
            <w:pPr>
              <w:pStyle w:val="TAC"/>
              <w:rPr>
                <w:rFonts w:cs="Arial"/>
              </w:rPr>
            </w:pPr>
            <w:r w:rsidRPr="00E479FD">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CB9793"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2E347"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F5604D1" w14:textId="77777777" w:rsidR="00702AAA" w:rsidRPr="00E479FD" w:rsidRDefault="00702AAA" w:rsidP="00702AAA">
            <w:pPr>
              <w:pStyle w:val="TAL"/>
              <w:jc w:val="center"/>
              <w:rPr>
                <w:rFonts w:cs="Arial"/>
              </w:rPr>
            </w:pPr>
            <w:r w:rsidRPr="00E479FD">
              <w:rPr>
                <w:rFonts w:cs="Arial"/>
              </w:rPr>
              <w:t>This requirement does not apply to E-UTRA BS operating in Band 38 or 69.</w:t>
            </w:r>
          </w:p>
        </w:tc>
      </w:tr>
      <w:tr w:rsidR="00E479FD" w:rsidRPr="00E479FD" w14:paraId="48FB8DFA" w14:textId="77777777" w:rsidTr="000A7FE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0349274" w14:textId="77777777" w:rsidR="00702AAA" w:rsidRPr="00E479FD" w:rsidRDefault="00702AAA" w:rsidP="00702AAA">
            <w:pPr>
              <w:pStyle w:val="TAC"/>
              <w:rPr>
                <w:rFonts w:cs="Arial"/>
              </w:rPr>
            </w:pPr>
            <w:r w:rsidRPr="00E479FD">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E33E8F" w14:textId="77777777" w:rsidR="00702AAA" w:rsidRPr="00E479FD" w:rsidRDefault="00702AAA" w:rsidP="00702AAA">
            <w:pPr>
              <w:pStyle w:val="TAC"/>
              <w:rPr>
                <w:rFonts w:cs="Arial"/>
              </w:rPr>
            </w:pPr>
            <w:r w:rsidRPr="00E479FD">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7E3ECAA" w14:textId="77777777" w:rsidR="00702AAA" w:rsidRPr="00E479FD" w:rsidRDefault="00702AAA" w:rsidP="00702AAA">
            <w:pPr>
              <w:pStyle w:val="TAC"/>
              <w:rPr>
                <w:rFonts w:cs="v5.0.0"/>
              </w:rPr>
            </w:pPr>
            <w:r w:rsidRPr="00E479FD">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FADAD9"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AA8D4D" w14:textId="77777777" w:rsidR="00702AAA" w:rsidRPr="00E479FD" w:rsidRDefault="00702AAA" w:rsidP="00702AAA">
            <w:pPr>
              <w:pStyle w:val="TAL"/>
              <w:jc w:val="center"/>
              <w:rPr>
                <w:rFonts w:cs="Arial"/>
              </w:rPr>
            </w:pPr>
            <w:r w:rsidRPr="00E479FD">
              <w:rPr>
                <w:rFonts w:cs="Arial"/>
              </w:rPr>
              <w:t>This requirement does not apply to E-UTRA BS operating in band 2, 25 or 70</w:t>
            </w:r>
          </w:p>
        </w:tc>
      </w:tr>
      <w:tr w:rsidR="00E479FD" w:rsidRPr="00E479FD" w14:paraId="451E0A2E" w14:textId="77777777" w:rsidTr="000A7FEB">
        <w:trPr>
          <w:cantSplit/>
          <w:trHeight w:val="113"/>
          <w:jc w:val="center"/>
        </w:trPr>
        <w:tc>
          <w:tcPr>
            <w:tcW w:w="1105" w:type="dxa"/>
            <w:vMerge/>
            <w:tcBorders>
              <w:left w:val="single" w:sz="4" w:space="0" w:color="auto"/>
              <w:right w:val="single" w:sz="4" w:space="0" w:color="auto"/>
            </w:tcBorders>
            <w:shd w:val="clear" w:color="auto" w:fill="auto"/>
          </w:tcPr>
          <w:p w14:paraId="758282D7"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E255D6" w14:textId="77777777" w:rsidR="00702AAA" w:rsidRPr="00E479FD" w:rsidRDefault="00702AAA" w:rsidP="00702AAA">
            <w:pPr>
              <w:pStyle w:val="TAC"/>
              <w:rPr>
                <w:rFonts w:cs="Arial"/>
              </w:rPr>
            </w:pPr>
            <w:r w:rsidRPr="00E479FD">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803C397" w14:textId="77777777" w:rsidR="00702AAA" w:rsidRPr="00E479FD" w:rsidRDefault="00702AAA" w:rsidP="00702AAA">
            <w:pPr>
              <w:pStyle w:val="TAC"/>
              <w:rPr>
                <w:rFonts w:cs="v5.0.0"/>
              </w:rPr>
            </w:pPr>
            <w:r w:rsidRPr="00E479FD">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735152"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038BFC" w14:textId="77777777" w:rsidR="00702AAA" w:rsidRPr="00E479FD" w:rsidRDefault="00702AAA" w:rsidP="00702AAA">
            <w:pPr>
              <w:pStyle w:val="TAL"/>
              <w:jc w:val="center"/>
              <w:rPr>
                <w:rFonts w:cs="Arial"/>
              </w:rPr>
            </w:pPr>
            <w:r w:rsidRPr="00E479FD">
              <w:rPr>
                <w:rFonts w:cs="Arial"/>
              </w:rPr>
              <w:t>This requirement does not apply to E-UTRA BS operating in band 70, since it is already covered by the requirement in subclause 9.7.6.4.2</w:t>
            </w:r>
          </w:p>
        </w:tc>
      </w:tr>
      <w:tr w:rsidR="00E479FD" w:rsidRPr="00E479FD" w14:paraId="3190D862"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C795310" w14:textId="77777777" w:rsidR="00702AAA" w:rsidRPr="00E479FD" w:rsidRDefault="00702AAA" w:rsidP="00702AAA">
            <w:pPr>
              <w:pStyle w:val="TAC"/>
              <w:rPr>
                <w:rFonts w:cs="Arial"/>
              </w:rPr>
            </w:pPr>
            <w:r w:rsidRPr="00E479FD">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746A2C" w14:textId="77777777" w:rsidR="00702AAA" w:rsidRPr="00E479FD" w:rsidRDefault="00702AAA" w:rsidP="00702AAA">
            <w:pPr>
              <w:pStyle w:val="TAC"/>
              <w:rPr>
                <w:rFonts w:cs="Arial"/>
              </w:rPr>
            </w:pPr>
            <w:r w:rsidRPr="00E479FD">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1A0044"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8E1DB"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4D6E65" w14:textId="77777777" w:rsidR="00702AAA" w:rsidRPr="00E479FD" w:rsidRDefault="00702AAA" w:rsidP="00702AAA">
            <w:pPr>
              <w:pStyle w:val="TAL"/>
              <w:jc w:val="center"/>
              <w:rPr>
                <w:rFonts w:cs="Arial"/>
              </w:rPr>
            </w:pPr>
            <w:r w:rsidRPr="00E479FD">
              <w:rPr>
                <w:rFonts w:cs="Arial"/>
              </w:rPr>
              <w:t>This requirement does not apply to BS operating in band 71</w:t>
            </w:r>
          </w:p>
        </w:tc>
      </w:tr>
      <w:tr w:rsidR="00E479FD" w:rsidRPr="00E479FD" w14:paraId="5D67419F"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CC9EA37"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92B05D1" w14:textId="77777777" w:rsidR="00702AAA" w:rsidRPr="00E479FD" w:rsidRDefault="00702AAA" w:rsidP="00702AAA">
            <w:pPr>
              <w:pStyle w:val="TAC"/>
              <w:rPr>
                <w:rFonts w:cs="Arial"/>
              </w:rPr>
            </w:pPr>
            <w:r w:rsidRPr="00E479FD">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8AE17D"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F96BF3"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FAF2690" w14:textId="77777777" w:rsidR="00702AAA" w:rsidRPr="00E479FD" w:rsidRDefault="00702AAA" w:rsidP="00702AAA">
            <w:pPr>
              <w:pStyle w:val="TAL"/>
              <w:jc w:val="center"/>
              <w:rPr>
                <w:rFonts w:cs="Arial"/>
              </w:rPr>
            </w:pPr>
            <w:r w:rsidRPr="00E479FD">
              <w:rPr>
                <w:rFonts w:cs="Arial"/>
              </w:rPr>
              <w:t>This requirement does not apply to BS operating in band 71, since it is already covered by the requirement in sub-clause 6.6.1.2</w:t>
            </w:r>
          </w:p>
        </w:tc>
      </w:tr>
      <w:tr w:rsidR="00E479FD" w:rsidRPr="00E479FD" w14:paraId="073BCD39"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D4D4C66" w14:textId="77777777" w:rsidR="00702AAA" w:rsidRPr="00E479FD" w:rsidRDefault="00702AAA" w:rsidP="00702AAA">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978C483" w14:textId="77777777" w:rsidR="00702AAA" w:rsidRPr="00E479FD" w:rsidRDefault="00702AAA" w:rsidP="00702AAA">
            <w:pPr>
              <w:pStyle w:val="TAC"/>
              <w:rPr>
                <w:rFonts w:cs="Arial"/>
              </w:rPr>
            </w:pPr>
            <w:r w:rsidRPr="00E479FD">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7BF2A"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0D858D"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C93D27" w14:textId="77777777"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14:paraId="6BBFCEF7"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C3CC532"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65DF8F" w14:textId="77777777" w:rsidR="00702AAA" w:rsidRPr="00E479FD" w:rsidRDefault="00702AAA" w:rsidP="00702AAA">
            <w:pPr>
              <w:pStyle w:val="TAC"/>
              <w:rPr>
                <w:rFonts w:cs="Arial"/>
              </w:rPr>
            </w:pPr>
            <w:r w:rsidRPr="00E479FD">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3E6D54"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F51D6F"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771725" w14:textId="77777777" w:rsidR="00702AAA" w:rsidRPr="00E479FD" w:rsidRDefault="00702AAA" w:rsidP="00702AAA">
            <w:pPr>
              <w:pStyle w:val="TAL"/>
              <w:jc w:val="center"/>
              <w:rPr>
                <w:rFonts w:cs="Arial"/>
              </w:rPr>
            </w:pPr>
            <w:r w:rsidRPr="00E479FD">
              <w:rPr>
                <w:rFonts w:cs="Arial"/>
              </w:rPr>
              <w:t>This requirement does not apply to BS operating in band 72, since it is already covered by the requirement in sub-clause 6.6.1.2. This requirement does not apply to BS operating in band 73.</w:t>
            </w:r>
          </w:p>
        </w:tc>
      </w:tr>
      <w:tr w:rsidR="00E479FD" w:rsidRPr="00E479FD" w14:paraId="0C541C4B"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873C27B" w14:textId="77777777" w:rsidR="00702AAA" w:rsidRPr="00E479FD" w:rsidRDefault="00702AAA" w:rsidP="00702AAA">
            <w:pPr>
              <w:pStyle w:val="TAC"/>
              <w:rPr>
                <w:rFonts w:cs="Arial"/>
              </w:rPr>
            </w:pPr>
            <w:r w:rsidRPr="00E479FD">
              <w:rPr>
                <w:rFonts w:cs="Arial"/>
              </w:rPr>
              <w:lastRenderedPageBreak/>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F8C020" w14:textId="77777777" w:rsidR="00702AAA" w:rsidRPr="00E479FD" w:rsidRDefault="00702AAA" w:rsidP="00702AAA">
            <w:pPr>
              <w:pStyle w:val="TAC"/>
              <w:rPr>
                <w:rFonts w:cs="Arial"/>
              </w:rPr>
            </w:pPr>
            <w:r w:rsidRPr="00E479FD">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EF647E"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EEF996"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E9B1BA" w14:textId="77777777" w:rsidR="00702AAA" w:rsidRPr="00E479FD" w:rsidRDefault="00702AAA" w:rsidP="00702AAA">
            <w:pPr>
              <w:pStyle w:val="TAL"/>
              <w:jc w:val="center"/>
              <w:rPr>
                <w:rFonts w:cs="Arial"/>
              </w:rPr>
            </w:pPr>
            <w:r w:rsidRPr="00E479FD">
              <w:rPr>
                <w:rFonts w:cs="Arial"/>
              </w:rPr>
              <w:t>This requirement does not apply to BS operating in band 31, 72 or 73.</w:t>
            </w:r>
          </w:p>
        </w:tc>
      </w:tr>
      <w:tr w:rsidR="00E479FD" w:rsidRPr="00E479FD" w14:paraId="0975259B"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1CE160E"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A30E264" w14:textId="77777777" w:rsidR="00702AAA" w:rsidRPr="00E479FD" w:rsidRDefault="00702AAA" w:rsidP="00702AAA">
            <w:pPr>
              <w:pStyle w:val="TAC"/>
              <w:rPr>
                <w:rFonts w:cs="Arial"/>
              </w:rPr>
            </w:pPr>
            <w:r w:rsidRPr="00E479FD">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069DEDC"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897712A"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DD50E5" w14:textId="77777777" w:rsidR="00702AAA" w:rsidRPr="00E479FD" w:rsidRDefault="00702AAA" w:rsidP="00702AAA">
            <w:pPr>
              <w:pStyle w:val="TAL"/>
              <w:jc w:val="center"/>
              <w:rPr>
                <w:rFonts w:cs="Arial"/>
              </w:rPr>
            </w:pPr>
            <w:r w:rsidRPr="00E479FD">
              <w:rPr>
                <w:rFonts w:cs="Arial"/>
              </w:rPr>
              <w:t>This requirement does not apply to BS operating in band 73, since it is already covered by the requirement in sub-clause 6.6.1.2.</w:t>
            </w:r>
          </w:p>
        </w:tc>
      </w:tr>
      <w:tr w:rsidR="00E479FD" w:rsidRPr="00E479FD" w14:paraId="6587AFCB"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E305890" w14:textId="77777777" w:rsidR="00702AAA" w:rsidRPr="00E479FD" w:rsidRDefault="00702AAA" w:rsidP="00702AAA">
            <w:pPr>
              <w:pStyle w:val="TAC"/>
              <w:rPr>
                <w:rFonts w:cs="Arial"/>
              </w:rPr>
            </w:pPr>
            <w:r w:rsidRPr="00E479FD">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C2816D" w14:textId="77777777" w:rsidR="00702AAA" w:rsidRPr="00E479FD" w:rsidRDefault="00702AAA" w:rsidP="00702AAA">
            <w:pPr>
              <w:pStyle w:val="TAC"/>
              <w:rPr>
                <w:rFonts w:cs="Arial"/>
              </w:rPr>
            </w:pPr>
            <w:r w:rsidRPr="00E479FD">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EC08D6"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1BFC91"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B52635" w14:textId="77777777" w:rsidR="00702AAA" w:rsidRPr="00E479FD" w:rsidRDefault="00702AAA" w:rsidP="00702AAA">
            <w:pPr>
              <w:pStyle w:val="TAL"/>
              <w:jc w:val="center"/>
              <w:rPr>
                <w:rFonts w:cs="Arial"/>
              </w:rPr>
            </w:pPr>
            <w:r w:rsidRPr="00E479FD">
              <w:rPr>
                <w:rFonts w:cs="Arial"/>
              </w:rPr>
              <w:t>This requirement does not apply to BS operating in band 11, 21, 32, 50, 74, 75.</w:t>
            </w:r>
          </w:p>
        </w:tc>
      </w:tr>
      <w:tr w:rsidR="00E479FD" w:rsidRPr="00E479FD" w14:paraId="1981AA22"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16FF835"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91CD96" w14:textId="77777777" w:rsidR="00702AAA" w:rsidRPr="00E479FD" w:rsidRDefault="00702AAA" w:rsidP="00702AAA">
            <w:pPr>
              <w:pStyle w:val="TAC"/>
              <w:rPr>
                <w:rFonts w:cs="Arial"/>
              </w:rPr>
            </w:pPr>
            <w:r w:rsidRPr="00E479FD">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788E681"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FFDC19" w14:textId="77777777" w:rsidR="00702AAA" w:rsidRPr="00E479FD" w:rsidRDefault="00702AAA" w:rsidP="00702AAA">
            <w:pPr>
              <w:pStyle w:val="TAC"/>
              <w:rPr>
                <w:rFonts w:cs="Arial"/>
              </w:rPr>
            </w:pPr>
            <w:r w:rsidRPr="00E479FD">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8106" w14:textId="77777777" w:rsidR="00702AAA" w:rsidRPr="00E479FD" w:rsidRDefault="00702AAA" w:rsidP="00702AAA">
            <w:pPr>
              <w:pStyle w:val="TAL"/>
              <w:jc w:val="center"/>
              <w:rPr>
                <w:rFonts w:cs="Arial"/>
              </w:rPr>
            </w:pPr>
            <w:r w:rsidRPr="00E479FD">
              <w:rPr>
                <w:rFonts w:cs="Arial"/>
              </w:rPr>
              <w:t>This requirement does not apply to BS operating in Band 74, since it is already covered by the requirement in sub-clause 6.6.1.2. This requirement does not apply to BS operating in band 32, 45, 50, 51, 75, 76.</w:t>
            </w:r>
          </w:p>
        </w:tc>
      </w:tr>
      <w:tr w:rsidR="00E479FD" w:rsidRPr="00E479FD" w14:paraId="2BD7D43B"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E68A3DC" w14:textId="77777777" w:rsidR="00702AAA" w:rsidRPr="00E479FD" w:rsidRDefault="00702AAA" w:rsidP="00702AAA">
            <w:pPr>
              <w:pStyle w:val="TAC"/>
              <w:rPr>
                <w:rFonts w:cs="Arial"/>
              </w:rPr>
            </w:pPr>
            <w:r w:rsidRPr="00E479FD">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F62E9AB" w14:textId="77777777" w:rsidR="00702AAA" w:rsidRPr="00E479FD" w:rsidRDefault="00702AAA" w:rsidP="00702AAA">
            <w:pPr>
              <w:pStyle w:val="TAC"/>
              <w:rPr>
                <w:rFonts w:cs="Arial"/>
              </w:rPr>
            </w:pPr>
            <w:r w:rsidRPr="00E479FD">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0AB0830"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C65BC5B"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F7BB44" w14:textId="77777777" w:rsidR="00702AAA" w:rsidRPr="00E479FD" w:rsidRDefault="00702AAA" w:rsidP="00702AAA">
            <w:pPr>
              <w:pStyle w:val="TAL"/>
              <w:jc w:val="center"/>
              <w:rPr>
                <w:rFonts w:cs="Arial"/>
              </w:rPr>
            </w:pPr>
            <w:r w:rsidRPr="00E479FD">
              <w:rPr>
                <w:rFonts w:cs="Arial"/>
              </w:rPr>
              <w:t>This requirement does not apply to BS operating in Band 11, 21, 32, 45, 50, 51, 74, 75, 76.</w:t>
            </w:r>
          </w:p>
        </w:tc>
      </w:tr>
      <w:tr w:rsidR="00E479FD" w:rsidRPr="00E479FD" w14:paraId="698489E6"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1F59B93" w14:textId="77777777" w:rsidR="00702AAA" w:rsidRPr="00E479FD" w:rsidRDefault="00702AAA" w:rsidP="00702AAA">
            <w:pPr>
              <w:pStyle w:val="TAC"/>
              <w:rPr>
                <w:rFonts w:cs="Arial"/>
              </w:rPr>
            </w:pPr>
            <w:r w:rsidRPr="00E479FD">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5E1C77" w14:textId="77777777" w:rsidR="00702AAA" w:rsidRPr="00E479FD" w:rsidRDefault="00702AAA" w:rsidP="00702AAA">
            <w:pPr>
              <w:pStyle w:val="TAC"/>
              <w:rPr>
                <w:rFonts w:cs="Arial"/>
              </w:rPr>
            </w:pPr>
            <w:r w:rsidRPr="00E479FD">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76AE57"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B0B006B"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1BE748" w14:textId="77777777" w:rsidR="00702AAA" w:rsidRPr="00E479FD" w:rsidRDefault="00702AAA" w:rsidP="00702AAA">
            <w:pPr>
              <w:pStyle w:val="TAL"/>
              <w:jc w:val="center"/>
              <w:rPr>
                <w:rFonts w:cs="Arial"/>
              </w:rPr>
            </w:pPr>
            <w:r w:rsidRPr="00E479FD">
              <w:rPr>
                <w:rFonts w:cs="Arial"/>
              </w:rPr>
              <w:t>This requirement does not apply to BS operating in Band 50, 51, 75, 76.</w:t>
            </w:r>
          </w:p>
        </w:tc>
      </w:tr>
      <w:tr w:rsidR="00E479FD" w:rsidRPr="00E479FD" w14:paraId="7AEC24A4"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CAB271B" w14:textId="77777777" w:rsidR="00702AAA" w:rsidRPr="00E479FD" w:rsidRDefault="00702AAA" w:rsidP="00702AAA">
            <w:pPr>
              <w:pStyle w:val="TAC"/>
              <w:rPr>
                <w:rFonts w:cs="Arial"/>
              </w:rPr>
            </w:pPr>
            <w:r w:rsidRPr="00E479FD">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07F585" w14:textId="77777777" w:rsidR="00702AAA" w:rsidRPr="00E479FD" w:rsidRDefault="00702AAA" w:rsidP="00702AAA">
            <w:pPr>
              <w:pStyle w:val="TAC"/>
              <w:rPr>
                <w:rFonts w:cs="Arial"/>
              </w:rPr>
            </w:pPr>
            <w:r w:rsidRPr="00E479FD">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62F0CA"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BC70CB"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B3FD572" w14:textId="77777777"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14:paraId="5AB3D4B3"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046AA8D" w14:textId="77777777" w:rsidR="00702AAA" w:rsidRPr="00E479FD" w:rsidRDefault="00702AAA" w:rsidP="00702AAA">
            <w:pPr>
              <w:pStyle w:val="TAC"/>
              <w:rPr>
                <w:rFonts w:cs="Arial"/>
              </w:rPr>
            </w:pPr>
            <w:r w:rsidRPr="00E479FD">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209D08B" w14:textId="77777777" w:rsidR="00702AAA" w:rsidRPr="00E479FD" w:rsidRDefault="00702AAA" w:rsidP="00702AAA">
            <w:pPr>
              <w:pStyle w:val="TAC"/>
              <w:rPr>
                <w:rFonts w:cs="Arial"/>
              </w:rPr>
            </w:pPr>
            <w:r w:rsidRPr="00E479FD">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923EDD"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E825A02"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C3E1A2" w14:textId="77777777" w:rsidR="00702AAA" w:rsidRPr="00E479FD" w:rsidRDefault="00702AAA" w:rsidP="00702AAA">
            <w:pPr>
              <w:pStyle w:val="TAL"/>
              <w:jc w:val="center"/>
              <w:rPr>
                <w:rFonts w:cs="Arial"/>
              </w:rPr>
            </w:pPr>
            <w:r w:rsidRPr="00E479FD">
              <w:rPr>
                <w:rFonts w:cs="Arial"/>
              </w:rPr>
              <w:t xml:space="preserve">This is not applicable to BS operating in Band </w:t>
            </w:r>
            <w:r w:rsidR="00E0065E" w:rsidRPr="00E479FD">
              <w:rPr>
                <w:rFonts w:cs="Arial"/>
              </w:rPr>
              <w:t xml:space="preserve">22, </w:t>
            </w:r>
            <w:r w:rsidRPr="00E479FD">
              <w:rPr>
                <w:rFonts w:cs="Arial"/>
              </w:rPr>
              <w:t>42, 43, 48</w:t>
            </w:r>
            <w:r w:rsidR="00E0065E" w:rsidRPr="00E479FD">
              <w:rPr>
                <w:rFonts w:cs="Arial"/>
              </w:rPr>
              <w:t>, 52</w:t>
            </w:r>
            <w:r w:rsidRPr="00E479FD">
              <w:rPr>
                <w:rFonts w:cs="Arial"/>
              </w:rPr>
              <w:t>.</w:t>
            </w:r>
          </w:p>
        </w:tc>
      </w:tr>
      <w:tr w:rsidR="00E479FD" w:rsidRPr="00E479FD" w14:paraId="3630E44B"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FF3B07E" w14:textId="77777777" w:rsidR="00702AAA" w:rsidRPr="00E479FD" w:rsidRDefault="00702AAA" w:rsidP="00702AAA">
            <w:pPr>
              <w:pStyle w:val="TAC"/>
              <w:rPr>
                <w:rFonts w:cs="Arial"/>
              </w:rPr>
            </w:pPr>
            <w:r w:rsidRPr="00E479FD">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2C6A6F9" w14:textId="77777777" w:rsidR="00702AAA" w:rsidRPr="00E479FD" w:rsidRDefault="00702AAA" w:rsidP="00702AAA">
            <w:pPr>
              <w:pStyle w:val="TAC"/>
              <w:rPr>
                <w:rFonts w:cs="Arial"/>
              </w:rPr>
            </w:pPr>
            <w:r w:rsidRPr="00E479FD">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003FBA"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6998EED"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0CE81A" w14:textId="77777777" w:rsidR="00702AAA" w:rsidRPr="00E479FD" w:rsidRDefault="00702AAA" w:rsidP="00702AAA">
            <w:pPr>
              <w:pStyle w:val="TAL"/>
              <w:jc w:val="center"/>
              <w:rPr>
                <w:rFonts w:cs="Arial"/>
              </w:rPr>
            </w:pPr>
            <w:r w:rsidRPr="00E479FD">
              <w:rPr>
                <w:rFonts w:cs="Arial"/>
              </w:rPr>
              <w:t>This requirement does not apply to BS operating in Band n79</w:t>
            </w:r>
          </w:p>
        </w:tc>
      </w:tr>
      <w:tr w:rsidR="00E479FD" w:rsidRPr="00E479FD" w14:paraId="3A9A863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CB2E997" w14:textId="77777777" w:rsidR="00702AAA" w:rsidRPr="00E479FD" w:rsidRDefault="00702AAA" w:rsidP="00702AAA">
            <w:pPr>
              <w:pStyle w:val="TAC"/>
              <w:rPr>
                <w:rFonts w:cs="Arial"/>
              </w:rPr>
            </w:pPr>
            <w:r w:rsidRPr="00E479FD">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6B7FF40" w14:textId="77777777" w:rsidR="00702AAA" w:rsidRPr="00E479FD" w:rsidRDefault="00702AAA" w:rsidP="00702AAA">
            <w:pPr>
              <w:pStyle w:val="TAC"/>
              <w:rPr>
                <w:rFonts w:cs="Arial"/>
              </w:rPr>
            </w:pPr>
            <w:r w:rsidRPr="00E479FD">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C81956"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680BEF9"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2B4247" w14:textId="77777777" w:rsidR="00702AAA" w:rsidRPr="00E479FD" w:rsidRDefault="00702AAA" w:rsidP="00702AAA">
            <w:pPr>
              <w:pStyle w:val="TAL"/>
              <w:jc w:val="center"/>
              <w:rPr>
                <w:rFonts w:cs="Arial"/>
              </w:rPr>
            </w:pPr>
            <w:r w:rsidRPr="00E479FD">
              <w:rPr>
                <w:rFonts w:cs="Arial"/>
              </w:rPr>
              <w:t>This requirement does not apply to BS operating in band 3</w:t>
            </w:r>
          </w:p>
        </w:tc>
      </w:tr>
      <w:tr w:rsidR="00E479FD" w:rsidRPr="00E479FD" w14:paraId="76E13AFF"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51CDA74" w14:textId="77777777" w:rsidR="00702AAA" w:rsidRPr="00E479FD" w:rsidRDefault="00702AAA" w:rsidP="00702AAA">
            <w:pPr>
              <w:pStyle w:val="TAC"/>
              <w:rPr>
                <w:rFonts w:cs="Arial"/>
              </w:rPr>
            </w:pPr>
            <w:r w:rsidRPr="00E479FD">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F57D7D" w14:textId="77777777" w:rsidR="00702AAA" w:rsidRPr="00E479FD" w:rsidRDefault="00702AAA" w:rsidP="00702AAA">
            <w:pPr>
              <w:pStyle w:val="TAC"/>
              <w:rPr>
                <w:rFonts w:cs="Arial"/>
              </w:rPr>
            </w:pPr>
            <w:r w:rsidRPr="00E479FD">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ADC0D16"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6EED551"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37A537A" w14:textId="77777777" w:rsidR="00702AAA" w:rsidRPr="00E479FD" w:rsidRDefault="00702AAA" w:rsidP="00702AAA">
            <w:pPr>
              <w:pStyle w:val="TAL"/>
              <w:jc w:val="center"/>
              <w:rPr>
                <w:rFonts w:cs="Arial"/>
              </w:rPr>
            </w:pPr>
            <w:r w:rsidRPr="00E479FD">
              <w:rPr>
                <w:rFonts w:cs="Arial"/>
              </w:rPr>
              <w:t>This requirement does not apply to BS operating in band 8</w:t>
            </w:r>
          </w:p>
        </w:tc>
      </w:tr>
      <w:tr w:rsidR="00E479FD" w:rsidRPr="00E479FD" w14:paraId="29E35760"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9A13402" w14:textId="77777777" w:rsidR="00702AAA" w:rsidRPr="00E479FD" w:rsidRDefault="00702AAA" w:rsidP="00702AAA">
            <w:pPr>
              <w:pStyle w:val="TAC"/>
              <w:rPr>
                <w:rFonts w:cs="Arial"/>
              </w:rPr>
            </w:pPr>
            <w:r w:rsidRPr="00E479FD">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5515CD" w14:textId="77777777" w:rsidR="00702AAA" w:rsidRPr="00E479FD" w:rsidRDefault="00702AAA" w:rsidP="00702AAA">
            <w:pPr>
              <w:pStyle w:val="TAC"/>
              <w:rPr>
                <w:rFonts w:cs="Arial"/>
              </w:rPr>
            </w:pPr>
            <w:r w:rsidRPr="00E479FD">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325AF2"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D7F152"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051B6ED" w14:textId="77777777" w:rsidR="00702AAA" w:rsidRPr="00E479FD" w:rsidRDefault="00702AAA" w:rsidP="00702AAA">
            <w:pPr>
              <w:pStyle w:val="TAL"/>
              <w:jc w:val="center"/>
              <w:rPr>
                <w:rFonts w:cs="Arial"/>
              </w:rPr>
            </w:pPr>
            <w:r w:rsidRPr="00E479FD">
              <w:rPr>
                <w:rFonts w:cs="Arial"/>
              </w:rPr>
              <w:t>This requirement does not apply to BS operating in band 20.</w:t>
            </w:r>
          </w:p>
        </w:tc>
      </w:tr>
      <w:tr w:rsidR="00E479FD" w:rsidRPr="00E479FD" w14:paraId="1BE1B72E"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19BB6F9" w14:textId="77777777" w:rsidR="00702AAA" w:rsidRPr="00E479FD" w:rsidRDefault="00702AAA" w:rsidP="00702AAA">
            <w:pPr>
              <w:pStyle w:val="TAC"/>
              <w:rPr>
                <w:rFonts w:cs="Arial"/>
              </w:rPr>
            </w:pPr>
            <w:r w:rsidRPr="00E479FD">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C731AC" w14:textId="77777777" w:rsidR="00702AAA" w:rsidRPr="00E479FD" w:rsidRDefault="00702AAA" w:rsidP="00702AAA">
            <w:pPr>
              <w:pStyle w:val="TAC"/>
              <w:rPr>
                <w:rFonts w:cs="Arial"/>
              </w:rPr>
            </w:pPr>
            <w:r w:rsidRPr="00E479FD">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DC94456"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4F8191"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E2A67EC" w14:textId="77777777" w:rsidR="00702AAA" w:rsidRPr="00E479FD" w:rsidRDefault="00702AAA" w:rsidP="00702AAA">
            <w:pPr>
              <w:pStyle w:val="TAL"/>
              <w:jc w:val="center"/>
              <w:rPr>
                <w:rFonts w:cs="Arial"/>
              </w:rPr>
            </w:pPr>
            <w:r w:rsidRPr="00E479FD">
              <w:rPr>
                <w:rFonts w:cs="Arial"/>
              </w:rPr>
              <w:t>This requirement does not apply to BS operating in band 28</w:t>
            </w:r>
          </w:p>
        </w:tc>
      </w:tr>
      <w:tr w:rsidR="00E479FD" w:rsidRPr="00E479FD" w14:paraId="3E40F299" w14:textId="77777777" w:rsidTr="000A7FE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D3D2F83" w14:textId="77777777" w:rsidR="00702AAA" w:rsidRPr="00E479FD" w:rsidRDefault="00702AAA" w:rsidP="00702AAA">
            <w:pPr>
              <w:pStyle w:val="TAC"/>
              <w:rPr>
                <w:rFonts w:cs="Arial"/>
              </w:rPr>
            </w:pPr>
            <w:r w:rsidRPr="00E479FD">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F547939" w14:textId="77777777" w:rsidR="00702AAA" w:rsidRPr="00E479FD" w:rsidRDefault="00702AAA" w:rsidP="00702AAA">
            <w:pPr>
              <w:pStyle w:val="TAC"/>
              <w:rPr>
                <w:rFonts w:cs="Arial"/>
              </w:rPr>
            </w:pPr>
            <w:r w:rsidRPr="00E479FD">
              <w:rPr>
                <w:rFonts w:cs="Arial"/>
              </w:rPr>
              <w:t>1920 – 1980 MHz</w:t>
            </w:r>
          </w:p>
          <w:p w14:paraId="16BB683C" w14:textId="77777777" w:rsidR="00702AAA" w:rsidRPr="00E479FD" w:rsidRDefault="00702AAA" w:rsidP="00702AA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9A8842"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96A2A3C"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8E32CF7" w14:textId="77777777" w:rsidR="00702AAA" w:rsidRPr="00E479FD" w:rsidRDefault="00702AAA" w:rsidP="00702AAA">
            <w:pPr>
              <w:pStyle w:val="TAL"/>
              <w:jc w:val="center"/>
              <w:rPr>
                <w:rFonts w:cs="Arial"/>
              </w:rPr>
            </w:pPr>
            <w:r w:rsidRPr="00E479FD">
              <w:rPr>
                <w:rFonts w:cs="Arial"/>
              </w:rPr>
              <w:t>This requirement does not apply to BS operating in band 1</w:t>
            </w:r>
          </w:p>
        </w:tc>
      </w:tr>
      <w:tr w:rsidR="00E479FD" w:rsidRPr="00E479FD" w14:paraId="2F41DE00" w14:textId="77777777" w:rsidTr="00AA1961">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CA79C97" w14:textId="77777777" w:rsidR="00702AAA" w:rsidRPr="00E479FD" w:rsidRDefault="00702AAA" w:rsidP="00702AAA">
            <w:pPr>
              <w:pStyle w:val="TAC"/>
              <w:rPr>
                <w:rFonts w:cs="Arial"/>
              </w:rPr>
            </w:pPr>
            <w:r w:rsidRPr="00E479FD">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52F31DC" w14:textId="77777777" w:rsidR="00702AAA" w:rsidRPr="00E479FD" w:rsidRDefault="00702AAA" w:rsidP="00702AAA">
            <w:pPr>
              <w:pStyle w:val="TAC"/>
              <w:rPr>
                <w:rFonts w:cs="Arial"/>
              </w:rPr>
            </w:pPr>
            <w:r w:rsidRPr="00E479FD">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E989912" w14:textId="77777777" w:rsidR="00702AAA" w:rsidRPr="00E479FD" w:rsidRDefault="00702AAA" w:rsidP="00702AAA">
            <w:pPr>
              <w:pStyle w:val="TAC"/>
              <w:rPr>
                <w:rFonts w:cs="v5.0.0"/>
              </w:rPr>
            </w:pPr>
            <w:r w:rsidRPr="00E479FD">
              <w:rPr>
                <w:rFonts w:cs="v5.0.0"/>
              </w:rPr>
              <w:t>-</w:t>
            </w:r>
            <w:r w:rsidR="00B65E6E"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F34FA57"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E74BB4B" w14:textId="77777777" w:rsidR="00702AAA" w:rsidRPr="00E479FD" w:rsidRDefault="00702AAA" w:rsidP="00702AAA">
            <w:pPr>
              <w:pStyle w:val="TAL"/>
              <w:jc w:val="center"/>
              <w:rPr>
                <w:rFonts w:cs="Arial"/>
              </w:rPr>
            </w:pPr>
            <w:r w:rsidRPr="00E479FD">
              <w:rPr>
                <w:rFonts w:cs="Arial"/>
              </w:rPr>
              <w:t>This requirement does not apply to BS operating in band 12, 29, 85.</w:t>
            </w:r>
          </w:p>
        </w:tc>
      </w:tr>
      <w:tr w:rsidR="00E479FD" w:rsidRPr="00E479FD" w14:paraId="6747EDC2" w14:textId="77777777" w:rsidTr="00AA1961">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CEE70DB" w14:textId="77777777" w:rsidR="00702AAA" w:rsidRPr="00E479FD" w:rsidRDefault="00702AAA" w:rsidP="00702AA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6C46A5" w14:textId="77777777" w:rsidR="00702AAA" w:rsidRPr="00E479FD" w:rsidRDefault="00702AAA" w:rsidP="00702AAA">
            <w:pPr>
              <w:pStyle w:val="TAC"/>
              <w:rPr>
                <w:rFonts w:cs="Arial"/>
              </w:rPr>
            </w:pPr>
            <w:r w:rsidRPr="00E479FD">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DEED8C"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C0A3F"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31EC6E" w14:textId="77777777" w:rsidR="00702AAA" w:rsidRPr="00E479FD" w:rsidRDefault="002E4DDF" w:rsidP="00702AAA">
            <w:pPr>
              <w:pStyle w:val="TAL"/>
              <w:jc w:val="center"/>
              <w:rPr>
                <w:rFonts w:cs="Arial"/>
              </w:rPr>
            </w:pPr>
            <w:r w:rsidRPr="00E479FD">
              <w:t>This requirement does not apply to E-</w:t>
            </w:r>
            <w:r w:rsidRPr="00E479FD">
              <w:rPr>
                <w:rFonts w:cs="v5.0.0"/>
              </w:rPr>
              <w:t xml:space="preserve">UTRA </w:t>
            </w:r>
            <w:r w:rsidRPr="00E479FD">
              <w:t>BS operating in Band 85,</w:t>
            </w:r>
            <w:r w:rsidRPr="00E479FD">
              <w:rPr>
                <w:rFonts w:cs="v5.0.0"/>
              </w:rPr>
              <w:t xml:space="preserve"> since it is already covered by the requirement in subclause 6.6.1.2. </w:t>
            </w:r>
            <w:r w:rsidRPr="00E479FD">
              <w:t>For E</w:t>
            </w:r>
            <w:r w:rsidRPr="00E479FD">
              <w:noBreakHyphen/>
              <w:t>UTRA BS operating in Band 29, it</w:t>
            </w:r>
            <w:r w:rsidRPr="00E479FD">
              <w:rPr>
                <w:rFonts w:eastAsia="MS PGothic"/>
                <w:kern w:val="24"/>
                <w:szCs w:val="22"/>
              </w:rPr>
              <w:t xml:space="preserve"> applies 1 MHz below the Band 29 downlink operating band (Note 7).</w:t>
            </w:r>
          </w:p>
        </w:tc>
      </w:tr>
      <w:tr w:rsidR="00E479FD" w:rsidRPr="00E479FD" w14:paraId="29D74AF9" w14:textId="77777777" w:rsidTr="00E479FD">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4D79155A" w14:textId="77777777" w:rsidR="00702AAA" w:rsidRPr="00E479FD" w:rsidRDefault="00702AAA" w:rsidP="00702AAA">
            <w:pPr>
              <w:pStyle w:val="TAC"/>
              <w:rPr>
                <w:rFonts w:cs="Arial"/>
              </w:rPr>
            </w:pPr>
            <w:r w:rsidRPr="00E479FD">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34EA6C" w14:textId="77777777" w:rsidR="00702AAA" w:rsidRPr="00E479FD" w:rsidRDefault="00702AAA" w:rsidP="00702AAA">
            <w:pPr>
              <w:pStyle w:val="TAC"/>
              <w:rPr>
                <w:rFonts w:cs="Arial"/>
              </w:rPr>
            </w:pPr>
            <w:r w:rsidRPr="00E479FD">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E120B13" w14:textId="77777777" w:rsidR="00702AAA" w:rsidRPr="00E479FD" w:rsidRDefault="00702AAA" w:rsidP="00702AAA">
            <w:pPr>
              <w:pStyle w:val="TAC"/>
              <w:rPr>
                <w:rFonts w:cs="v5.0.0"/>
              </w:rPr>
            </w:pPr>
            <w:r w:rsidRPr="00E479FD">
              <w:rPr>
                <w:rFonts w:cs="v5.0.0"/>
              </w:rPr>
              <w:t>-4</w:t>
            </w:r>
            <w:r w:rsidR="00B65E6E" w:rsidRPr="00E479FD">
              <w:rPr>
                <w:rFonts w:cs="v5.0.0"/>
              </w:rPr>
              <w:t>0</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3FA993" w14:textId="77777777" w:rsidR="00702AAA" w:rsidRPr="00E479FD" w:rsidRDefault="00702AAA" w:rsidP="00702AAA">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5945CC" w14:textId="77777777" w:rsidR="00702AAA" w:rsidRPr="00E479FD" w:rsidRDefault="00702AAA" w:rsidP="00702AAA">
            <w:pPr>
              <w:pStyle w:val="TAL"/>
              <w:jc w:val="center"/>
              <w:rPr>
                <w:rFonts w:cs="Arial"/>
              </w:rPr>
            </w:pPr>
            <w:r w:rsidRPr="00E479FD">
              <w:rPr>
                <w:rFonts w:cs="Arial"/>
              </w:rPr>
              <w:t>This requirement does not apply to BS operating in band 66</w:t>
            </w:r>
          </w:p>
        </w:tc>
      </w:tr>
      <w:tr w:rsidR="00E479FD" w:rsidRPr="00E479FD" w14:paraId="24D86ED9" w14:textId="77777777"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363FE36" w14:textId="77777777" w:rsidR="00FA7418" w:rsidRPr="00E479FD" w:rsidRDefault="00FA7418" w:rsidP="00FA7418">
            <w:pPr>
              <w:pStyle w:val="TAC"/>
              <w:rPr>
                <w:rFonts w:cs="Arial"/>
              </w:rPr>
            </w:pPr>
            <w:r w:rsidRPr="00E479FD">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1C2998" w14:textId="77777777" w:rsidR="00FA7418" w:rsidRPr="00E479FD" w:rsidRDefault="00FA7418" w:rsidP="00FA7418">
            <w:pPr>
              <w:pStyle w:val="TAC"/>
              <w:rPr>
                <w:rFonts w:cs="Arial"/>
              </w:rPr>
            </w:pPr>
            <w:r w:rsidRPr="00E479FD">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9748D1A" w14:textId="77777777"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755F30B" w14:textId="77777777"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759A33E" w14:textId="77777777" w:rsidR="00FA7418" w:rsidRPr="00E479FD" w:rsidRDefault="00FA7418" w:rsidP="00FA7418">
            <w:pPr>
              <w:pStyle w:val="TAL"/>
              <w:jc w:val="center"/>
              <w:rPr>
                <w:rFonts w:cs="Arial"/>
              </w:rPr>
            </w:pPr>
            <w:r w:rsidRPr="00E479FD">
              <w:rPr>
                <w:rFonts w:cs="Arial"/>
              </w:rPr>
              <w:t>This requirement does not apply to BS operating in band 87 or 88.</w:t>
            </w:r>
          </w:p>
        </w:tc>
      </w:tr>
      <w:tr w:rsidR="00E479FD" w:rsidRPr="00E479FD" w14:paraId="2393AC7D" w14:textId="77777777" w:rsidTr="00773956">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1E212ED6" w14:textId="77777777"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A0E7D76" w14:textId="77777777" w:rsidR="00FA7418" w:rsidRPr="00E479FD" w:rsidRDefault="00FA7418" w:rsidP="00FA7418">
            <w:pPr>
              <w:pStyle w:val="TAC"/>
              <w:rPr>
                <w:rFonts w:cs="Arial"/>
              </w:rPr>
            </w:pPr>
            <w:r w:rsidRPr="00E479FD">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F02123" w14:textId="77777777"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F340C90" w14:textId="77777777"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AD2C9C8" w14:textId="77777777" w:rsidR="00FA7418" w:rsidRPr="00E479FD" w:rsidRDefault="00FA7418" w:rsidP="00FA7418">
            <w:pPr>
              <w:pStyle w:val="TAL"/>
              <w:jc w:val="center"/>
              <w:rPr>
                <w:rFonts w:cs="Arial"/>
              </w:rPr>
            </w:pPr>
            <w:r w:rsidRPr="00E479FD">
              <w:rPr>
                <w:rFonts w:cs="Arial"/>
              </w:rPr>
              <w:t>This requirement does not apply to BS operating in band 87, since it is already covered by the requirement in subclause 6.6.1.2</w:t>
            </w:r>
          </w:p>
        </w:tc>
      </w:tr>
      <w:tr w:rsidR="00E479FD" w:rsidRPr="00E479FD" w14:paraId="66612515" w14:textId="77777777" w:rsidTr="00773956">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34CFF0A" w14:textId="77777777" w:rsidR="00FA7418" w:rsidRPr="00E479FD" w:rsidRDefault="00FA7418" w:rsidP="00FA7418">
            <w:pPr>
              <w:pStyle w:val="TAC"/>
              <w:rPr>
                <w:rFonts w:cs="Arial"/>
              </w:rPr>
            </w:pPr>
            <w:r w:rsidRPr="00E479FD">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E11558" w14:textId="77777777" w:rsidR="00FA7418" w:rsidRPr="00E479FD" w:rsidRDefault="00FA7418" w:rsidP="00FA7418">
            <w:pPr>
              <w:pStyle w:val="TAC"/>
              <w:rPr>
                <w:rFonts w:cs="Arial"/>
              </w:rPr>
            </w:pPr>
            <w:r w:rsidRPr="00E479FD">
              <w:rPr>
                <w:rFonts w:cs="Arial" w:hint="eastAsia"/>
                <w:lang w:eastAsia="zh-CN"/>
              </w:rPr>
              <w:t>4</w:t>
            </w:r>
            <w:r w:rsidRPr="00E479FD">
              <w:rPr>
                <w:rFonts w:cs="Arial"/>
                <w:lang w:eastAsia="zh-CN"/>
              </w:rPr>
              <w:t>22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27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4FCD4C5" w14:textId="77777777" w:rsidR="00FA7418" w:rsidRPr="00E479FD" w:rsidRDefault="00FA7418" w:rsidP="00FA7418">
            <w:pPr>
              <w:pStyle w:val="TAC"/>
              <w:rPr>
                <w:rFonts w:cs="v5.0.0"/>
              </w:rPr>
            </w:pPr>
            <w:r w:rsidRPr="00E479FD">
              <w:rPr>
                <w:rFonts w:cs="v5.0.0"/>
              </w:rPr>
              <w:t>-</w:t>
            </w:r>
            <w:r w:rsidRPr="00E479FD">
              <w:rPr>
                <w:rFonts w:cs="v5.0.0"/>
                <w:lang w:eastAsia="ko-KR"/>
              </w:rPr>
              <w:t>43</w:t>
            </w:r>
            <w:r w:rsidRPr="00E479FD">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7B5086" w14:textId="77777777"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FCCFF0B" w14:textId="77777777" w:rsidR="00FA7418" w:rsidRPr="00E479FD" w:rsidRDefault="00FA7418" w:rsidP="00FA7418">
            <w:pPr>
              <w:pStyle w:val="TAL"/>
              <w:jc w:val="center"/>
              <w:rPr>
                <w:rFonts w:cs="Arial"/>
              </w:rPr>
            </w:pPr>
            <w:r w:rsidRPr="00E479FD">
              <w:t xml:space="preserve">This requirement does not apply to BS operating in band </w:t>
            </w:r>
            <w:r w:rsidRPr="00E479FD">
              <w:rPr>
                <w:lang w:val="en-US"/>
              </w:rPr>
              <w:t>87 or 88</w:t>
            </w:r>
            <w:r w:rsidRPr="00E479FD">
              <w:rPr>
                <w:rFonts w:cs="v5.0.0"/>
                <w:lang w:val="en-US"/>
              </w:rPr>
              <w:t>.</w:t>
            </w:r>
          </w:p>
        </w:tc>
      </w:tr>
      <w:tr w:rsidR="00E479FD" w:rsidRPr="00E479FD" w14:paraId="2539D3C8" w14:textId="77777777" w:rsidTr="00773956">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vAlign w:val="center"/>
          </w:tcPr>
          <w:p w14:paraId="37D87989" w14:textId="77777777" w:rsidR="00FA7418" w:rsidRPr="00E479FD" w:rsidRDefault="00FA7418" w:rsidP="00FA7418">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6BB4D9F" w14:textId="77777777" w:rsidR="00FA7418" w:rsidRPr="00E479FD" w:rsidRDefault="00FA7418" w:rsidP="00FA7418">
            <w:pPr>
              <w:pStyle w:val="TAC"/>
              <w:rPr>
                <w:rFonts w:cs="Arial"/>
              </w:rPr>
            </w:pPr>
            <w:r w:rsidRPr="00E479FD">
              <w:rPr>
                <w:rFonts w:cs="Arial" w:hint="eastAsia"/>
                <w:lang w:eastAsia="zh-CN"/>
              </w:rPr>
              <w:t>4</w:t>
            </w:r>
            <w:r w:rsidRPr="00E479FD">
              <w:rPr>
                <w:rFonts w:cs="Arial"/>
                <w:lang w:val="en-US" w:eastAsia="zh-CN"/>
              </w:rPr>
              <w:t>12</w:t>
            </w:r>
            <w:r w:rsidRPr="00E479FD">
              <w:rPr>
                <w:rFonts w:cs="Arial" w:hint="eastAsia"/>
                <w:lang w:eastAsia="zh-CN"/>
              </w:rPr>
              <w:t xml:space="preserve"> -</w:t>
            </w:r>
            <w:r w:rsidRPr="00E479FD">
              <w:rPr>
                <w:rFonts w:cs="Arial"/>
                <w:lang w:val="en-US" w:eastAsia="zh-CN"/>
              </w:rPr>
              <w:t xml:space="preserve"> </w:t>
            </w:r>
            <w:r w:rsidRPr="00E479FD">
              <w:rPr>
                <w:rFonts w:cs="Arial" w:hint="eastAsia"/>
                <w:lang w:eastAsia="zh-CN"/>
              </w:rPr>
              <w:t>4</w:t>
            </w:r>
            <w:r w:rsidRPr="00E479FD">
              <w:rPr>
                <w:rFonts w:cs="Arial"/>
                <w:lang w:eastAsia="zh-CN"/>
              </w:rPr>
              <w:t>17</w:t>
            </w:r>
            <w:r w:rsidRPr="00E479FD">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9D7FDD" w14:textId="77777777" w:rsidR="00FA7418" w:rsidRPr="00E479FD" w:rsidRDefault="00FA7418" w:rsidP="00FA7418">
            <w:pPr>
              <w:pStyle w:val="TAC"/>
              <w:rPr>
                <w:rFonts w:cs="v5.0.0"/>
              </w:rPr>
            </w:pPr>
            <w:r w:rsidRPr="00E479FD">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3F167A" w14:textId="77777777" w:rsidR="00FA7418" w:rsidRPr="00E479FD" w:rsidRDefault="00FA7418" w:rsidP="00FA7418">
            <w:pPr>
              <w:pStyle w:val="TAC"/>
              <w:rPr>
                <w:rFonts w:cs="Arial"/>
              </w:rPr>
            </w:pPr>
            <w:r w:rsidRPr="00E479FD">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A4E3450" w14:textId="77777777" w:rsidR="00FA7418" w:rsidRPr="00E479FD" w:rsidRDefault="00FA7418" w:rsidP="00FA7418">
            <w:pPr>
              <w:pStyle w:val="TAL"/>
              <w:jc w:val="center"/>
              <w:rPr>
                <w:rFonts w:cs="Arial"/>
              </w:rPr>
            </w:pPr>
            <w:r w:rsidRPr="00E479FD">
              <w:t>This requirement does not apply to BS operating in band 88</w:t>
            </w:r>
            <w:r w:rsidRPr="00E479FD">
              <w:rPr>
                <w:rFonts w:cs="v5.0.0"/>
              </w:rPr>
              <w:t xml:space="preserve">, </w:t>
            </w:r>
            <w:r w:rsidRPr="00E479FD">
              <w:t>since it is already covered by the requirement in subclause 6.6.1.2</w:t>
            </w:r>
            <w:r w:rsidRPr="00E479FD">
              <w:rPr>
                <w:lang w:val="en-US"/>
              </w:rPr>
              <w:t>.</w:t>
            </w:r>
            <w:r w:rsidRPr="00E479FD">
              <w:rPr>
                <w:rFonts w:cs="Arial"/>
              </w:rPr>
              <w:t xml:space="preserve"> This requirement does not apply to BS operating in band</w:t>
            </w:r>
            <w:r w:rsidRPr="00E479FD">
              <w:rPr>
                <w:rFonts w:cs="Arial" w:hint="eastAsia"/>
                <w:lang w:eastAsia="zh-CN"/>
              </w:rPr>
              <w:t xml:space="preserve"> </w:t>
            </w:r>
            <w:r w:rsidRPr="00E479FD">
              <w:rPr>
                <w:rFonts w:cs="Arial"/>
                <w:lang w:eastAsia="zh-CN"/>
              </w:rPr>
              <w:t>8</w:t>
            </w:r>
            <w:r w:rsidRPr="00E479FD">
              <w:rPr>
                <w:rFonts w:cs="Arial"/>
                <w:lang w:val="en-US" w:eastAsia="zh-CN"/>
              </w:rPr>
              <w:t>7</w:t>
            </w:r>
            <w:r w:rsidRPr="00E479FD">
              <w:rPr>
                <w:rFonts w:cs="Arial" w:hint="eastAsia"/>
                <w:lang w:eastAsia="zh-CN"/>
              </w:rPr>
              <w:t>.</w:t>
            </w:r>
          </w:p>
        </w:tc>
      </w:tr>
    </w:tbl>
    <w:p w14:paraId="367E56BB" w14:textId="77777777" w:rsidR="00B15E99" w:rsidRPr="00E479FD" w:rsidRDefault="00B15E99" w:rsidP="00B15E99"/>
    <w:p w14:paraId="27D20AD1" w14:textId="77777777" w:rsidR="00B15E99" w:rsidRPr="00E479FD" w:rsidRDefault="00B15E99" w:rsidP="00B15E99">
      <w:pPr>
        <w:pStyle w:val="NO"/>
      </w:pPr>
      <w:r w:rsidRPr="00E479FD">
        <w:t>NOTE 1:</w:t>
      </w:r>
      <w:r w:rsidRPr="00E479FD">
        <w:tab/>
        <w:t xml:space="preserve">As defined in the scope for spurious emissions in this subclause, except for the cases where the noted requirements apply to a BS operating in Band 25, Band 27, Band 28 or Band 29, the co-existence requirements in table 9.7.6.2.3.2-1 do not apply for the </w:t>
      </w:r>
      <w:r w:rsidR="005E0A3F" w:rsidRPr="00E479FD">
        <w:t>Δf</w:t>
      </w:r>
      <w:r w:rsidR="005E0A3F" w:rsidRPr="00E479FD">
        <w:rPr>
          <w:vertAlign w:val="subscript"/>
        </w:rPr>
        <w:t>OBUE</w:t>
      </w:r>
      <w:r w:rsidRPr="00E479FD">
        <w:t xml:space="preserve"> frequency range immediately outside the </w:t>
      </w:r>
      <w:r w:rsidRPr="00E479FD">
        <w:rPr>
          <w:i/>
        </w:rPr>
        <w:t>downlink</w:t>
      </w:r>
      <w:r w:rsidRPr="00E479FD" w:rsidDel="00B62512">
        <w:rPr>
          <w:i/>
        </w:rPr>
        <w:t xml:space="preserve"> </w:t>
      </w:r>
      <w:r w:rsidRPr="00E479FD">
        <w:rPr>
          <w:i/>
        </w:rPr>
        <w:t>operating band</w:t>
      </w:r>
      <w:r w:rsidRPr="00E479FD">
        <w:t xml:space="preserve"> (see subclause </w:t>
      </w:r>
      <w:r w:rsidR="005E0A3F" w:rsidRPr="00E479FD">
        <w:t>9.7.1</w:t>
      </w:r>
      <w:r w:rsidRPr="00E479FD">
        <w:t>). Emission limits for this excluded frequency range may be covered by local or regional requirements.</w:t>
      </w:r>
    </w:p>
    <w:p w14:paraId="3FF5C752" w14:textId="77777777" w:rsidR="00B15E99" w:rsidRPr="00E479FD" w:rsidRDefault="00B15E99" w:rsidP="00B15E99">
      <w:pPr>
        <w:pStyle w:val="NO"/>
      </w:pPr>
      <w:r w:rsidRPr="00E479FD">
        <w:lastRenderedPageBreak/>
        <w:t>NOTE 2:</w:t>
      </w:r>
      <w:r w:rsidRPr="00E479FD">
        <w:tab/>
        <w:t xml:space="preserve">Table 9.7.6.2.3.2-1 assumes that two operating bands, where the frequency ranges in subclause </w:t>
      </w:r>
      <w:r w:rsidR="005E0A3F" w:rsidRPr="00E479FD">
        <w:t>9.7.1</w:t>
      </w:r>
      <w:r w:rsidRPr="00E479FD">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2EC74FF" w14:textId="77777777" w:rsidR="00B15E99" w:rsidRPr="00E479FD" w:rsidRDefault="00B15E99" w:rsidP="00B15E99">
      <w:pPr>
        <w:pStyle w:val="NO"/>
      </w:pPr>
      <w:r w:rsidRPr="00E479FD">
        <w:t>NOTE 3:</w:t>
      </w:r>
      <w:r w:rsidRPr="00E479FD">
        <w:tab/>
        <w:t>For the protection of DCS1800, UTRA Band III or E-UTRA Band 3 in China, the frequency ranges of the downlink and uplink protection requirements are 1805 – 1850 MHz and 1710 – 1755 MHz respectively.</w:t>
      </w:r>
    </w:p>
    <w:p w14:paraId="54513D2B" w14:textId="77777777" w:rsidR="00B15E99" w:rsidRPr="00E479FD" w:rsidRDefault="00B15E99" w:rsidP="00B15E99">
      <w:pPr>
        <w:pStyle w:val="NO"/>
      </w:pPr>
      <w:r w:rsidRPr="00E479FD">
        <w:t>NOTE 4:</w:t>
      </w:r>
      <w:r w:rsidRPr="00E479FD">
        <w:tab/>
        <w:t xml:space="preserve">TDD base stations deployed in the same geographical area, that are synchronized and use the same or adjacent operating bands can transmit without additional co-existence requirements. For unsynchronized base stations </w:t>
      </w:r>
      <w:r w:rsidRPr="00E479FD">
        <w:rPr>
          <w:lang w:eastAsia="zh-CN"/>
        </w:rPr>
        <w:t>(except in Band 46</w:t>
      </w:r>
      <w:r w:rsidR="002E4DDF" w:rsidRPr="00E479FD">
        <w:rPr>
          <w:lang w:eastAsia="zh-CN"/>
        </w:rPr>
        <w:t>, or in Band 49</w:t>
      </w:r>
      <w:r w:rsidRPr="00E479FD">
        <w:rPr>
          <w:lang w:eastAsia="zh-CN"/>
        </w:rPr>
        <w:t>)</w:t>
      </w:r>
      <w:r w:rsidRPr="00E479FD">
        <w:t xml:space="preserve">, special co-existence requirements may apply that are not covered by the 3GPP specifications. </w:t>
      </w:r>
    </w:p>
    <w:p w14:paraId="4BA46EFD" w14:textId="77777777" w:rsidR="00B15E99" w:rsidRPr="00E479FD" w:rsidRDefault="00B15E99" w:rsidP="00B15E99">
      <w:pPr>
        <w:pStyle w:val="NO"/>
      </w:pPr>
      <w:r w:rsidRPr="00E479FD">
        <w:t>NOTE 6:</w:t>
      </w:r>
      <w:r w:rsidRPr="00E479FD">
        <w:tab/>
        <w:t>For Band 28 BS, specific solutions may be required to fulfil the spurious emissions limits for BS for co-existence with Band 27 UL operating band.</w:t>
      </w:r>
    </w:p>
    <w:p w14:paraId="7E42CDFA" w14:textId="77777777" w:rsidR="00B15E99" w:rsidRDefault="00B15E99" w:rsidP="00B15E99">
      <w:pPr>
        <w:pStyle w:val="NO"/>
      </w:pPr>
      <w:r w:rsidRPr="00E479FD">
        <w:t>NOTE 7:</w:t>
      </w:r>
      <w:r w:rsidRPr="00E479FD">
        <w:tab/>
        <w:t>For Band 29 BS, specific solutions may be required to fulfil the spurious emissions limits for BS for co-existence with UTRA Band XII or E-UTRA Band 12 UL operating band</w:t>
      </w:r>
      <w:r w:rsidR="002E4DDF" w:rsidRPr="00E479FD">
        <w:t>,</w:t>
      </w:r>
      <w:r w:rsidRPr="00E479FD">
        <w:t xml:space="preserve"> E-UTRA Band 17 UL operating band</w:t>
      </w:r>
      <w:r w:rsidR="002E4DDF" w:rsidRPr="00E479FD">
        <w:t xml:space="preserve"> or E-UTRA Band 85 UL operating band</w:t>
      </w:r>
      <w:r w:rsidRPr="00E479FD">
        <w:t>.</w:t>
      </w:r>
    </w:p>
    <w:p w14:paraId="63E4E981" w14:textId="77777777" w:rsidR="00643BA8" w:rsidRDefault="00643BA8" w:rsidP="00643BA8">
      <w:pPr>
        <w:pStyle w:val="NO"/>
        <w:ind w:left="0" w:firstLine="0"/>
      </w:pPr>
    </w:p>
    <w:p w14:paraId="5FDED31A" w14:textId="77777777" w:rsidR="00643BA8" w:rsidRPr="0052098B" w:rsidRDefault="00643BA8" w:rsidP="00643BA8">
      <w:pPr>
        <w:rPr>
          <w:color w:val="4472C4"/>
        </w:rPr>
      </w:pPr>
      <w:r w:rsidRPr="0052098B">
        <w:rPr>
          <w:color w:val="4472C4"/>
        </w:rPr>
        <w:t>******************************** Many lines skipped here *************************************</w:t>
      </w:r>
    </w:p>
    <w:p w14:paraId="0255731A" w14:textId="77777777" w:rsidR="00643BA8" w:rsidRPr="00E479FD" w:rsidRDefault="00643BA8" w:rsidP="00643BA8">
      <w:pPr>
        <w:pStyle w:val="NO"/>
        <w:ind w:left="0" w:firstLine="0"/>
      </w:pPr>
    </w:p>
    <w:p w14:paraId="232D5A14" w14:textId="77777777" w:rsidR="00B15E99" w:rsidRPr="00E479FD" w:rsidRDefault="00B15E99" w:rsidP="00A40339">
      <w:pPr>
        <w:pStyle w:val="Heading2"/>
      </w:pPr>
      <w:bookmarkStart w:id="16" w:name="_Toc13062067"/>
      <w:r w:rsidRPr="00E479FD">
        <w:t>10.6</w:t>
      </w:r>
      <w:r w:rsidRPr="00E479FD">
        <w:tab/>
        <w:t>OTA Blocking</w:t>
      </w:r>
      <w:bookmarkEnd w:id="16"/>
    </w:p>
    <w:p w14:paraId="1DE57C80" w14:textId="77777777" w:rsidR="00B15E99" w:rsidRPr="00E479FD" w:rsidRDefault="00B15E99" w:rsidP="00A40339">
      <w:pPr>
        <w:pStyle w:val="Heading3"/>
      </w:pPr>
      <w:bookmarkStart w:id="17" w:name="_Toc13062068"/>
      <w:r w:rsidRPr="00E479FD">
        <w:t>10.6.1</w:t>
      </w:r>
      <w:r w:rsidRPr="00E479FD">
        <w:tab/>
        <w:t>General</w:t>
      </w:r>
      <w:bookmarkEnd w:id="17"/>
    </w:p>
    <w:p w14:paraId="07E5ECB5" w14:textId="77777777" w:rsidR="00B15E99" w:rsidRPr="00E479FD" w:rsidRDefault="00B15E99" w:rsidP="00A40339">
      <w:r w:rsidRPr="00E479FD">
        <w:t>The blocking characteristics are a measure of the receiver unit ability to receive a wanted signal at the RIB</w:t>
      </w:r>
      <w:r w:rsidRPr="00E479FD">
        <w:rPr>
          <w:i/>
        </w:rPr>
        <w:t xml:space="preserve"> </w:t>
      </w:r>
      <w:r w:rsidRPr="00E479FD">
        <w:t xml:space="preserve">at its assigned channel in the presence of an unwanted interferer.  </w:t>
      </w:r>
    </w:p>
    <w:p w14:paraId="1AB683B1" w14:textId="77777777" w:rsidR="00B15E99" w:rsidRPr="00E479FD" w:rsidRDefault="00B15E99" w:rsidP="00A40339">
      <w:r w:rsidRPr="00E479FD">
        <w:t xml:space="preserve">The requirement applies at the </w:t>
      </w:r>
      <w:r w:rsidRPr="00E479FD">
        <w:rPr>
          <w:i/>
        </w:rPr>
        <w:t>RIB</w:t>
      </w:r>
      <w:r w:rsidRPr="00E479FD">
        <w:rPr>
          <w:b/>
          <w:i/>
        </w:rPr>
        <w:t xml:space="preserve"> </w:t>
      </w:r>
      <w:r w:rsidRPr="00E479FD">
        <w:t xml:space="preserve">when the AoA of the incident wave of the received signal and the interfering signal are the same direction and are within the </w:t>
      </w:r>
      <w:r w:rsidRPr="00E479FD">
        <w:rPr>
          <w:i/>
        </w:rPr>
        <w:t>minSENS RoAoA</w:t>
      </w:r>
    </w:p>
    <w:p w14:paraId="66E6F005" w14:textId="77777777" w:rsidR="00B15E99" w:rsidRPr="00E479FD" w:rsidRDefault="00B15E99" w:rsidP="00A40339">
      <w:r w:rsidRPr="00E479FD">
        <w:t xml:space="preserve">The wanted signal applies to all supported polarizations, under the assumption of </w:t>
      </w:r>
      <w:r w:rsidRPr="00E479FD">
        <w:rPr>
          <w:i/>
        </w:rPr>
        <w:t xml:space="preserve">polarization match. </w:t>
      </w:r>
      <w:r w:rsidRPr="00E479FD">
        <w:t>The interferer shall be polarization matched in</w:t>
      </w:r>
      <w:r w:rsidR="0058588B" w:rsidRPr="00E479FD">
        <w:t>-</w:t>
      </w:r>
      <w:r w:rsidRPr="00E479FD">
        <w:t xml:space="preserve">band and the polarization maintained for </w:t>
      </w:r>
      <w:r w:rsidR="0058588B" w:rsidRPr="00E479FD">
        <w:t>out-of-band frequencies</w:t>
      </w:r>
      <w:r w:rsidRPr="00E479FD">
        <w:t>.</w:t>
      </w:r>
    </w:p>
    <w:p w14:paraId="4492DE09" w14:textId="77777777" w:rsidR="00B15E99" w:rsidRPr="00E479FD" w:rsidRDefault="00B15E99" w:rsidP="00A40339">
      <w:pPr>
        <w:pStyle w:val="Heading3"/>
      </w:pPr>
      <w:bookmarkStart w:id="18" w:name="_Toc13062069"/>
      <w:r w:rsidRPr="00E479FD">
        <w:t>10.6.2</w:t>
      </w:r>
      <w:r w:rsidRPr="00E479FD">
        <w:tab/>
        <w:t>Minimum requirement for MSR operation</w:t>
      </w:r>
      <w:bookmarkEnd w:id="18"/>
    </w:p>
    <w:p w14:paraId="515CE087" w14:textId="77777777" w:rsidR="00B15E99" w:rsidRPr="00E479FD" w:rsidRDefault="00B15E99" w:rsidP="00A40339">
      <w:pPr>
        <w:pStyle w:val="Heading4"/>
      </w:pPr>
      <w:bookmarkStart w:id="19" w:name="_Toc13062070"/>
      <w:r w:rsidRPr="00E479FD">
        <w:t>10.6.2.1</w:t>
      </w:r>
      <w:r w:rsidRPr="00E479FD">
        <w:tab/>
        <w:t>General minimum requirement</w:t>
      </w:r>
      <w:bookmarkEnd w:id="19"/>
    </w:p>
    <w:p w14:paraId="731E6C0A" w14:textId="77777777" w:rsidR="00B15E99" w:rsidRPr="00E479FD" w:rsidRDefault="00B15E99" w:rsidP="00A40339">
      <w:r w:rsidRPr="00E479FD">
        <w:t>The OTA interfering signal RMS field-strength shall be set to 0.36 V/m at the RIB</w:t>
      </w:r>
      <w:r w:rsidR="00C55AB9" w:rsidRPr="00E479FD">
        <w:t>.</w:t>
      </w:r>
    </w:p>
    <w:p w14:paraId="7123A308" w14:textId="77777777" w:rsidR="00B15E99" w:rsidRPr="00E479FD" w:rsidRDefault="00B15E99" w:rsidP="00A40339">
      <w:pPr>
        <w:pStyle w:val="NO"/>
      </w:pPr>
      <w:r w:rsidRPr="00E479FD">
        <w:t>NOTE:</w:t>
      </w:r>
      <w:r w:rsidRPr="00E479FD">
        <w:tab/>
        <w:t xml:space="preserve">The RMS field-strength level in V/m is related to the interferer EIRP level at a distance described as </w:t>
      </w:r>
      <w:r w:rsidRPr="00E479FD">
        <w:rPr>
          <w:position w:val="-24"/>
        </w:rPr>
        <w:object w:dxaOrig="1480" w:dyaOrig="680" w14:anchorId="672D5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12" o:title=""/>
          </v:shape>
          <o:OLEObject Type="Embed" ProgID="Equation.3" ShapeID="_x0000_i1025" DrawAspect="Content" ObjectID="_1627474311" r:id="rId13"/>
        </w:object>
      </w:r>
      <w:r w:rsidRPr="00E479FD">
        <w:t>, where EIRP is in W and r is in m; for example, 0.36 V/m is equivalent to 36 dBm at fixed distance of 30 m.</w:t>
      </w:r>
    </w:p>
    <w:p w14:paraId="7F325D38" w14:textId="77777777" w:rsidR="00B15E99" w:rsidRPr="00E479FD" w:rsidRDefault="00B15E99" w:rsidP="00A40339">
      <w:r w:rsidRPr="00E479FD">
        <w:t xml:space="preserve">For </w:t>
      </w:r>
      <w:r w:rsidRPr="00E479FD">
        <w:rPr>
          <w:rFonts w:cs="v5.0.0"/>
        </w:rPr>
        <w:t>a wanted and an interfering signal coupled to the RIB using the parameters in table 10.6.2.1-1</w:t>
      </w:r>
      <w:r w:rsidRPr="00E479FD">
        <w:t>, the following requirements shall be met:</w:t>
      </w:r>
    </w:p>
    <w:p w14:paraId="4A2F1C2A" w14:textId="77777777" w:rsidR="00B15E99" w:rsidRPr="00E479FD" w:rsidRDefault="00B15E99" w:rsidP="00A40339">
      <w:pPr>
        <w:pStyle w:val="B10"/>
      </w:pPr>
      <w:r w:rsidRPr="00E479FD">
        <w:t>-</w:t>
      </w:r>
      <w:r w:rsidRPr="00E479FD">
        <w:tab/>
        <w:t>For any E-UTRA carrier, the throughput shall be ≥ 95 % of the</w:t>
      </w:r>
      <w:r w:rsidRPr="00E479FD">
        <w:rPr>
          <w:i/>
        </w:rPr>
        <w:t xml:space="preserve"> maximum throughput</w:t>
      </w:r>
      <w:r w:rsidRPr="00E479FD">
        <w:t xml:space="preserve"> of the reference measurement channel defined in 3GPP TS 36.104 [8], subclause 7.2.1.</w:t>
      </w:r>
    </w:p>
    <w:p w14:paraId="0C58439D" w14:textId="77777777" w:rsidR="00B15E99" w:rsidRPr="00E479FD" w:rsidRDefault="00B15E99" w:rsidP="00A40339">
      <w:pPr>
        <w:pStyle w:val="B10"/>
      </w:pPr>
      <w:r w:rsidRPr="00E479FD">
        <w:t>-</w:t>
      </w:r>
      <w:r w:rsidRPr="00E479FD">
        <w:tab/>
        <w:t>For any UTRA FDD carrier, the BER shall not exceed 0</w:t>
      </w:r>
      <w:r w:rsidR="00C55AB9" w:rsidRPr="00E479FD">
        <w:t>.</w:t>
      </w:r>
      <w:r w:rsidRPr="00E479FD">
        <w:t>001 for the reference measurement channel defined in 3GPP TS 25.104 [6], subclause 7.2.1.</w:t>
      </w:r>
    </w:p>
    <w:p w14:paraId="31269509" w14:textId="77777777" w:rsidR="00B15E99" w:rsidRPr="00E479FD" w:rsidRDefault="00B15E99" w:rsidP="00AB06FD">
      <w:pPr>
        <w:pStyle w:val="B10"/>
      </w:pPr>
      <w:r w:rsidRPr="00E479FD">
        <w:t>-</w:t>
      </w:r>
      <w:r w:rsidRPr="00E479FD">
        <w:tab/>
        <w:t xml:space="preserve">For any NR carrier, the throughput shall be ≥ 95% of the maximum throughput of the reference measurement channel defined for </w:t>
      </w:r>
      <w:r w:rsidRPr="00E479FD">
        <w:rPr>
          <w:i/>
        </w:rPr>
        <w:t>BS type 1-O</w:t>
      </w:r>
      <w:r w:rsidRPr="00E479FD">
        <w:t xml:space="preserve"> in TS 38.104 [28], subclause 10.3.2</w:t>
      </w:r>
      <w:r w:rsidR="00C55AB9" w:rsidRPr="00E479FD">
        <w:t>.</w:t>
      </w:r>
    </w:p>
    <w:p w14:paraId="30303A2F" w14:textId="77777777" w:rsidR="00B15E99" w:rsidRPr="00E479FD" w:rsidRDefault="00B15E99" w:rsidP="00A40339">
      <w:r w:rsidRPr="00E479FD">
        <w:lastRenderedPageBreak/>
        <w:t xml:space="preserve">For </w:t>
      </w:r>
      <w:r w:rsidRPr="00E479FD">
        <w:rPr>
          <w:i/>
        </w:rPr>
        <w:t>multi-band RIB</w:t>
      </w:r>
      <w:r w:rsidRPr="00E479FD">
        <w:t>, the requirement applies for each supported operating band. The in-band blocking frequency ranges of all supported operating bands according to table 10.6.2.1-1 shall be excluded from the requirement.</w:t>
      </w:r>
    </w:p>
    <w:p w14:paraId="4534F497" w14:textId="77777777" w:rsidR="00B15E99" w:rsidRPr="00E479FD" w:rsidRDefault="00B15E99" w:rsidP="00A40339">
      <w:r w:rsidRPr="00E479FD">
        <w:rPr>
          <w:rFonts w:cs="v3.8.0"/>
        </w:rPr>
        <w:t xml:space="preserve">The </w:t>
      </w:r>
      <w:r w:rsidRPr="00E479FD">
        <w:t xml:space="preserve">out-of-band </w:t>
      </w:r>
      <w:r w:rsidRPr="00E479FD">
        <w:rPr>
          <w:lang w:eastAsia="zh-CN"/>
        </w:rPr>
        <w:t xml:space="preserve">blocking requirement </w:t>
      </w:r>
      <w:r w:rsidRPr="00E479FD">
        <w:rPr>
          <w:rFonts w:cs="v3.8.0"/>
        </w:rPr>
        <w:t xml:space="preserve">applies </w:t>
      </w:r>
      <w:r w:rsidRPr="00E479FD">
        <w:rPr>
          <w:lang w:eastAsia="zh-CN"/>
        </w:rPr>
        <w:t xml:space="preserve">from </w:t>
      </w:r>
      <w:r w:rsidR="00E0065E" w:rsidRPr="00E479FD">
        <w:rPr>
          <w:lang w:eastAsia="zh-CN"/>
        </w:rPr>
        <w:t>30</w:t>
      </w:r>
      <w:r w:rsidRPr="00E479FD">
        <w:rPr>
          <w:lang w:eastAsia="zh-CN"/>
        </w:rPr>
        <w:t xml:space="preserve"> MHz to </w:t>
      </w:r>
      <w:r w:rsidRPr="00E479FD">
        <w:rPr>
          <w:rFonts w:cs="Arial"/>
        </w:rPr>
        <w:t>F</w:t>
      </w:r>
      <w:r w:rsidRPr="00E479FD">
        <w:rPr>
          <w:rFonts w:cs="Arial"/>
          <w:vertAlign w:val="subscript"/>
        </w:rPr>
        <w:t>UL_low</w:t>
      </w:r>
      <w:r w:rsidRPr="00E479FD">
        <w:rPr>
          <w:rFonts w:cs="Arial"/>
        </w:rPr>
        <w:t xml:space="preserve"> - </w:t>
      </w:r>
      <w:r w:rsidRPr="00E479FD">
        <w:t>Δf</w:t>
      </w:r>
      <w:r w:rsidRPr="00E479FD">
        <w:rPr>
          <w:vertAlign w:val="subscript"/>
        </w:rPr>
        <w:t>OOB</w:t>
      </w:r>
      <w:r w:rsidRPr="00E479FD">
        <w:t xml:space="preserve"> and from </w:t>
      </w:r>
      <w:r w:rsidRPr="00E479FD">
        <w:rPr>
          <w:rFonts w:cs="Arial"/>
        </w:rPr>
        <w:t>F</w:t>
      </w:r>
      <w:r w:rsidRPr="00E479FD">
        <w:rPr>
          <w:rFonts w:cs="Arial"/>
          <w:vertAlign w:val="subscript"/>
        </w:rPr>
        <w:t>UL_high</w:t>
      </w:r>
      <w:r w:rsidRPr="00E479FD">
        <w:rPr>
          <w:rFonts w:cs="Arial"/>
        </w:rPr>
        <w:t xml:space="preserve"> + </w:t>
      </w:r>
      <w:r w:rsidRPr="00E479FD">
        <w:t>Δf</w:t>
      </w:r>
      <w:r w:rsidRPr="00E479FD">
        <w:rPr>
          <w:vertAlign w:val="subscript"/>
        </w:rPr>
        <w:t>OOB</w:t>
      </w:r>
      <w:r w:rsidRPr="00E479FD">
        <w:t xml:space="preserve"> up to 12750</w:t>
      </w:r>
      <w:r w:rsidR="00C55AB9" w:rsidRPr="00E479FD">
        <w:t> </w:t>
      </w:r>
      <w:r w:rsidRPr="00E479FD">
        <w:t>MHz</w:t>
      </w:r>
      <w:r w:rsidRPr="00E479FD">
        <w:rPr>
          <w:rFonts w:cs="v3.8.0"/>
          <w:lang w:eastAsia="zh-CN"/>
        </w:rPr>
        <w:t>,</w:t>
      </w:r>
      <w:r w:rsidRPr="00E479FD">
        <w:t xml:space="preserve"> including the downlink frequency range of the </w:t>
      </w:r>
      <w:r w:rsidRPr="00E479FD">
        <w:rPr>
          <w:i/>
        </w:rPr>
        <w:t>operating band</w:t>
      </w:r>
      <w:r w:rsidRPr="00E479FD">
        <w:rPr>
          <w:lang w:eastAsia="zh-CN"/>
        </w:rPr>
        <w:t xml:space="preserve">. </w:t>
      </w:r>
      <w:r w:rsidRPr="00E479FD">
        <w:t>Δf</w:t>
      </w:r>
      <w:r w:rsidRPr="00E479FD">
        <w:rPr>
          <w:vertAlign w:val="subscript"/>
        </w:rPr>
        <w:t>OOB</w:t>
      </w:r>
      <w:r w:rsidRPr="00E479FD">
        <w:rPr>
          <w:rFonts w:cs="v5.0.0"/>
        </w:rPr>
        <w:t xml:space="preserve"> is </w:t>
      </w:r>
      <w:r w:rsidRPr="00E479FD">
        <w:t>defined in table 10.5-1</w:t>
      </w:r>
      <w:r w:rsidR="00C55AB9" w:rsidRPr="00E479FD">
        <w:t>.</w:t>
      </w:r>
    </w:p>
    <w:p w14:paraId="1B9824B1" w14:textId="77777777" w:rsidR="00B15E99" w:rsidRPr="00E479FD" w:rsidRDefault="00B15E99" w:rsidP="00A40339">
      <w:pPr>
        <w:pStyle w:val="TH"/>
      </w:pPr>
      <w:r w:rsidRPr="00E479FD">
        <w:rPr>
          <w:rFonts w:eastAsia="Osaka"/>
        </w:rPr>
        <w:t xml:space="preserve">Table 10.6.2.1-1: </w:t>
      </w:r>
      <w:r w:rsidRPr="00E479FD">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E479FD" w:rsidRPr="00E479FD" w14:paraId="4D62498A" w14:textId="77777777" w:rsidTr="009652E0">
        <w:trPr>
          <w:jc w:val="center"/>
        </w:trPr>
        <w:tc>
          <w:tcPr>
            <w:tcW w:w="1595" w:type="dxa"/>
          </w:tcPr>
          <w:p w14:paraId="36C459FE" w14:textId="77777777" w:rsidR="009652E0" w:rsidRPr="00E479FD" w:rsidRDefault="009652E0" w:rsidP="009652E0">
            <w:pPr>
              <w:pStyle w:val="TAH"/>
              <w:rPr>
                <w:rFonts w:cs="Arial"/>
              </w:rPr>
            </w:pPr>
            <w:r w:rsidRPr="00E479FD">
              <w:rPr>
                <w:rFonts w:cs="Arial"/>
              </w:rPr>
              <w:t>Interfering Signal mean power</w:t>
            </w:r>
          </w:p>
        </w:tc>
        <w:tc>
          <w:tcPr>
            <w:tcW w:w="1559" w:type="dxa"/>
          </w:tcPr>
          <w:p w14:paraId="25BD27E3" w14:textId="77777777" w:rsidR="009652E0" w:rsidRPr="00E479FD" w:rsidRDefault="009652E0" w:rsidP="009652E0">
            <w:pPr>
              <w:pStyle w:val="TAH"/>
              <w:rPr>
                <w:rFonts w:cs="Arial"/>
              </w:rPr>
            </w:pPr>
            <w:r w:rsidRPr="00E479FD">
              <w:rPr>
                <w:rFonts w:cs="Arial"/>
              </w:rPr>
              <w:t>Wanted Signal mean power [dBm]</w:t>
            </w:r>
          </w:p>
        </w:tc>
        <w:tc>
          <w:tcPr>
            <w:tcW w:w="2197" w:type="dxa"/>
          </w:tcPr>
          <w:p w14:paraId="64AFF54C" w14:textId="77777777" w:rsidR="009652E0" w:rsidRPr="00E479FD" w:rsidRDefault="009652E0" w:rsidP="009652E0">
            <w:pPr>
              <w:pStyle w:val="TAH"/>
              <w:rPr>
                <w:rFonts w:cs="Arial"/>
              </w:rPr>
            </w:pPr>
            <w:r w:rsidRPr="00E479FD">
              <w:rPr>
                <w:rFonts w:cs="Arial"/>
              </w:rPr>
              <w:t>Type of Interfering Signal</w:t>
            </w:r>
          </w:p>
        </w:tc>
      </w:tr>
      <w:tr w:rsidR="00E479FD" w:rsidRPr="00E479FD" w14:paraId="79861231" w14:textId="77777777" w:rsidTr="009652E0">
        <w:trPr>
          <w:cantSplit/>
          <w:jc w:val="center"/>
        </w:trPr>
        <w:tc>
          <w:tcPr>
            <w:tcW w:w="1595" w:type="dxa"/>
            <w:tcBorders>
              <w:left w:val="single" w:sz="4" w:space="0" w:color="auto"/>
            </w:tcBorders>
          </w:tcPr>
          <w:p w14:paraId="4EAC004F" w14:textId="77777777" w:rsidR="009652E0" w:rsidRPr="00E479FD" w:rsidRDefault="009652E0" w:rsidP="009652E0">
            <w:pPr>
              <w:pStyle w:val="TAC"/>
              <w:rPr>
                <w:rFonts w:cs="Arial"/>
              </w:rPr>
            </w:pPr>
            <w:r w:rsidRPr="00E479FD">
              <w:rPr>
                <w:rFonts w:cs="Arial"/>
              </w:rPr>
              <w:t>0.36 V/m</w:t>
            </w:r>
          </w:p>
        </w:tc>
        <w:tc>
          <w:tcPr>
            <w:tcW w:w="1559" w:type="dxa"/>
          </w:tcPr>
          <w:p w14:paraId="3794B3FC" w14:textId="77777777" w:rsidR="009652E0" w:rsidRPr="00E479FD" w:rsidRDefault="009652E0" w:rsidP="009652E0">
            <w:pPr>
              <w:pStyle w:val="TAC"/>
              <w:rPr>
                <w:rFonts w:cs="Arial"/>
              </w:rPr>
            </w:pPr>
            <w:r w:rsidRPr="00E479FD">
              <w:rPr>
                <w:rFonts w:cs="Arial"/>
              </w:rPr>
              <w:t>EIS</w:t>
            </w:r>
            <w:r w:rsidR="00E0065E" w:rsidRPr="00E479FD">
              <w:rPr>
                <w:rFonts w:cs="Arial"/>
                <w:vertAlign w:val="subscript"/>
              </w:rPr>
              <w:t>min</w:t>
            </w:r>
            <w:r w:rsidRPr="00E479FD">
              <w:rPr>
                <w:rFonts w:cs="Arial"/>
                <w:vertAlign w:val="subscript"/>
              </w:rPr>
              <w:t>SENS</w:t>
            </w:r>
            <w:r w:rsidRPr="00E479FD" w:rsidDel="00E01BA4">
              <w:rPr>
                <w:rFonts w:cs="Arial"/>
              </w:rPr>
              <w:t xml:space="preserve"> </w:t>
            </w:r>
            <w:r w:rsidRPr="00E479FD">
              <w:rPr>
                <w:rFonts w:cs="Arial"/>
              </w:rPr>
              <w:t>+x dB</w:t>
            </w:r>
            <w:r w:rsidRPr="00E479FD">
              <w:rPr>
                <w:rFonts w:cs="Arial"/>
              </w:rPr>
              <w:br/>
              <w:t xml:space="preserve">(NOTE 1) </w:t>
            </w:r>
          </w:p>
        </w:tc>
        <w:tc>
          <w:tcPr>
            <w:tcW w:w="2197" w:type="dxa"/>
          </w:tcPr>
          <w:p w14:paraId="5EC9A9DB" w14:textId="77777777" w:rsidR="009652E0" w:rsidRPr="00E479FD" w:rsidRDefault="009652E0" w:rsidP="009652E0">
            <w:pPr>
              <w:pStyle w:val="TAL"/>
              <w:rPr>
                <w:rFonts w:cs="Arial"/>
              </w:rPr>
            </w:pPr>
            <w:r w:rsidRPr="00E479FD">
              <w:rPr>
                <w:rFonts w:cs="Arial"/>
              </w:rPr>
              <w:t xml:space="preserve">CW carrier </w:t>
            </w:r>
          </w:p>
        </w:tc>
      </w:tr>
      <w:tr w:rsidR="000A7FEB" w:rsidRPr="00E479FD" w14:paraId="4AE6A87C" w14:textId="77777777" w:rsidTr="009652E0">
        <w:trPr>
          <w:cantSplit/>
          <w:jc w:val="center"/>
        </w:trPr>
        <w:tc>
          <w:tcPr>
            <w:tcW w:w="5351" w:type="dxa"/>
            <w:gridSpan w:val="3"/>
            <w:tcBorders>
              <w:left w:val="single" w:sz="4" w:space="0" w:color="auto"/>
            </w:tcBorders>
          </w:tcPr>
          <w:p w14:paraId="2774E7A0" w14:textId="77777777" w:rsidR="009652E0" w:rsidRPr="00E479FD" w:rsidRDefault="009652E0" w:rsidP="000A7FEB">
            <w:pPr>
              <w:pStyle w:val="TAN"/>
            </w:pPr>
            <w:r w:rsidRPr="00E479FD">
              <w:t>NOTE</w:t>
            </w:r>
            <w:r w:rsidR="008A7D6F" w:rsidRPr="00E479FD">
              <w:t xml:space="preserve"> </w:t>
            </w:r>
            <w:r w:rsidRPr="00E479FD">
              <w:t>1:</w:t>
            </w:r>
            <w:r w:rsidRPr="00E479FD">
              <w:tab/>
              <w:t>EIS</w:t>
            </w:r>
            <w:r w:rsidR="00E0065E" w:rsidRPr="00E479FD">
              <w:rPr>
                <w:vertAlign w:val="subscript"/>
              </w:rPr>
              <w:t>min</w:t>
            </w:r>
            <w:r w:rsidRPr="00E479FD">
              <w:rPr>
                <w:vertAlign w:val="subscript"/>
              </w:rPr>
              <w:t>SENS</w:t>
            </w:r>
            <w:r w:rsidRPr="00E479FD" w:rsidDel="002B5177">
              <w:t xml:space="preserve"> </w:t>
            </w:r>
            <w:r w:rsidRPr="00E479FD">
              <w:t>depends on the RAT, the BS class and the channel bandwidth, see subclause 7.2.</w:t>
            </w:r>
            <w:r w:rsidRPr="00E479FD">
              <w:br/>
              <w:t>“x” is equal to 6 in case of NR, E-UTRA or UTRA wanted signals.</w:t>
            </w:r>
          </w:p>
        </w:tc>
      </w:tr>
    </w:tbl>
    <w:p w14:paraId="0DDA8234" w14:textId="77777777" w:rsidR="00B15E99" w:rsidRPr="00E479FD" w:rsidRDefault="00B15E99" w:rsidP="00A40339"/>
    <w:p w14:paraId="12C1C09D" w14:textId="77777777" w:rsidR="00B15E99" w:rsidRPr="00E479FD" w:rsidRDefault="00B15E99" w:rsidP="00A40339">
      <w:pPr>
        <w:pStyle w:val="Heading4"/>
      </w:pPr>
      <w:bookmarkStart w:id="20" w:name="_Toc13062071"/>
      <w:r w:rsidRPr="00E479FD">
        <w:t>10.6.2.2</w:t>
      </w:r>
      <w:r w:rsidRPr="00E479FD">
        <w:tab/>
        <w:t>Co-location minimum requirement</w:t>
      </w:r>
      <w:bookmarkEnd w:id="20"/>
    </w:p>
    <w:p w14:paraId="2E06F199" w14:textId="77777777"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NR BS, UTRA BS, CDMA BS or GSM/EDGE BS operating in a different frequency band are co-located with an AAS BS.</w:t>
      </w:r>
    </w:p>
    <w:p w14:paraId="5B6F34A6" w14:textId="77777777"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14:paraId="5443BBBD" w14:textId="77777777" w:rsidR="00B15E99" w:rsidRPr="00E479FD" w:rsidRDefault="00B15E99" w:rsidP="00A40339">
      <w:r w:rsidRPr="00E479FD">
        <w:rPr>
          <w:rFonts w:cs="v5.0.0"/>
        </w:rPr>
        <w:t xml:space="preserve">The requirement is valid over </w:t>
      </w:r>
      <w:r w:rsidRPr="00E479FD">
        <w:rPr>
          <w:i/>
        </w:rPr>
        <w:t>minSENS RoAoA</w:t>
      </w:r>
      <w:r w:rsidRPr="00E479FD">
        <w:t>.</w:t>
      </w:r>
    </w:p>
    <w:p w14:paraId="45863008" w14:textId="77777777" w:rsidR="00B15E99" w:rsidRPr="00E479FD" w:rsidRDefault="00B15E99" w:rsidP="00A40339">
      <w:r w:rsidRPr="00E479FD">
        <w:t xml:space="preserve">When the </w:t>
      </w:r>
      <w:r w:rsidRPr="00E479FD">
        <w:rPr>
          <w:rFonts w:cs="v5.0.0"/>
        </w:rPr>
        <w:t>wanted and an interfering signal using the parameters in table 10.6.2.2-1</w:t>
      </w:r>
      <w:r w:rsidRPr="00E479FD">
        <w:t>, the following requirements shall be met:</w:t>
      </w:r>
    </w:p>
    <w:p w14:paraId="47ED6BBD" w14:textId="77777777"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14:paraId="7A4AFA6A" w14:textId="77777777"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14:paraId="29759CA9" w14:textId="77777777" w:rsidR="00B15E99" w:rsidRPr="00E479FD" w:rsidRDefault="00B15E99" w:rsidP="00A40339">
      <w:pPr>
        <w:pStyle w:val="TH"/>
      </w:pPr>
      <w:r w:rsidRPr="00E479FD">
        <w:rPr>
          <w:rFonts w:eastAsia="Osaka"/>
        </w:rPr>
        <w:lastRenderedPageBreak/>
        <w:t xml:space="preserve">Table 10.6.2.2-1: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14:paraId="3879EF5F" w14:textId="77777777" w:rsidTr="00AB06FD">
        <w:trPr>
          <w:gridAfter w:val="1"/>
          <w:wAfter w:w="10" w:type="dxa"/>
          <w:tblHeader/>
          <w:jc w:val="center"/>
        </w:trPr>
        <w:tc>
          <w:tcPr>
            <w:tcW w:w="1918" w:type="dxa"/>
          </w:tcPr>
          <w:p w14:paraId="2007C574" w14:textId="77777777" w:rsidR="00B15E99" w:rsidRPr="00E479FD" w:rsidRDefault="00B15E99" w:rsidP="00A40339">
            <w:pPr>
              <w:pStyle w:val="TAH"/>
              <w:rPr>
                <w:lang w:eastAsia="ja-JP"/>
              </w:rPr>
            </w:pPr>
            <w:bookmarkStart w:id="21" w:name="_Hlk514473688"/>
            <w:r w:rsidRPr="00E479FD">
              <w:rPr>
                <w:lang w:eastAsia="ja-JP"/>
              </w:rPr>
              <w:t>Type of co-located BS</w:t>
            </w:r>
          </w:p>
        </w:tc>
        <w:tc>
          <w:tcPr>
            <w:tcW w:w="1657" w:type="dxa"/>
          </w:tcPr>
          <w:p w14:paraId="652EC69C" w14:textId="77777777" w:rsidR="00B15E99" w:rsidRPr="00E479FD" w:rsidRDefault="00B15E99" w:rsidP="00A40339">
            <w:pPr>
              <w:pStyle w:val="TAH"/>
              <w:rPr>
                <w:lang w:eastAsia="ja-JP"/>
              </w:rPr>
            </w:pPr>
            <w:r w:rsidRPr="00E479FD">
              <w:rPr>
                <w:lang w:eastAsia="ja-JP"/>
              </w:rPr>
              <w:t>Centre Frequency of Interfering Signal [MHz]</w:t>
            </w:r>
          </w:p>
        </w:tc>
        <w:tc>
          <w:tcPr>
            <w:tcW w:w="1082" w:type="dxa"/>
          </w:tcPr>
          <w:p w14:paraId="4E8635D9" w14:textId="77777777" w:rsidR="00B15E99" w:rsidRPr="00E479FD" w:rsidRDefault="00B15E99" w:rsidP="00A40339">
            <w:pPr>
              <w:pStyle w:val="TAH"/>
              <w:rPr>
                <w:lang w:eastAsia="ja-JP"/>
              </w:rPr>
            </w:pPr>
            <w:r w:rsidRPr="00E479FD">
              <w:rPr>
                <w:lang w:eastAsia="ja-JP"/>
              </w:rPr>
              <w:t>Interfering Signal mean power for WA BS [dBm]</w:t>
            </w:r>
          </w:p>
        </w:tc>
        <w:tc>
          <w:tcPr>
            <w:tcW w:w="1134" w:type="dxa"/>
          </w:tcPr>
          <w:p w14:paraId="0DCCA43F" w14:textId="77777777" w:rsidR="00B15E99" w:rsidRPr="00E479FD" w:rsidRDefault="00B15E99" w:rsidP="00A40339">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14:paraId="7EC5B344" w14:textId="77777777" w:rsidR="00B15E99" w:rsidRPr="00E479FD" w:rsidRDefault="00B15E99" w:rsidP="00A40339">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14:paraId="017B2241" w14:textId="77777777" w:rsidR="00B15E99" w:rsidRPr="00E479FD" w:rsidRDefault="00B15E99" w:rsidP="00A40339">
            <w:pPr>
              <w:pStyle w:val="TAH"/>
              <w:rPr>
                <w:lang w:eastAsia="ja-JP"/>
              </w:rPr>
            </w:pPr>
            <w:r w:rsidRPr="00E479FD">
              <w:rPr>
                <w:lang w:eastAsia="ja-JP"/>
              </w:rPr>
              <w:t>Wanted Signal mean power [dBm]</w:t>
            </w:r>
          </w:p>
        </w:tc>
        <w:tc>
          <w:tcPr>
            <w:tcW w:w="1167" w:type="dxa"/>
          </w:tcPr>
          <w:p w14:paraId="6BDDD67A" w14:textId="77777777" w:rsidR="00B15E99" w:rsidRPr="00E479FD" w:rsidRDefault="00B15E99" w:rsidP="00A40339">
            <w:pPr>
              <w:pStyle w:val="TAH"/>
              <w:rPr>
                <w:lang w:eastAsia="ja-JP"/>
              </w:rPr>
            </w:pPr>
            <w:r w:rsidRPr="00E479FD">
              <w:rPr>
                <w:lang w:eastAsia="ja-JP"/>
              </w:rPr>
              <w:t>Type of Interfering Signal</w:t>
            </w:r>
          </w:p>
        </w:tc>
      </w:tr>
      <w:tr w:rsidR="00E479FD" w:rsidRPr="00E479FD" w14:paraId="1472FF5F" w14:textId="77777777" w:rsidTr="00AB06FD">
        <w:trPr>
          <w:gridAfter w:val="1"/>
          <w:wAfter w:w="10" w:type="dxa"/>
          <w:jc w:val="center"/>
        </w:trPr>
        <w:tc>
          <w:tcPr>
            <w:tcW w:w="1918" w:type="dxa"/>
          </w:tcPr>
          <w:p w14:paraId="38E0E7DA" w14:textId="77777777" w:rsidR="00B15E99" w:rsidRPr="00E479FD" w:rsidRDefault="00B15E99" w:rsidP="00A40339">
            <w:pPr>
              <w:pStyle w:val="TAL"/>
              <w:rPr>
                <w:rFonts w:cs="Arial"/>
                <w:szCs w:val="18"/>
                <w:lang w:eastAsia="ja-JP"/>
              </w:rPr>
            </w:pPr>
            <w:r w:rsidRPr="00E479FD">
              <w:rPr>
                <w:rFonts w:cs="Arial"/>
                <w:szCs w:val="18"/>
                <w:lang w:eastAsia="ja-JP"/>
              </w:rPr>
              <w:t>GSM850 or CDMA850</w:t>
            </w:r>
          </w:p>
        </w:tc>
        <w:tc>
          <w:tcPr>
            <w:tcW w:w="1657" w:type="dxa"/>
            <w:vAlign w:val="center"/>
          </w:tcPr>
          <w:p w14:paraId="272B75F5" w14:textId="77777777" w:rsidR="00B15E99" w:rsidRPr="00E479FD" w:rsidRDefault="00B15E99" w:rsidP="00A40339">
            <w:pPr>
              <w:pStyle w:val="TAC"/>
              <w:rPr>
                <w:lang w:eastAsia="ja-JP"/>
              </w:rPr>
            </w:pPr>
            <w:r w:rsidRPr="00E479FD">
              <w:rPr>
                <w:lang w:eastAsia="ja-JP"/>
              </w:rPr>
              <w:t>869 - 894</w:t>
            </w:r>
          </w:p>
        </w:tc>
        <w:tc>
          <w:tcPr>
            <w:tcW w:w="1082" w:type="dxa"/>
            <w:vAlign w:val="center"/>
          </w:tcPr>
          <w:p w14:paraId="4958F0B9" w14:textId="77777777" w:rsidR="00B15E99" w:rsidRPr="00E479FD" w:rsidRDefault="00B15E99" w:rsidP="00A40339">
            <w:pPr>
              <w:pStyle w:val="TAC"/>
              <w:rPr>
                <w:lang w:eastAsia="ja-JP"/>
              </w:rPr>
            </w:pPr>
            <w:r w:rsidRPr="00E479FD">
              <w:rPr>
                <w:lang w:eastAsia="ja-JP"/>
              </w:rPr>
              <w:t>+46</w:t>
            </w:r>
          </w:p>
        </w:tc>
        <w:tc>
          <w:tcPr>
            <w:tcW w:w="1134" w:type="dxa"/>
            <w:vAlign w:val="center"/>
          </w:tcPr>
          <w:p w14:paraId="7417D64D" w14:textId="77777777" w:rsidR="00B15E99" w:rsidRPr="00E479FD" w:rsidRDefault="00B15E99" w:rsidP="00A40339">
            <w:pPr>
              <w:pStyle w:val="TAC"/>
              <w:rPr>
                <w:lang w:eastAsia="ja-JP"/>
              </w:rPr>
            </w:pPr>
            <w:r w:rsidRPr="00E479FD">
              <w:rPr>
                <w:lang w:eastAsia="ja-JP"/>
              </w:rPr>
              <w:t>+38</w:t>
            </w:r>
          </w:p>
        </w:tc>
        <w:tc>
          <w:tcPr>
            <w:tcW w:w="1134" w:type="dxa"/>
            <w:vAlign w:val="center"/>
          </w:tcPr>
          <w:p w14:paraId="518533CB" w14:textId="77777777" w:rsidR="00B15E99" w:rsidRPr="00E479FD" w:rsidRDefault="00B15E99" w:rsidP="00A40339">
            <w:pPr>
              <w:pStyle w:val="TAC"/>
              <w:rPr>
                <w:lang w:eastAsia="ja-JP"/>
              </w:rPr>
            </w:pPr>
            <w:r w:rsidRPr="00E479FD">
              <w:rPr>
                <w:lang w:eastAsia="ja-JP"/>
              </w:rPr>
              <w:t>+24</w:t>
            </w:r>
          </w:p>
        </w:tc>
        <w:tc>
          <w:tcPr>
            <w:tcW w:w="1701" w:type="dxa"/>
            <w:vAlign w:val="center"/>
          </w:tcPr>
          <w:p w14:paraId="7E20DB45"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D88CED1" w14:textId="77777777" w:rsidR="00B15E99" w:rsidRPr="00E479FD" w:rsidRDefault="00B15E99" w:rsidP="00A40339">
            <w:pPr>
              <w:pStyle w:val="TAC"/>
              <w:rPr>
                <w:lang w:eastAsia="ja-JP"/>
              </w:rPr>
            </w:pPr>
            <w:r w:rsidRPr="00E479FD">
              <w:rPr>
                <w:lang w:eastAsia="ja-JP"/>
              </w:rPr>
              <w:t>CW carrier</w:t>
            </w:r>
          </w:p>
        </w:tc>
      </w:tr>
      <w:tr w:rsidR="00E479FD" w:rsidRPr="00E479FD" w14:paraId="21638729" w14:textId="77777777" w:rsidTr="00AB06FD">
        <w:trPr>
          <w:gridAfter w:val="1"/>
          <w:wAfter w:w="10" w:type="dxa"/>
          <w:jc w:val="center"/>
        </w:trPr>
        <w:tc>
          <w:tcPr>
            <w:tcW w:w="1918" w:type="dxa"/>
          </w:tcPr>
          <w:p w14:paraId="1ABB9204" w14:textId="77777777" w:rsidR="00B15E99" w:rsidRPr="00E479FD" w:rsidRDefault="00B15E99" w:rsidP="00A40339">
            <w:pPr>
              <w:pStyle w:val="TAL"/>
              <w:rPr>
                <w:rFonts w:cs="Arial"/>
                <w:szCs w:val="18"/>
                <w:lang w:eastAsia="ja-JP"/>
              </w:rPr>
            </w:pPr>
            <w:r w:rsidRPr="00E479FD">
              <w:rPr>
                <w:rFonts w:cs="Arial"/>
                <w:szCs w:val="18"/>
                <w:lang w:eastAsia="ja-JP"/>
              </w:rPr>
              <w:t>GSM900</w:t>
            </w:r>
          </w:p>
        </w:tc>
        <w:tc>
          <w:tcPr>
            <w:tcW w:w="1657" w:type="dxa"/>
            <w:vAlign w:val="center"/>
          </w:tcPr>
          <w:p w14:paraId="28DD6744" w14:textId="77777777" w:rsidR="00B15E99" w:rsidRPr="00E479FD" w:rsidRDefault="00B15E99" w:rsidP="00A40339">
            <w:pPr>
              <w:pStyle w:val="TAC"/>
              <w:rPr>
                <w:lang w:eastAsia="ja-JP"/>
              </w:rPr>
            </w:pPr>
            <w:r w:rsidRPr="00E479FD">
              <w:rPr>
                <w:lang w:eastAsia="ja-JP"/>
              </w:rPr>
              <w:t>921 - 960</w:t>
            </w:r>
          </w:p>
        </w:tc>
        <w:tc>
          <w:tcPr>
            <w:tcW w:w="1082" w:type="dxa"/>
            <w:vAlign w:val="center"/>
          </w:tcPr>
          <w:p w14:paraId="50CF5DF0"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E53AFE8" w14:textId="77777777" w:rsidR="00B15E99" w:rsidRPr="00E479FD" w:rsidRDefault="00B15E99" w:rsidP="00A40339">
            <w:pPr>
              <w:pStyle w:val="TAC"/>
              <w:rPr>
                <w:lang w:eastAsia="ja-JP"/>
              </w:rPr>
            </w:pPr>
            <w:r w:rsidRPr="00E479FD">
              <w:rPr>
                <w:lang w:eastAsia="ja-JP"/>
              </w:rPr>
              <w:t>+38</w:t>
            </w:r>
          </w:p>
        </w:tc>
        <w:tc>
          <w:tcPr>
            <w:tcW w:w="1134" w:type="dxa"/>
            <w:vAlign w:val="center"/>
          </w:tcPr>
          <w:p w14:paraId="2B902A74" w14:textId="77777777" w:rsidR="00B15E99" w:rsidRPr="00E479FD" w:rsidRDefault="00B15E99" w:rsidP="00A40339">
            <w:pPr>
              <w:pStyle w:val="TAC"/>
              <w:rPr>
                <w:lang w:eastAsia="ja-JP"/>
              </w:rPr>
            </w:pPr>
            <w:r w:rsidRPr="00E479FD">
              <w:rPr>
                <w:lang w:eastAsia="ja-JP"/>
              </w:rPr>
              <w:t>+24</w:t>
            </w:r>
          </w:p>
        </w:tc>
        <w:tc>
          <w:tcPr>
            <w:tcW w:w="1701" w:type="dxa"/>
            <w:vAlign w:val="center"/>
          </w:tcPr>
          <w:p w14:paraId="54B96F71"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8F530F1" w14:textId="77777777" w:rsidR="00B15E99" w:rsidRPr="00E479FD" w:rsidRDefault="00B15E99" w:rsidP="00A40339">
            <w:pPr>
              <w:pStyle w:val="TAC"/>
              <w:rPr>
                <w:lang w:eastAsia="ja-JP"/>
              </w:rPr>
            </w:pPr>
            <w:r w:rsidRPr="00E479FD">
              <w:rPr>
                <w:lang w:eastAsia="ja-JP"/>
              </w:rPr>
              <w:t>CW carrier</w:t>
            </w:r>
          </w:p>
        </w:tc>
      </w:tr>
      <w:tr w:rsidR="00E479FD" w:rsidRPr="00E479FD" w14:paraId="7804165A" w14:textId="77777777" w:rsidTr="00AB06FD">
        <w:trPr>
          <w:gridAfter w:val="1"/>
          <w:wAfter w:w="10" w:type="dxa"/>
          <w:jc w:val="center"/>
        </w:trPr>
        <w:tc>
          <w:tcPr>
            <w:tcW w:w="1918" w:type="dxa"/>
          </w:tcPr>
          <w:p w14:paraId="0245022B" w14:textId="77777777" w:rsidR="00B15E99" w:rsidRPr="00E479FD" w:rsidRDefault="00B15E99" w:rsidP="00A40339">
            <w:pPr>
              <w:pStyle w:val="TAL"/>
              <w:rPr>
                <w:rFonts w:cs="Arial"/>
                <w:szCs w:val="18"/>
                <w:lang w:eastAsia="ja-JP"/>
              </w:rPr>
            </w:pPr>
            <w:r w:rsidRPr="00E479FD">
              <w:rPr>
                <w:rFonts w:cs="Arial"/>
                <w:szCs w:val="18"/>
                <w:lang w:eastAsia="ja-JP"/>
              </w:rPr>
              <w:t>DCS1800</w:t>
            </w:r>
          </w:p>
        </w:tc>
        <w:tc>
          <w:tcPr>
            <w:tcW w:w="1657" w:type="dxa"/>
            <w:vAlign w:val="center"/>
          </w:tcPr>
          <w:p w14:paraId="2C70F008" w14:textId="77777777" w:rsidR="00B15E99" w:rsidRPr="00E479FD" w:rsidRDefault="00B15E99" w:rsidP="00A40339">
            <w:pPr>
              <w:pStyle w:val="TAC"/>
              <w:rPr>
                <w:lang w:eastAsia="ja-JP"/>
              </w:rPr>
            </w:pPr>
            <w:r w:rsidRPr="00E479FD">
              <w:rPr>
                <w:lang w:eastAsia="ja-JP"/>
              </w:rPr>
              <w:t>1805 - 1880</w:t>
            </w:r>
          </w:p>
          <w:p w14:paraId="03B53688" w14:textId="77777777" w:rsidR="00B15E99" w:rsidRPr="00E479FD" w:rsidRDefault="00B15E99" w:rsidP="00A40339">
            <w:pPr>
              <w:pStyle w:val="TAC"/>
              <w:rPr>
                <w:lang w:eastAsia="ja-JP"/>
              </w:rPr>
            </w:pPr>
            <w:r w:rsidRPr="00E479FD">
              <w:rPr>
                <w:lang w:eastAsia="ja-JP"/>
              </w:rPr>
              <w:t>(NOTE 4)</w:t>
            </w:r>
          </w:p>
        </w:tc>
        <w:tc>
          <w:tcPr>
            <w:tcW w:w="1082" w:type="dxa"/>
            <w:vAlign w:val="center"/>
          </w:tcPr>
          <w:p w14:paraId="59F9BECB" w14:textId="77777777" w:rsidR="00B15E99" w:rsidRPr="00E479FD" w:rsidRDefault="00B15E99" w:rsidP="00A40339">
            <w:pPr>
              <w:pStyle w:val="TAC"/>
              <w:rPr>
                <w:lang w:eastAsia="ja-JP"/>
              </w:rPr>
            </w:pPr>
            <w:r w:rsidRPr="00E479FD">
              <w:rPr>
                <w:lang w:eastAsia="ja-JP"/>
              </w:rPr>
              <w:t>+46</w:t>
            </w:r>
          </w:p>
        </w:tc>
        <w:tc>
          <w:tcPr>
            <w:tcW w:w="1134" w:type="dxa"/>
            <w:vAlign w:val="center"/>
          </w:tcPr>
          <w:p w14:paraId="5D196536" w14:textId="77777777" w:rsidR="00B15E99" w:rsidRPr="00E479FD" w:rsidRDefault="00B15E99" w:rsidP="00A40339">
            <w:pPr>
              <w:pStyle w:val="TAC"/>
              <w:rPr>
                <w:lang w:eastAsia="ja-JP"/>
              </w:rPr>
            </w:pPr>
            <w:r w:rsidRPr="00E479FD">
              <w:rPr>
                <w:lang w:eastAsia="ja-JP"/>
              </w:rPr>
              <w:t>+38</w:t>
            </w:r>
          </w:p>
        </w:tc>
        <w:tc>
          <w:tcPr>
            <w:tcW w:w="1134" w:type="dxa"/>
            <w:vAlign w:val="center"/>
          </w:tcPr>
          <w:p w14:paraId="324C9EF0" w14:textId="77777777" w:rsidR="00B15E99" w:rsidRPr="00E479FD" w:rsidRDefault="00B15E99" w:rsidP="00A40339">
            <w:pPr>
              <w:pStyle w:val="TAC"/>
              <w:rPr>
                <w:lang w:eastAsia="ja-JP"/>
              </w:rPr>
            </w:pPr>
            <w:r w:rsidRPr="00E479FD">
              <w:rPr>
                <w:lang w:eastAsia="ja-JP"/>
              </w:rPr>
              <w:t>+24</w:t>
            </w:r>
          </w:p>
        </w:tc>
        <w:tc>
          <w:tcPr>
            <w:tcW w:w="1701" w:type="dxa"/>
            <w:vAlign w:val="center"/>
          </w:tcPr>
          <w:p w14:paraId="407A1A41"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74E0AE1" w14:textId="77777777" w:rsidR="00B15E99" w:rsidRPr="00E479FD" w:rsidRDefault="00B15E99" w:rsidP="00A40339">
            <w:pPr>
              <w:pStyle w:val="TAC"/>
              <w:rPr>
                <w:lang w:eastAsia="ja-JP"/>
              </w:rPr>
            </w:pPr>
            <w:r w:rsidRPr="00E479FD">
              <w:rPr>
                <w:lang w:eastAsia="ja-JP"/>
              </w:rPr>
              <w:t>CW carrier</w:t>
            </w:r>
          </w:p>
        </w:tc>
      </w:tr>
      <w:tr w:rsidR="00E479FD" w:rsidRPr="00E479FD" w14:paraId="3121FF5A" w14:textId="77777777" w:rsidTr="00AB06FD">
        <w:trPr>
          <w:gridAfter w:val="1"/>
          <w:wAfter w:w="10" w:type="dxa"/>
          <w:jc w:val="center"/>
        </w:trPr>
        <w:tc>
          <w:tcPr>
            <w:tcW w:w="1918" w:type="dxa"/>
          </w:tcPr>
          <w:p w14:paraId="4FDA78E0" w14:textId="77777777" w:rsidR="00B15E99" w:rsidRPr="00E479FD" w:rsidRDefault="00B15E99" w:rsidP="00A40339">
            <w:pPr>
              <w:pStyle w:val="TAL"/>
              <w:rPr>
                <w:rFonts w:cs="Arial"/>
                <w:szCs w:val="18"/>
                <w:lang w:eastAsia="ja-JP"/>
              </w:rPr>
            </w:pPr>
            <w:r w:rsidRPr="00E479FD">
              <w:rPr>
                <w:rFonts w:cs="Arial"/>
                <w:szCs w:val="18"/>
                <w:lang w:eastAsia="ja-JP"/>
              </w:rPr>
              <w:t>PCS1900</w:t>
            </w:r>
          </w:p>
        </w:tc>
        <w:tc>
          <w:tcPr>
            <w:tcW w:w="1657" w:type="dxa"/>
            <w:vAlign w:val="center"/>
          </w:tcPr>
          <w:p w14:paraId="0B5BFEB9" w14:textId="77777777" w:rsidR="00B15E99" w:rsidRPr="00E479FD" w:rsidRDefault="00B15E99" w:rsidP="00A40339">
            <w:pPr>
              <w:pStyle w:val="TAC"/>
              <w:rPr>
                <w:lang w:eastAsia="ja-JP"/>
              </w:rPr>
            </w:pPr>
            <w:r w:rsidRPr="00E479FD">
              <w:rPr>
                <w:lang w:eastAsia="ja-JP"/>
              </w:rPr>
              <w:t>1930 - 1990</w:t>
            </w:r>
          </w:p>
        </w:tc>
        <w:tc>
          <w:tcPr>
            <w:tcW w:w="1082" w:type="dxa"/>
            <w:vAlign w:val="center"/>
          </w:tcPr>
          <w:p w14:paraId="6347AE69" w14:textId="77777777" w:rsidR="00B15E99" w:rsidRPr="00E479FD" w:rsidRDefault="00B15E99" w:rsidP="00A40339">
            <w:pPr>
              <w:pStyle w:val="TAC"/>
              <w:rPr>
                <w:lang w:eastAsia="ja-JP"/>
              </w:rPr>
            </w:pPr>
            <w:r w:rsidRPr="00E479FD">
              <w:rPr>
                <w:lang w:eastAsia="ja-JP"/>
              </w:rPr>
              <w:t>+46</w:t>
            </w:r>
          </w:p>
        </w:tc>
        <w:tc>
          <w:tcPr>
            <w:tcW w:w="1134" w:type="dxa"/>
            <w:vAlign w:val="center"/>
          </w:tcPr>
          <w:p w14:paraId="4FFADC9E"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5EE7782" w14:textId="77777777" w:rsidR="00B15E99" w:rsidRPr="00E479FD" w:rsidRDefault="00B15E99" w:rsidP="00A40339">
            <w:pPr>
              <w:pStyle w:val="TAC"/>
              <w:rPr>
                <w:lang w:eastAsia="ja-JP"/>
              </w:rPr>
            </w:pPr>
            <w:r w:rsidRPr="00E479FD">
              <w:rPr>
                <w:lang w:eastAsia="ja-JP"/>
              </w:rPr>
              <w:t>+24</w:t>
            </w:r>
          </w:p>
        </w:tc>
        <w:tc>
          <w:tcPr>
            <w:tcW w:w="1701" w:type="dxa"/>
            <w:vAlign w:val="center"/>
          </w:tcPr>
          <w:p w14:paraId="086B9577"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251A48A" w14:textId="77777777" w:rsidR="00B15E99" w:rsidRPr="00E479FD" w:rsidRDefault="00B15E99" w:rsidP="00A40339">
            <w:pPr>
              <w:pStyle w:val="TAC"/>
              <w:rPr>
                <w:lang w:eastAsia="ja-JP"/>
              </w:rPr>
            </w:pPr>
            <w:r w:rsidRPr="00E479FD">
              <w:rPr>
                <w:lang w:eastAsia="ja-JP"/>
              </w:rPr>
              <w:t>CW carrier</w:t>
            </w:r>
          </w:p>
        </w:tc>
      </w:tr>
      <w:tr w:rsidR="00E479FD" w:rsidRPr="00E479FD" w14:paraId="1AAC141A" w14:textId="77777777" w:rsidTr="00AB06FD">
        <w:trPr>
          <w:gridAfter w:val="1"/>
          <w:wAfter w:w="10" w:type="dxa"/>
          <w:jc w:val="center"/>
        </w:trPr>
        <w:tc>
          <w:tcPr>
            <w:tcW w:w="1918" w:type="dxa"/>
          </w:tcPr>
          <w:p w14:paraId="004DE289" w14:textId="77777777" w:rsidR="00B15E99" w:rsidRPr="00E479FD" w:rsidRDefault="00B15E99" w:rsidP="00A40339">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14:paraId="46F85625" w14:textId="77777777" w:rsidR="00B15E99" w:rsidRPr="00E479FD" w:rsidRDefault="00B15E99" w:rsidP="00A40339">
            <w:pPr>
              <w:pStyle w:val="TAC"/>
              <w:rPr>
                <w:lang w:eastAsia="ja-JP"/>
              </w:rPr>
            </w:pPr>
            <w:r w:rsidRPr="00E479FD">
              <w:rPr>
                <w:lang w:eastAsia="ja-JP"/>
              </w:rPr>
              <w:t>2110 - 2170</w:t>
            </w:r>
          </w:p>
        </w:tc>
        <w:tc>
          <w:tcPr>
            <w:tcW w:w="1082" w:type="dxa"/>
            <w:vAlign w:val="center"/>
          </w:tcPr>
          <w:p w14:paraId="400DA202" w14:textId="77777777" w:rsidR="00B15E99" w:rsidRPr="00E479FD" w:rsidRDefault="00B15E99" w:rsidP="00A40339">
            <w:pPr>
              <w:pStyle w:val="TAC"/>
              <w:rPr>
                <w:lang w:eastAsia="ja-JP"/>
              </w:rPr>
            </w:pPr>
            <w:r w:rsidRPr="00E479FD">
              <w:rPr>
                <w:lang w:eastAsia="ja-JP"/>
              </w:rPr>
              <w:t>+46</w:t>
            </w:r>
          </w:p>
        </w:tc>
        <w:tc>
          <w:tcPr>
            <w:tcW w:w="1134" w:type="dxa"/>
            <w:vAlign w:val="center"/>
          </w:tcPr>
          <w:p w14:paraId="660D0369" w14:textId="77777777" w:rsidR="00B15E99" w:rsidRPr="00E479FD" w:rsidRDefault="00B15E99" w:rsidP="00A40339">
            <w:pPr>
              <w:pStyle w:val="TAC"/>
              <w:rPr>
                <w:lang w:eastAsia="ja-JP"/>
              </w:rPr>
            </w:pPr>
            <w:r w:rsidRPr="00E479FD">
              <w:rPr>
                <w:lang w:eastAsia="ja-JP"/>
              </w:rPr>
              <w:t>+38</w:t>
            </w:r>
          </w:p>
        </w:tc>
        <w:tc>
          <w:tcPr>
            <w:tcW w:w="1134" w:type="dxa"/>
            <w:vAlign w:val="center"/>
          </w:tcPr>
          <w:p w14:paraId="1C48C770" w14:textId="77777777" w:rsidR="00B15E99" w:rsidRPr="00E479FD" w:rsidRDefault="00B15E99" w:rsidP="00A40339">
            <w:pPr>
              <w:pStyle w:val="TAC"/>
              <w:rPr>
                <w:lang w:eastAsia="ja-JP"/>
              </w:rPr>
            </w:pPr>
            <w:r w:rsidRPr="00E479FD">
              <w:rPr>
                <w:lang w:eastAsia="ja-JP"/>
              </w:rPr>
              <w:t>+24</w:t>
            </w:r>
          </w:p>
        </w:tc>
        <w:tc>
          <w:tcPr>
            <w:tcW w:w="1701" w:type="dxa"/>
            <w:vAlign w:val="center"/>
          </w:tcPr>
          <w:p w14:paraId="2F17C391"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DB66E23" w14:textId="77777777" w:rsidR="00B15E99" w:rsidRPr="00E479FD" w:rsidRDefault="00B15E99" w:rsidP="00A40339">
            <w:pPr>
              <w:pStyle w:val="TAC"/>
              <w:rPr>
                <w:lang w:eastAsia="ja-JP"/>
              </w:rPr>
            </w:pPr>
            <w:r w:rsidRPr="00E479FD">
              <w:rPr>
                <w:lang w:eastAsia="ja-JP"/>
              </w:rPr>
              <w:t>CW carrier</w:t>
            </w:r>
          </w:p>
        </w:tc>
      </w:tr>
      <w:tr w:rsidR="00E479FD" w:rsidRPr="00E479FD" w14:paraId="2CC028C5" w14:textId="77777777" w:rsidTr="00AB06FD">
        <w:trPr>
          <w:gridAfter w:val="1"/>
          <w:wAfter w:w="10" w:type="dxa"/>
          <w:jc w:val="center"/>
        </w:trPr>
        <w:tc>
          <w:tcPr>
            <w:tcW w:w="1918" w:type="dxa"/>
          </w:tcPr>
          <w:p w14:paraId="568BE5B0" w14:textId="77777777" w:rsidR="00B15E99" w:rsidRPr="00E479FD" w:rsidRDefault="00B15E99" w:rsidP="00A40339">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14:paraId="4FF76C46" w14:textId="77777777" w:rsidR="00B15E99" w:rsidRPr="00E479FD" w:rsidRDefault="00B15E99" w:rsidP="00A40339">
            <w:pPr>
              <w:pStyle w:val="TAC"/>
              <w:rPr>
                <w:lang w:eastAsia="ja-JP"/>
              </w:rPr>
            </w:pPr>
            <w:r w:rsidRPr="00E479FD">
              <w:rPr>
                <w:lang w:eastAsia="ja-JP"/>
              </w:rPr>
              <w:t>1930 - 1990</w:t>
            </w:r>
          </w:p>
        </w:tc>
        <w:tc>
          <w:tcPr>
            <w:tcW w:w="1082" w:type="dxa"/>
            <w:vAlign w:val="center"/>
          </w:tcPr>
          <w:p w14:paraId="6201A360" w14:textId="77777777" w:rsidR="00B15E99" w:rsidRPr="00E479FD" w:rsidRDefault="00B15E99" w:rsidP="00A40339">
            <w:pPr>
              <w:pStyle w:val="TAC"/>
              <w:rPr>
                <w:lang w:eastAsia="ja-JP"/>
              </w:rPr>
            </w:pPr>
            <w:r w:rsidRPr="00E479FD">
              <w:rPr>
                <w:lang w:eastAsia="ja-JP"/>
              </w:rPr>
              <w:t>+46</w:t>
            </w:r>
          </w:p>
        </w:tc>
        <w:tc>
          <w:tcPr>
            <w:tcW w:w="1134" w:type="dxa"/>
            <w:vAlign w:val="center"/>
          </w:tcPr>
          <w:p w14:paraId="73E593EE" w14:textId="77777777" w:rsidR="00B15E99" w:rsidRPr="00E479FD" w:rsidRDefault="00B15E99" w:rsidP="00A40339">
            <w:pPr>
              <w:pStyle w:val="TAC"/>
              <w:rPr>
                <w:lang w:eastAsia="ja-JP"/>
              </w:rPr>
            </w:pPr>
            <w:r w:rsidRPr="00E479FD">
              <w:rPr>
                <w:lang w:eastAsia="ja-JP"/>
              </w:rPr>
              <w:t>+38</w:t>
            </w:r>
          </w:p>
        </w:tc>
        <w:tc>
          <w:tcPr>
            <w:tcW w:w="1134" w:type="dxa"/>
            <w:vAlign w:val="center"/>
          </w:tcPr>
          <w:p w14:paraId="49690D8B" w14:textId="77777777" w:rsidR="00B15E99" w:rsidRPr="00E479FD" w:rsidRDefault="00B15E99" w:rsidP="00A40339">
            <w:pPr>
              <w:pStyle w:val="TAC"/>
              <w:rPr>
                <w:lang w:eastAsia="ja-JP"/>
              </w:rPr>
            </w:pPr>
            <w:r w:rsidRPr="00E479FD">
              <w:rPr>
                <w:lang w:eastAsia="ja-JP"/>
              </w:rPr>
              <w:t>+24</w:t>
            </w:r>
          </w:p>
        </w:tc>
        <w:tc>
          <w:tcPr>
            <w:tcW w:w="1701" w:type="dxa"/>
            <w:vAlign w:val="center"/>
          </w:tcPr>
          <w:p w14:paraId="5E395F8B"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A132D5D" w14:textId="77777777" w:rsidR="00B15E99" w:rsidRPr="00E479FD" w:rsidRDefault="00B15E99" w:rsidP="00A40339">
            <w:pPr>
              <w:pStyle w:val="TAC"/>
              <w:rPr>
                <w:lang w:eastAsia="ja-JP"/>
              </w:rPr>
            </w:pPr>
            <w:r w:rsidRPr="00E479FD">
              <w:rPr>
                <w:lang w:eastAsia="ja-JP"/>
              </w:rPr>
              <w:t>CW carrier</w:t>
            </w:r>
          </w:p>
        </w:tc>
      </w:tr>
      <w:tr w:rsidR="00E479FD" w:rsidRPr="00E479FD" w14:paraId="2DC5BBC9" w14:textId="77777777" w:rsidTr="00AB06FD">
        <w:trPr>
          <w:gridAfter w:val="1"/>
          <w:wAfter w:w="10" w:type="dxa"/>
          <w:jc w:val="center"/>
        </w:trPr>
        <w:tc>
          <w:tcPr>
            <w:tcW w:w="1918" w:type="dxa"/>
          </w:tcPr>
          <w:p w14:paraId="62E8DB31" w14:textId="77777777" w:rsidR="00B15E99" w:rsidRPr="00E479FD" w:rsidRDefault="00B15E99" w:rsidP="00A40339">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14:paraId="1A2DC789" w14:textId="77777777" w:rsidR="00B15E99" w:rsidRPr="00E479FD" w:rsidRDefault="00B15E99" w:rsidP="00A40339">
            <w:pPr>
              <w:pStyle w:val="TAC"/>
              <w:rPr>
                <w:lang w:eastAsia="ja-JP"/>
              </w:rPr>
            </w:pPr>
            <w:r w:rsidRPr="00E479FD">
              <w:rPr>
                <w:lang w:eastAsia="ja-JP"/>
              </w:rPr>
              <w:t>1805 - 1880</w:t>
            </w:r>
          </w:p>
          <w:p w14:paraId="694C995A" w14:textId="77777777" w:rsidR="00B15E99" w:rsidRPr="00E479FD" w:rsidRDefault="00B15E99" w:rsidP="00A40339">
            <w:pPr>
              <w:pStyle w:val="TAC"/>
              <w:rPr>
                <w:lang w:eastAsia="ja-JP"/>
              </w:rPr>
            </w:pPr>
            <w:r w:rsidRPr="00E479FD">
              <w:rPr>
                <w:lang w:eastAsia="ja-JP"/>
              </w:rPr>
              <w:t>(NOTE 4)</w:t>
            </w:r>
          </w:p>
        </w:tc>
        <w:tc>
          <w:tcPr>
            <w:tcW w:w="1082" w:type="dxa"/>
            <w:vAlign w:val="center"/>
          </w:tcPr>
          <w:p w14:paraId="3AA3EF95"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E2AF175" w14:textId="77777777" w:rsidR="00B15E99" w:rsidRPr="00E479FD" w:rsidRDefault="00B15E99" w:rsidP="00A40339">
            <w:pPr>
              <w:pStyle w:val="TAC"/>
              <w:rPr>
                <w:lang w:eastAsia="ja-JP"/>
              </w:rPr>
            </w:pPr>
            <w:r w:rsidRPr="00E479FD">
              <w:rPr>
                <w:lang w:eastAsia="ja-JP"/>
              </w:rPr>
              <w:t>+38</w:t>
            </w:r>
          </w:p>
        </w:tc>
        <w:tc>
          <w:tcPr>
            <w:tcW w:w="1134" w:type="dxa"/>
            <w:vAlign w:val="center"/>
          </w:tcPr>
          <w:p w14:paraId="107DF68A" w14:textId="77777777" w:rsidR="00B15E99" w:rsidRPr="00E479FD" w:rsidRDefault="00B15E99" w:rsidP="00A40339">
            <w:pPr>
              <w:pStyle w:val="TAC"/>
              <w:rPr>
                <w:lang w:eastAsia="ja-JP"/>
              </w:rPr>
            </w:pPr>
            <w:r w:rsidRPr="00E479FD">
              <w:rPr>
                <w:lang w:eastAsia="ja-JP"/>
              </w:rPr>
              <w:t>+24</w:t>
            </w:r>
          </w:p>
        </w:tc>
        <w:tc>
          <w:tcPr>
            <w:tcW w:w="1701" w:type="dxa"/>
            <w:vAlign w:val="center"/>
          </w:tcPr>
          <w:p w14:paraId="4B67C83A"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7792678" w14:textId="77777777" w:rsidR="00B15E99" w:rsidRPr="00E479FD" w:rsidRDefault="00B15E99" w:rsidP="00A40339">
            <w:pPr>
              <w:pStyle w:val="TAC"/>
              <w:rPr>
                <w:lang w:eastAsia="ja-JP"/>
              </w:rPr>
            </w:pPr>
            <w:r w:rsidRPr="00E479FD">
              <w:rPr>
                <w:lang w:eastAsia="ja-JP"/>
              </w:rPr>
              <w:t>CW carrier</w:t>
            </w:r>
          </w:p>
        </w:tc>
      </w:tr>
      <w:tr w:rsidR="00E479FD" w:rsidRPr="00E479FD" w14:paraId="18095B6C" w14:textId="77777777" w:rsidTr="00AB06FD">
        <w:trPr>
          <w:gridAfter w:val="1"/>
          <w:wAfter w:w="10" w:type="dxa"/>
          <w:jc w:val="center"/>
        </w:trPr>
        <w:tc>
          <w:tcPr>
            <w:tcW w:w="1918" w:type="dxa"/>
          </w:tcPr>
          <w:p w14:paraId="15C1E0F8"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14:paraId="49E0407E" w14:textId="77777777" w:rsidR="00B15E99" w:rsidRPr="00E479FD" w:rsidRDefault="00B15E99" w:rsidP="00A40339">
            <w:pPr>
              <w:pStyle w:val="TAC"/>
              <w:rPr>
                <w:lang w:eastAsia="ja-JP"/>
              </w:rPr>
            </w:pPr>
            <w:r w:rsidRPr="00E479FD">
              <w:rPr>
                <w:lang w:eastAsia="ja-JP"/>
              </w:rPr>
              <w:t>2110 - 2155</w:t>
            </w:r>
          </w:p>
        </w:tc>
        <w:tc>
          <w:tcPr>
            <w:tcW w:w="1082" w:type="dxa"/>
            <w:vAlign w:val="center"/>
          </w:tcPr>
          <w:p w14:paraId="3B16F6AB" w14:textId="77777777" w:rsidR="00B15E99" w:rsidRPr="00E479FD" w:rsidRDefault="00B15E99" w:rsidP="00A40339">
            <w:pPr>
              <w:pStyle w:val="TAC"/>
              <w:rPr>
                <w:lang w:eastAsia="ja-JP"/>
              </w:rPr>
            </w:pPr>
            <w:r w:rsidRPr="00E479FD">
              <w:rPr>
                <w:lang w:eastAsia="ja-JP"/>
              </w:rPr>
              <w:t>+46</w:t>
            </w:r>
          </w:p>
        </w:tc>
        <w:tc>
          <w:tcPr>
            <w:tcW w:w="1134" w:type="dxa"/>
            <w:vAlign w:val="center"/>
          </w:tcPr>
          <w:p w14:paraId="7B01D03D" w14:textId="77777777" w:rsidR="00B15E99" w:rsidRPr="00E479FD" w:rsidRDefault="00B15E99" w:rsidP="00A40339">
            <w:pPr>
              <w:pStyle w:val="TAC"/>
              <w:rPr>
                <w:lang w:eastAsia="ja-JP"/>
              </w:rPr>
            </w:pPr>
            <w:r w:rsidRPr="00E479FD">
              <w:rPr>
                <w:lang w:eastAsia="ja-JP"/>
              </w:rPr>
              <w:t>+38</w:t>
            </w:r>
          </w:p>
        </w:tc>
        <w:tc>
          <w:tcPr>
            <w:tcW w:w="1134" w:type="dxa"/>
            <w:vAlign w:val="center"/>
          </w:tcPr>
          <w:p w14:paraId="0F9EB75D" w14:textId="77777777" w:rsidR="00B15E99" w:rsidRPr="00E479FD" w:rsidRDefault="00B15E99" w:rsidP="00A40339">
            <w:pPr>
              <w:pStyle w:val="TAC"/>
              <w:rPr>
                <w:lang w:eastAsia="ja-JP"/>
              </w:rPr>
            </w:pPr>
            <w:r w:rsidRPr="00E479FD">
              <w:rPr>
                <w:lang w:eastAsia="ja-JP"/>
              </w:rPr>
              <w:t>+24</w:t>
            </w:r>
          </w:p>
        </w:tc>
        <w:tc>
          <w:tcPr>
            <w:tcW w:w="1701" w:type="dxa"/>
            <w:vAlign w:val="center"/>
          </w:tcPr>
          <w:p w14:paraId="56ED205C"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1FF3E64" w14:textId="77777777" w:rsidR="00B15E99" w:rsidRPr="00E479FD" w:rsidRDefault="00B15E99" w:rsidP="00A40339">
            <w:pPr>
              <w:pStyle w:val="TAC"/>
              <w:rPr>
                <w:lang w:eastAsia="ja-JP"/>
              </w:rPr>
            </w:pPr>
            <w:r w:rsidRPr="00E479FD">
              <w:rPr>
                <w:lang w:eastAsia="ja-JP"/>
              </w:rPr>
              <w:t>CW carrier</w:t>
            </w:r>
          </w:p>
        </w:tc>
      </w:tr>
      <w:tr w:rsidR="00E479FD" w:rsidRPr="00E479FD" w14:paraId="415059C4" w14:textId="77777777" w:rsidTr="00AB06FD">
        <w:trPr>
          <w:gridAfter w:val="1"/>
          <w:wAfter w:w="10" w:type="dxa"/>
          <w:jc w:val="center"/>
        </w:trPr>
        <w:tc>
          <w:tcPr>
            <w:tcW w:w="1918" w:type="dxa"/>
          </w:tcPr>
          <w:p w14:paraId="3A04F096" w14:textId="77777777" w:rsidR="00B15E99" w:rsidRPr="00E479FD" w:rsidRDefault="00B15E99" w:rsidP="00A40339">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14:paraId="6A8E86BA" w14:textId="77777777" w:rsidR="00B15E99" w:rsidRPr="00E479FD" w:rsidRDefault="00B15E99" w:rsidP="00A40339">
            <w:pPr>
              <w:pStyle w:val="TAC"/>
              <w:rPr>
                <w:lang w:eastAsia="ja-JP"/>
              </w:rPr>
            </w:pPr>
            <w:r w:rsidRPr="00E479FD">
              <w:rPr>
                <w:lang w:eastAsia="ja-JP"/>
              </w:rPr>
              <w:t>869 - 894</w:t>
            </w:r>
          </w:p>
        </w:tc>
        <w:tc>
          <w:tcPr>
            <w:tcW w:w="1082" w:type="dxa"/>
            <w:vAlign w:val="center"/>
          </w:tcPr>
          <w:p w14:paraId="78D37E69" w14:textId="77777777" w:rsidR="00B15E99" w:rsidRPr="00E479FD" w:rsidRDefault="00B15E99" w:rsidP="00A40339">
            <w:pPr>
              <w:pStyle w:val="TAC"/>
              <w:rPr>
                <w:lang w:eastAsia="ja-JP"/>
              </w:rPr>
            </w:pPr>
            <w:r w:rsidRPr="00E479FD">
              <w:rPr>
                <w:lang w:eastAsia="ja-JP"/>
              </w:rPr>
              <w:t>+46</w:t>
            </w:r>
          </w:p>
        </w:tc>
        <w:tc>
          <w:tcPr>
            <w:tcW w:w="1134" w:type="dxa"/>
            <w:vAlign w:val="center"/>
          </w:tcPr>
          <w:p w14:paraId="64A5711D" w14:textId="77777777" w:rsidR="00B15E99" w:rsidRPr="00E479FD" w:rsidRDefault="00B15E99" w:rsidP="00A40339">
            <w:pPr>
              <w:pStyle w:val="TAC"/>
              <w:rPr>
                <w:lang w:eastAsia="ja-JP"/>
              </w:rPr>
            </w:pPr>
            <w:r w:rsidRPr="00E479FD">
              <w:rPr>
                <w:lang w:eastAsia="ja-JP"/>
              </w:rPr>
              <w:t>+38</w:t>
            </w:r>
          </w:p>
        </w:tc>
        <w:tc>
          <w:tcPr>
            <w:tcW w:w="1134" w:type="dxa"/>
            <w:vAlign w:val="center"/>
          </w:tcPr>
          <w:p w14:paraId="39F13FD3" w14:textId="77777777" w:rsidR="00B15E99" w:rsidRPr="00E479FD" w:rsidRDefault="00B15E99" w:rsidP="00A40339">
            <w:pPr>
              <w:pStyle w:val="TAC"/>
              <w:rPr>
                <w:lang w:eastAsia="ja-JP"/>
              </w:rPr>
            </w:pPr>
            <w:r w:rsidRPr="00E479FD">
              <w:rPr>
                <w:lang w:eastAsia="ja-JP"/>
              </w:rPr>
              <w:t>+24</w:t>
            </w:r>
          </w:p>
        </w:tc>
        <w:tc>
          <w:tcPr>
            <w:tcW w:w="1701" w:type="dxa"/>
            <w:vAlign w:val="center"/>
          </w:tcPr>
          <w:p w14:paraId="772A56C5"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E4FAA98" w14:textId="77777777" w:rsidR="00B15E99" w:rsidRPr="00E479FD" w:rsidRDefault="00B15E99" w:rsidP="00A40339">
            <w:pPr>
              <w:pStyle w:val="TAC"/>
              <w:rPr>
                <w:lang w:eastAsia="ja-JP"/>
              </w:rPr>
            </w:pPr>
            <w:r w:rsidRPr="00E479FD">
              <w:rPr>
                <w:lang w:eastAsia="ja-JP"/>
              </w:rPr>
              <w:t>CW carrier</w:t>
            </w:r>
          </w:p>
        </w:tc>
      </w:tr>
      <w:tr w:rsidR="00E479FD" w:rsidRPr="00E479FD" w14:paraId="496849CC" w14:textId="77777777" w:rsidTr="00AB06FD">
        <w:trPr>
          <w:gridAfter w:val="1"/>
          <w:wAfter w:w="10" w:type="dxa"/>
          <w:jc w:val="center"/>
        </w:trPr>
        <w:tc>
          <w:tcPr>
            <w:tcW w:w="1918" w:type="dxa"/>
          </w:tcPr>
          <w:p w14:paraId="42909828"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14:paraId="402A1C36" w14:textId="77777777" w:rsidR="00B15E99" w:rsidRPr="00E479FD" w:rsidRDefault="00B15E99" w:rsidP="00A40339">
            <w:pPr>
              <w:pStyle w:val="TAC"/>
              <w:rPr>
                <w:lang w:eastAsia="ja-JP"/>
              </w:rPr>
            </w:pPr>
            <w:r w:rsidRPr="00E479FD">
              <w:rPr>
                <w:lang w:eastAsia="ja-JP"/>
              </w:rPr>
              <w:t>875 - 885</w:t>
            </w:r>
          </w:p>
        </w:tc>
        <w:tc>
          <w:tcPr>
            <w:tcW w:w="1082" w:type="dxa"/>
            <w:vAlign w:val="center"/>
          </w:tcPr>
          <w:p w14:paraId="2A8909C0" w14:textId="77777777" w:rsidR="00B15E99" w:rsidRPr="00E479FD" w:rsidRDefault="00B15E99" w:rsidP="00A40339">
            <w:pPr>
              <w:pStyle w:val="TAC"/>
              <w:rPr>
                <w:lang w:eastAsia="ja-JP"/>
              </w:rPr>
            </w:pPr>
            <w:r w:rsidRPr="00E479FD">
              <w:rPr>
                <w:lang w:eastAsia="ja-JP"/>
              </w:rPr>
              <w:t>+46</w:t>
            </w:r>
          </w:p>
        </w:tc>
        <w:tc>
          <w:tcPr>
            <w:tcW w:w="1134" w:type="dxa"/>
            <w:vAlign w:val="center"/>
          </w:tcPr>
          <w:p w14:paraId="6647E530"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F30457D" w14:textId="77777777" w:rsidR="00B15E99" w:rsidRPr="00E479FD" w:rsidRDefault="00B15E99" w:rsidP="00A40339">
            <w:pPr>
              <w:pStyle w:val="TAC"/>
              <w:rPr>
                <w:lang w:eastAsia="ja-JP"/>
              </w:rPr>
            </w:pPr>
            <w:r w:rsidRPr="00E479FD">
              <w:rPr>
                <w:lang w:eastAsia="ja-JP"/>
              </w:rPr>
              <w:t>+24</w:t>
            </w:r>
          </w:p>
        </w:tc>
        <w:tc>
          <w:tcPr>
            <w:tcW w:w="1701" w:type="dxa"/>
            <w:vAlign w:val="center"/>
          </w:tcPr>
          <w:p w14:paraId="29E6D18F"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7022C40" w14:textId="77777777" w:rsidR="00B15E99" w:rsidRPr="00E479FD" w:rsidRDefault="00B15E99" w:rsidP="00A40339">
            <w:pPr>
              <w:pStyle w:val="TAC"/>
              <w:rPr>
                <w:lang w:eastAsia="ja-JP"/>
              </w:rPr>
            </w:pPr>
            <w:r w:rsidRPr="00E479FD">
              <w:rPr>
                <w:lang w:eastAsia="ja-JP"/>
              </w:rPr>
              <w:t>CW carrier</w:t>
            </w:r>
          </w:p>
        </w:tc>
      </w:tr>
      <w:tr w:rsidR="00E479FD" w:rsidRPr="00E479FD" w14:paraId="17D6FD1D" w14:textId="77777777" w:rsidTr="00AB06FD">
        <w:trPr>
          <w:gridAfter w:val="1"/>
          <w:wAfter w:w="10" w:type="dxa"/>
          <w:jc w:val="center"/>
        </w:trPr>
        <w:tc>
          <w:tcPr>
            <w:tcW w:w="1918" w:type="dxa"/>
          </w:tcPr>
          <w:p w14:paraId="40E3F9F1" w14:textId="77777777" w:rsidR="00B15E99" w:rsidRPr="00E479FD" w:rsidRDefault="00B15E99" w:rsidP="00A40339">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14:paraId="04F85C6F" w14:textId="77777777" w:rsidR="00B15E99" w:rsidRPr="00E479FD" w:rsidRDefault="00B15E99" w:rsidP="00A40339">
            <w:pPr>
              <w:pStyle w:val="TAC"/>
              <w:rPr>
                <w:lang w:eastAsia="ja-JP"/>
              </w:rPr>
            </w:pPr>
            <w:r w:rsidRPr="00E479FD">
              <w:rPr>
                <w:lang w:eastAsia="ja-JP"/>
              </w:rPr>
              <w:t>2620 - 2690</w:t>
            </w:r>
          </w:p>
        </w:tc>
        <w:tc>
          <w:tcPr>
            <w:tcW w:w="1082" w:type="dxa"/>
            <w:vAlign w:val="center"/>
          </w:tcPr>
          <w:p w14:paraId="46FEC58C"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6ED60AE" w14:textId="77777777" w:rsidR="00B15E99" w:rsidRPr="00E479FD" w:rsidRDefault="00B15E99" w:rsidP="00A40339">
            <w:pPr>
              <w:pStyle w:val="TAC"/>
              <w:rPr>
                <w:lang w:eastAsia="ja-JP"/>
              </w:rPr>
            </w:pPr>
            <w:r w:rsidRPr="00E479FD">
              <w:rPr>
                <w:lang w:eastAsia="ja-JP"/>
              </w:rPr>
              <w:t>+38</w:t>
            </w:r>
          </w:p>
        </w:tc>
        <w:tc>
          <w:tcPr>
            <w:tcW w:w="1134" w:type="dxa"/>
            <w:vAlign w:val="center"/>
          </w:tcPr>
          <w:p w14:paraId="4BA2BE5D" w14:textId="77777777" w:rsidR="00B15E99" w:rsidRPr="00E479FD" w:rsidRDefault="00B15E99" w:rsidP="00A40339">
            <w:pPr>
              <w:pStyle w:val="TAC"/>
              <w:rPr>
                <w:lang w:eastAsia="ja-JP"/>
              </w:rPr>
            </w:pPr>
            <w:r w:rsidRPr="00E479FD">
              <w:rPr>
                <w:lang w:eastAsia="ja-JP"/>
              </w:rPr>
              <w:t>+24</w:t>
            </w:r>
          </w:p>
        </w:tc>
        <w:tc>
          <w:tcPr>
            <w:tcW w:w="1701" w:type="dxa"/>
            <w:vAlign w:val="center"/>
          </w:tcPr>
          <w:p w14:paraId="3D6DD6BE"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9D41283" w14:textId="77777777" w:rsidR="00B15E99" w:rsidRPr="00E479FD" w:rsidRDefault="00B15E99" w:rsidP="00A40339">
            <w:pPr>
              <w:pStyle w:val="TAC"/>
              <w:rPr>
                <w:lang w:eastAsia="ja-JP"/>
              </w:rPr>
            </w:pPr>
            <w:r w:rsidRPr="00E479FD">
              <w:rPr>
                <w:lang w:eastAsia="ja-JP"/>
              </w:rPr>
              <w:t>CW carrier</w:t>
            </w:r>
          </w:p>
        </w:tc>
      </w:tr>
      <w:tr w:rsidR="00E479FD" w:rsidRPr="00E479FD" w14:paraId="6C16C4EF" w14:textId="77777777" w:rsidTr="00AB06FD">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DB90CFD" w14:textId="77777777" w:rsidR="00B15E99" w:rsidRPr="00E479FD" w:rsidRDefault="00B15E99" w:rsidP="00A40339">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2F341C61" w14:textId="77777777" w:rsidR="00B15E99" w:rsidRPr="00E479FD" w:rsidRDefault="00B15E99" w:rsidP="00A40339">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7D31803D" w14:textId="77777777" w:rsidR="00B15E99" w:rsidRPr="00E479FD" w:rsidRDefault="00B15E99" w:rsidP="00A40339">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F119D8B" w14:textId="77777777" w:rsidR="00B15E99" w:rsidRPr="00E479FD" w:rsidRDefault="00B15E99" w:rsidP="00A40339">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1D5C13B" w14:textId="77777777" w:rsidR="00B15E99" w:rsidRPr="00E479FD" w:rsidRDefault="00B15E99" w:rsidP="00A40339">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629EEB"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27776D5" w14:textId="77777777" w:rsidR="00B15E99" w:rsidRPr="00E479FD" w:rsidRDefault="00B15E99" w:rsidP="00A40339">
            <w:pPr>
              <w:pStyle w:val="TAC"/>
              <w:rPr>
                <w:lang w:eastAsia="ja-JP"/>
              </w:rPr>
            </w:pPr>
            <w:r w:rsidRPr="00E479FD">
              <w:rPr>
                <w:lang w:eastAsia="ja-JP"/>
              </w:rPr>
              <w:t>CW carrier</w:t>
            </w:r>
          </w:p>
        </w:tc>
      </w:tr>
      <w:tr w:rsidR="00E479FD" w:rsidRPr="00E479FD" w14:paraId="21E708BF" w14:textId="77777777" w:rsidTr="00AB06FD">
        <w:trPr>
          <w:gridAfter w:val="1"/>
          <w:wAfter w:w="10" w:type="dxa"/>
          <w:jc w:val="center"/>
        </w:trPr>
        <w:tc>
          <w:tcPr>
            <w:tcW w:w="1918" w:type="dxa"/>
          </w:tcPr>
          <w:p w14:paraId="408DF2E5"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14:paraId="20AC0E97" w14:textId="77777777" w:rsidR="00B15E99" w:rsidRPr="00E479FD" w:rsidRDefault="00B15E99" w:rsidP="00A40339">
            <w:pPr>
              <w:pStyle w:val="TAC"/>
              <w:rPr>
                <w:lang w:eastAsia="ja-JP"/>
              </w:rPr>
            </w:pPr>
            <w:r w:rsidRPr="00E479FD">
              <w:rPr>
                <w:lang w:eastAsia="ja-JP"/>
              </w:rPr>
              <w:t>1844.9 - 1879.9</w:t>
            </w:r>
          </w:p>
        </w:tc>
        <w:tc>
          <w:tcPr>
            <w:tcW w:w="1082" w:type="dxa"/>
            <w:vAlign w:val="center"/>
          </w:tcPr>
          <w:p w14:paraId="03B870B4" w14:textId="77777777" w:rsidR="00B15E99" w:rsidRPr="00E479FD" w:rsidRDefault="00B15E99" w:rsidP="00A40339">
            <w:pPr>
              <w:pStyle w:val="TAC"/>
              <w:rPr>
                <w:lang w:eastAsia="ja-JP"/>
              </w:rPr>
            </w:pPr>
            <w:r w:rsidRPr="00E479FD">
              <w:rPr>
                <w:lang w:eastAsia="ja-JP"/>
              </w:rPr>
              <w:t>+46</w:t>
            </w:r>
          </w:p>
        </w:tc>
        <w:tc>
          <w:tcPr>
            <w:tcW w:w="1134" w:type="dxa"/>
            <w:vAlign w:val="center"/>
          </w:tcPr>
          <w:p w14:paraId="55C8658F" w14:textId="77777777" w:rsidR="00B15E99" w:rsidRPr="00E479FD" w:rsidRDefault="00B15E99" w:rsidP="00A40339">
            <w:pPr>
              <w:pStyle w:val="TAC"/>
              <w:rPr>
                <w:lang w:eastAsia="ja-JP"/>
              </w:rPr>
            </w:pPr>
            <w:r w:rsidRPr="00E479FD">
              <w:rPr>
                <w:lang w:eastAsia="ja-JP"/>
              </w:rPr>
              <w:t>+38</w:t>
            </w:r>
          </w:p>
        </w:tc>
        <w:tc>
          <w:tcPr>
            <w:tcW w:w="1134" w:type="dxa"/>
            <w:vAlign w:val="center"/>
          </w:tcPr>
          <w:p w14:paraId="03ECF353" w14:textId="77777777" w:rsidR="00B15E99" w:rsidRPr="00E479FD" w:rsidRDefault="00B15E99" w:rsidP="00A40339">
            <w:pPr>
              <w:pStyle w:val="TAC"/>
              <w:rPr>
                <w:lang w:eastAsia="ja-JP"/>
              </w:rPr>
            </w:pPr>
            <w:r w:rsidRPr="00E479FD">
              <w:rPr>
                <w:lang w:eastAsia="ja-JP"/>
              </w:rPr>
              <w:t>+24</w:t>
            </w:r>
          </w:p>
        </w:tc>
        <w:tc>
          <w:tcPr>
            <w:tcW w:w="1701" w:type="dxa"/>
            <w:vAlign w:val="center"/>
          </w:tcPr>
          <w:p w14:paraId="343F587F"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D32D374" w14:textId="77777777" w:rsidR="00B15E99" w:rsidRPr="00E479FD" w:rsidRDefault="00B15E99" w:rsidP="00A40339">
            <w:pPr>
              <w:pStyle w:val="TAC"/>
              <w:rPr>
                <w:lang w:eastAsia="ja-JP"/>
              </w:rPr>
            </w:pPr>
            <w:r w:rsidRPr="00E479FD">
              <w:rPr>
                <w:lang w:eastAsia="ja-JP"/>
              </w:rPr>
              <w:t>CW carrier</w:t>
            </w:r>
          </w:p>
        </w:tc>
      </w:tr>
      <w:tr w:rsidR="00E479FD" w:rsidRPr="00E479FD" w14:paraId="1FFA6350" w14:textId="77777777" w:rsidTr="00AB06FD">
        <w:trPr>
          <w:gridAfter w:val="1"/>
          <w:wAfter w:w="10" w:type="dxa"/>
          <w:jc w:val="center"/>
        </w:trPr>
        <w:tc>
          <w:tcPr>
            <w:tcW w:w="1918" w:type="dxa"/>
          </w:tcPr>
          <w:p w14:paraId="374747C0"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14:paraId="44986BB7" w14:textId="77777777" w:rsidR="00B15E99" w:rsidRPr="00E479FD" w:rsidRDefault="00B15E99" w:rsidP="00A40339">
            <w:pPr>
              <w:pStyle w:val="TAC"/>
              <w:rPr>
                <w:lang w:eastAsia="ja-JP"/>
              </w:rPr>
            </w:pPr>
            <w:r w:rsidRPr="00E479FD">
              <w:rPr>
                <w:lang w:eastAsia="ja-JP"/>
              </w:rPr>
              <w:t>2110 - 2170</w:t>
            </w:r>
          </w:p>
        </w:tc>
        <w:tc>
          <w:tcPr>
            <w:tcW w:w="1082" w:type="dxa"/>
            <w:vAlign w:val="center"/>
          </w:tcPr>
          <w:p w14:paraId="26691297" w14:textId="77777777" w:rsidR="00B15E99" w:rsidRPr="00E479FD" w:rsidRDefault="00B15E99" w:rsidP="00A40339">
            <w:pPr>
              <w:pStyle w:val="TAC"/>
              <w:rPr>
                <w:lang w:eastAsia="ja-JP"/>
              </w:rPr>
            </w:pPr>
            <w:r w:rsidRPr="00E479FD">
              <w:rPr>
                <w:lang w:eastAsia="ja-JP"/>
              </w:rPr>
              <w:t>+46</w:t>
            </w:r>
          </w:p>
        </w:tc>
        <w:tc>
          <w:tcPr>
            <w:tcW w:w="1134" w:type="dxa"/>
            <w:vAlign w:val="center"/>
          </w:tcPr>
          <w:p w14:paraId="27FAECCB"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05AFB97" w14:textId="77777777" w:rsidR="00B15E99" w:rsidRPr="00E479FD" w:rsidRDefault="00B15E99" w:rsidP="00A40339">
            <w:pPr>
              <w:pStyle w:val="TAC"/>
              <w:rPr>
                <w:lang w:eastAsia="ja-JP"/>
              </w:rPr>
            </w:pPr>
            <w:r w:rsidRPr="00E479FD">
              <w:rPr>
                <w:lang w:eastAsia="ja-JP"/>
              </w:rPr>
              <w:t>+24</w:t>
            </w:r>
          </w:p>
        </w:tc>
        <w:tc>
          <w:tcPr>
            <w:tcW w:w="1701" w:type="dxa"/>
            <w:vAlign w:val="center"/>
          </w:tcPr>
          <w:p w14:paraId="1D72B383"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45D7265" w14:textId="77777777" w:rsidR="00B15E99" w:rsidRPr="00E479FD" w:rsidRDefault="00B15E99" w:rsidP="00A40339">
            <w:pPr>
              <w:pStyle w:val="TAC"/>
              <w:rPr>
                <w:lang w:eastAsia="ja-JP"/>
              </w:rPr>
            </w:pPr>
            <w:r w:rsidRPr="00E479FD">
              <w:rPr>
                <w:lang w:eastAsia="ja-JP"/>
              </w:rPr>
              <w:t>CW carrier</w:t>
            </w:r>
          </w:p>
        </w:tc>
      </w:tr>
      <w:tr w:rsidR="00E479FD" w:rsidRPr="00E479FD" w14:paraId="5D563E04" w14:textId="77777777" w:rsidTr="00AB06FD">
        <w:trPr>
          <w:gridAfter w:val="1"/>
          <w:wAfter w:w="10" w:type="dxa"/>
          <w:jc w:val="center"/>
        </w:trPr>
        <w:tc>
          <w:tcPr>
            <w:tcW w:w="1918" w:type="dxa"/>
          </w:tcPr>
          <w:p w14:paraId="63C0A6A3"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14:paraId="70C5AC5B" w14:textId="77777777" w:rsidR="00B15E99" w:rsidRPr="00E479FD" w:rsidRDefault="00B15E99" w:rsidP="00A40339">
            <w:pPr>
              <w:pStyle w:val="TAC"/>
              <w:rPr>
                <w:lang w:eastAsia="ja-JP"/>
              </w:rPr>
            </w:pPr>
            <w:r w:rsidRPr="00E479FD">
              <w:rPr>
                <w:lang w:eastAsia="ja-JP"/>
              </w:rPr>
              <w:t>1475.9 - 1495.9</w:t>
            </w:r>
          </w:p>
        </w:tc>
        <w:tc>
          <w:tcPr>
            <w:tcW w:w="1082" w:type="dxa"/>
            <w:vAlign w:val="center"/>
          </w:tcPr>
          <w:p w14:paraId="6A720389"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2FE8EF0"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ABE63CD" w14:textId="77777777" w:rsidR="00B15E99" w:rsidRPr="00E479FD" w:rsidRDefault="00B15E99" w:rsidP="00A40339">
            <w:pPr>
              <w:pStyle w:val="TAC"/>
              <w:rPr>
                <w:lang w:eastAsia="ja-JP"/>
              </w:rPr>
            </w:pPr>
            <w:r w:rsidRPr="00E479FD">
              <w:rPr>
                <w:lang w:eastAsia="ja-JP"/>
              </w:rPr>
              <w:t>+24</w:t>
            </w:r>
          </w:p>
        </w:tc>
        <w:tc>
          <w:tcPr>
            <w:tcW w:w="1701" w:type="dxa"/>
            <w:vAlign w:val="center"/>
          </w:tcPr>
          <w:p w14:paraId="2507AEC7"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2C8D313" w14:textId="77777777" w:rsidR="00B15E99" w:rsidRPr="00E479FD" w:rsidRDefault="00B15E99" w:rsidP="00A40339">
            <w:pPr>
              <w:pStyle w:val="TAC"/>
              <w:rPr>
                <w:lang w:eastAsia="ja-JP"/>
              </w:rPr>
            </w:pPr>
            <w:r w:rsidRPr="00E479FD">
              <w:rPr>
                <w:lang w:eastAsia="ja-JP"/>
              </w:rPr>
              <w:t>CW carrier</w:t>
            </w:r>
          </w:p>
        </w:tc>
      </w:tr>
      <w:tr w:rsidR="00E479FD" w:rsidRPr="00E479FD" w14:paraId="7BDB63B7" w14:textId="77777777" w:rsidTr="00AB06FD">
        <w:trPr>
          <w:gridAfter w:val="1"/>
          <w:wAfter w:w="10" w:type="dxa"/>
          <w:jc w:val="center"/>
        </w:trPr>
        <w:tc>
          <w:tcPr>
            <w:tcW w:w="1918" w:type="dxa"/>
          </w:tcPr>
          <w:p w14:paraId="50960F8C"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XII or E-UTRA Band 12</w:t>
            </w:r>
            <w:r w:rsidR="006C0349" w:rsidRPr="00E479FD">
              <w:rPr>
                <w:rFonts w:cs="Arial"/>
                <w:szCs w:val="18"/>
                <w:lang w:val="sv-SE" w:eastAsia="ja-JP"/>
              </w:rPr>
              <w:t xml:space="preserve"> or NR band n12</w:t>
            </w:r>
          </w:p>
        </w:tc>
        <w:tc>
          <w:tcPr>
            <w:tcW w:w="1657" w:type="dxa"/>
            <w:vAlign w:val="center"/>
          </w:tcPr>
          <w:p w14:paraId="27DF3D83" w14:textId="77777777" w:rsidR="00B15E99" w:rsidRPr="00E479FD" w:rsidRDefault="00B15E99" w:rsidP="00A40339">
            <w:pPr>
              <w:pStyle w:val="TAC"/>
              <w:rPr>
                <w:lang w:eastAsia="ja-JP"/>
              </w:rPr>
            </w:pPr>
            <w:r w:rsidRPr="00E479FD">
              <w:rPr>
                <w:lang w:eastAsia="ja-JP"/>
              </w:rPr>
              <w:t>729 - 746</w:t>
            </w:r>
          </w:p>
        </w:tc>
        <w:tc>
          <w:tcPr>
            <w:tcW w:w="1082" w:type="dxa"/>
            <w:vAlign w:val="center"/>
          </w:tcPr>
          <w:p w14:paraId="3A47814A" w14:textId="77777777" w:rsidR="00B15E99" w:rsidRPr="00E479FD" w:rsidRDefault="00B15E99" w:rsidP="00A40339">
            <w:pPr>
              <w:pStyle w:val="TAC"/>
              <w:rPr>
                <w:lang w:eastAsia="ja-JP"/>
              </w:rPr>
            </w:pPr>
            <w:r w:rsidRPr="00E479FD">
              <w:rPr>
                <w:lang w:eastAsia="ja-JP"/>
              </w:rPr>
              <w:t>+46</w:t>
            </w:r>
          </w:p>
        </w:tc>
        <w:tc>
          <w:tcPr>
            <w:tcW w:w="1134" w:type="dxa"/>
            <w:vAlign w:val="center"/>
          </w:tcPr>
          <w:p w14:paraId="6437BE49" w14:textId="77777777" w:rsidR="00B15E99" w:rsidRPr="00E479FD" w:rsidRDefault="00B15E99" w:rsidP="00A40339">
            <w:pPr>
              <w:pStyle w:val="TAC"/>
              <w:rPr>
                <w:lang w:eastAsia="ja-JP"/>
              </w:rPr>
            </w:pPr>
            <w:r w:rsidRPr="00E479FD">
              <w:rPr>
                <w:lang w:eastAsia="ja-JP"/>
              </w:rPr>
              <w:t>+38</w:t>
            </w:r>
          </w:p>
        </w:tc>
        <w:tc>
          <w:tcPr>
            <w:tcW w:w="1134" w:type="dxa"/>
            <w:vAlign w:val="center"/>
          </w:tcPr>
          <w:p w14:paraId="498BDE85" w14:textId="77777777" w:rsidR="00B15E99" w:rsidRPr="00E479FD" w:rsidRDefault="00B15E99" w:rsidP="00A40339">
            <w:pPr>
              <w:pStyle w:val="TAC"/>
              <w:rPr>
                <w:lang w:eastAsia="ja-JP"/>
              </w:rPr>
            </w:pPr>
            <w:r w:rsidRPr="00E479FD">
              <w:rPr>
                <w:lang w:eastAsia="ja-JP"/>
              </w:rPr>
              <w:t>+24</w:t>
            </w:r>
          </w:p>
        </w:tc>
        <w:tc>
          <w:tcPr>
            <w:tcW w:w="1701" w:type="dxa"/>
            <w:vAlign w:val="center"/>
          </w:tcPr>
          <w:p w14:paraId="15E472A7"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80F3E71" w14:textId="77777777" w:rsidR="00B15E99" w:rsidRPr="00E479FD" w:rsidRDefault="00B15E99" w:rsidP="00A40339">
            <w:pPr>
              <w:pStyle w:val="TAC"/>
              <w:rPr>
                <w:lang w:eastAsia="ja-JP"/>
              </w:rPr>
            </w:pPr>
            <w:r w:rsidRPr="00E479FD">
              <w:rPr>
                <w:lang w:eastAsia="ja-JP"/>
              </w:rPr>
              <w:t>CW carrier</w:t>
            </w:r>
          </w:p>
        </w:tc>
      </w:tr>
      <w:tr w:rsidR="00E479FD" w:rsidRPr="00E479FD" w14:paraId="21D1BAB1" w14:textId="77777777" w:rsidTr="00AB06FD">
        <w:trPr>
          <w:gridAfter w:val="1"/>
          <w:wAfter w:w="10" w:type="dxa"/>
          <w:jc w:val="center"/>
        </w:trPr>
        <w:tc>
          <w:tcPr>
            <w:tcW w:w="1918" w:type="dxa"/>
          </w:tcPr>
          <w:p w14:paraId="2A8D6EA0"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14:paraId="0ED9AF71" w14:textId="77777777" w:rsidR="00B15E99" w:rsidRPr="00E479FD" w:rsidRDefault="00B15E99" w:rsidP="00A40339">
            <w:pPr>
              <w:pStyle w:val="TAC"/>
              <w:rPr>
                <w:lang w:eastAsia="ja-JP"/>
              </w:rPr>
            </w:pPr>
            <w:r w:rsidRPr="00E479FD">
              <w:rPr>
                <w:lang w:eastAsia="ja-JP"/>
              </w:rPr>
              <w:t>746 - 756</w:t>
            </w:r>
          </w:p>
        </w:tc>
        <w:tc>
          <w:tcPr>
            <w:tcW w:w="1082" w:type="dxa"/>
            <w:vAlign w:val="center"/>
          </w:tcPr>
          <w:p w14:paraId="502C482F" w14:textId="77777777" w:rsidR="00B15E99" w:rsidRPr="00E479FD" w:rsidRDefault="00B15E99" w:rsidP="00A40339">
            <w:pPr>
              <w:pStyle w:val="TAC"/>
              <w:rPr>
                <w:lang w:eastAsia="ja-JP"/>
              </w:rPr>
            </w:pPr>
            <w:r w:rsidRPr="00E479FD">
              <w:rPr>
                <w:lang w:eastAsia="ja-JP"/>
              </w:rPr>
              <w:t>+46</w:t>
            </w:r>
          </w:p>
        </w:tc>
        <w:tc>
          <w:tcPr>
            <w:tcW w:w="1134" w:type="dxa"/>
            <w:vAlign w:val="center"/>
          </w:tcPr>
          <w:p w14:paraId="4DDA0D83" w14:textId="77777777" w:rsidR="00B15E99" w:rsidRPr="00E479FD" w:rsidRDefault="00B15E99" w:rsidP="00A40339">
            <w:pPr>
              <w:pStyle w:val="TAC"/>
              <w:rPr>
                <w:lang w:eastAsia="ja-JP"/>
              </w:rPr>
            </w:pPr>
            <w:r w:rsidRPr="00E479FD">
              <w:rPr>
                <w:lang w:eastAsia="ja-JP"/>
              </w:rPr>
              <w:t>+38</w:t>
            </w:r>
          </w:p>
        </w:tc>
        <w:tc>
          <w:tcPr>
            <w:tcW w:w="1134" w:type="dxa"/>
            <w:vAlign w:val="center"/>
          </w:tcPr>
          <w:p w14:paraId="41453DA5" w14:textId="77777777" w:rsidR="00B15E99" w:rsidRPr="00E479FD" w:rsidRDefault="00B15E99" w:rsidP="00A40339">
            <w:pPr>
              <w:pStyle w:val="TAC"/>
              <w:rPr>
                <w:lang w:eastAsia="ja-JP"/>
              </w:rPr>
            </w:pPr>
            <w:r w:rsidRPr="00E479FD">
              <w:rPr>
                <w:lang w:eastAsia="ja-JP"/>
              </w:rPr>
              <w:t>+24</w:t>
            </w:r>
          </w:p>
        </w:tc>
        <w:tc>
          <w:tcPr>
            <w:tcW w:w="1701" w:type="dxa"/>
            <w:vAlign w:val="center"/>
          </w:tcPr>
          <w:p w14:paraId="185AC1BA"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CC6CDCA" w14:textId="77777777" w:rsidR="00B15E99" w:rsidRPr="00E479FD" w:rsidRDefault="00B15E99" w:rsidP="00A40339">
            <w:pPr>
              <w:pStyle w:val="TAC"/>
              <w:rPr>
                <w:lang w:eastAsia="ja-JP"/>
              </w:rPr>
            </w:pPr>
            <w:r w:rsidRPr="00E479FD">
              <w:rPr>
                <w:lang w:eastAsia="ja-JP"/>
              </w:rPr>
              <w:t>CW carrier</w:t>
            </w:r>
          </w:p>
        </w:tc>
      </w:tr>
      <w:tr w:rsidR="00E479FD" w:rsidRPr="00E479FD" w14:paraId="76BA0790" w14:textId="77777777" w:rsidTr="00AB06FD">
        <w:trPr>
          <w:gridAfter w:val="1"/>
          <w:wAfter w:w="10" w:type="dxa"/>
          <w:jc w:val="center"/>
        </w:trPr>
        <w:tc>
          <w:tcPr>
            <w:tcW w:w="1918" w:type="dxa"/>
          </w:tcPr>
          <w:p w14:paraId="05F3D8F8"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14:paraId="76D74C33" w14:textId="77777777" w:rsidR="00B15E99" w:rsidRPr="00E479FD" w:rsidRDefault="00B15E99" w:rsidP="00A40339">
            <w:pPr>
              <w:pStyle w:val="TAC"/>
              <w:rPr>
                <w:lang w:eastAsia="ja-JP"/>
              </w:rPr>
            </w:pPr>
            <w:r w:rsidRPr="00E479FD">
              <w:rPr>
                <w:lang w:eastAsia="ja-JP"/>
              </w:rPr>
              <w:t>758 - 768</w:t>
            </w:r>
          </w:p>
        </w:tc>
        <w:tc>
          <w:tcPr>
            <w:tcW w:w="1082" w:type="dxa"/>
            <w:vAlign w:val="center"/>
          </w:tcPr>
          <w:p w14:paraId="3C9343E1" w14:textId="77777777" w:rsidR="00B15E99" w:rsidRPr="00E479FD" w:rsidRDefault="00B15E99" w:rsidP="00A40339">
            <w:pPr>
              <w:pStyle w:val="TAC"/>
              <w:rPr>
                <w:lang w:eastAsia="ja-JP"/>
              </w:rPr>
            </w:pPr>
            <w:r w:rsidRPr="00E479FD">
              <w:rPr>
                <w:lang w:eastAsia="ja-JP"/>
              </w:rPr>
              <w:t>+46</w:t>
            </w:r>
          </w:p>
        </w:tc>
        <w:tc>
          <w:tcPr>
            <w:tcW w:w="1134" w:type="dxa"/>
            <w:vAlign w:val="center"/>
          </w:tcPr>
          <w:p w14:paraId="789FD23F" w14:textId="77777777" w:rsidR="00B15E99" w:rsidRPr="00E479FD" w:rsidRDefault="00B15E99" w:rsidP="00A40339">
            <w:pPr>
              <w:pStyle w:val="TAC"/>
              <w:rPr>
                <w:lang w:eastAsia="ja-JP"/>
              </w:rPr>
            </w:pPr>
            <w:r w:rsidRPr="00E479FD">
              <w:rPr>
                <w:lang w:eastAsia="ja-JP"/>
              </w:rPr>
              <w:t>+38</w:t>
            </w:r>
          </w:p>
        </w:tc>
        <w:tc>
          <w:tcPr>
            <w:tcW w:w="1134" w:type="dxa"/>
            <w:vAlign w:val="center"/>
          </w:tcPr>
          <w:p w14:paraId="2651ADFA" w14:textId="77777777" w:rsidR="00B15E99" w:rsidRPr="00E479FD" w:rsidRDefault="00B15E99" w:rsidP="00A40339">
            <w:pPr>
              <w:pStyle w:val="TAC"/>
              <w:rPr>
                <w:lang w:eastAsia="ja-JP"/>
              </w:rPr>
            </w:pPr>
            <w:r w:rsidRPr="00E479FD">
              <w:rPr>
                <w:lang w:eastAsia="ja-JP"/>
              </w:rPr>
              <w:t>+24</w:t>
            </w:r>
          </w:p>
        </w:tc>
        <w:tc>
          <w:tcPr>
            <w:tcW w:w="1701" w:type="dxa"/>
            <w:vAlign w:val="center"/>
          </w:tcPr>
          <w:p w14:paraId="268C29A9"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A270A10" w14:textId="77777777" w:rsidR="00B15E99" w:rsidRPr="00E479FD" w:rsidRDefault="00B15E99" w:rsidP="00A40339">
            <w:pPr>
              <w:pStyle w:val="TAC"/>
              <w:rPr>
                <w:lang w:eastAsia="ja-JP"/>
              </w:rPr>
            </w:pPr>
            <w:r w:rsidRPr="00E479FD">
              <w:rPr>
                <w:lang w:eastAsia="ja-JP"/>
              </w:rPr>
              <w:t>CW carrier</w:t>
            </w:r>
          </w:p>
        </w:tc>
      </w:tr>
      <w:tr w:rsidR="00E479FD" w:rsidRPr="00E479FD" w14:paraId="4303CC27" w14:textId="77777777" w:rsidTr="00AB06FD">
        <w:trPr>
          <w:gridAfter w:val="1"/>
          <w:wAfter w:w="10" w:type="dxa"/>
          <w:jc w:val="center"/>
        </w:trPr>
        <w:tc>
          <w:tcPr>
            <w:tcW w:w="1918" w:type="dxa"/>
          </w:tcPr>
          <w:p w14:paraId="59C113E6" w14:textId="77777777" w:rsidR="00B15E99" w:rsidRPr="00E479FD" w:rsidRDefault="00B15E99" w:rsidP="00A40339">
            <w:pPr>
              <w:pStyle w:val="TAL"/>
              <w:rPr>
                <w:rFonts w:cs="Arial"/>
                <w:szCs w:val="18"/>
                <w:lang w:eastAsia="ja-JP"/>
              </w:rPr>
            </w:pPr>
            <w:r w:rsidRPr="00E479FD">
              <w:rPr>
                <w:rFonts w:cs="Arial"/>
                <w:szCs w:val="18"/>
                <w:lang w:eastAsia="ja-JP"/>
              </w:rPr>
              <w:t>E-UTRA Band 17</w:t>
            </w:r>
          </w:p>
        </w:tc>
        <w:tc>
          <w:tcPr>
            <w:tcW w:w="1657" w:type="dxa"/>
            <w:vAlign w:val="center"/>
          </w:tcPr>
          <w:p w14:paraId="5F2550AB" w14:textId="77777777" w:rsidR="00B15E99" w:rsidRPr="00E479FD" w:rsidRDefault="00B15E99" w:rsidP="00A40339">
            <w:pPr>
              <w:pStyle w:val="TAC"/>
              <w:rPr>
                <w:lang w:eastAsia="ja-JP"/>
              </w:rPr>
            </w:pPr>
            <w:r w:rsidRPr="00E479FD">
              <w:rPr>
                <w:lang w:eastAsia="ja-JP"/>
              </w:rPr>
              <w:t>734 - 746</w:t>
            </w:r>
          </w:p>
        </w:tc>
        <w:tc>
          <w:tcPr>
            <w:tcW w:w="1082" w:type="dxa"/>
            <w:vAlign w:val="center"/>
          </w:tcPr>
          <w:p w14:paraId="3594A276" w14:textId="77777777" w:rsidR="00B15E99" w:rsidRPr="00E479FD" w:rsidRDefault="00B15E99" w:rsidP="00A40339">
            <w:pPr>
              <w:pStyle w:val="TAC"/>
              <w:rPr>
                <w:lang w:eastAsia="ja-JP"/>
              </w:rPr>
            </w:pPr>
            <w:r w:rsidRPr="00E479FD">
              <w:rPr>
                <w:lang w:eastAsia="ja-JP"/>
              </w:rPr>
              <w:t>+46</w:t>
            </w:r>
          </w:p>
        </w:tc>
        <w:tc>
          <w:tcPr>
            <w:tcW w:w="1134" w:type="dxa"/>
            <w:vAlign w:val="center"/>
          </w:tcPr>
          <w:p w14:paraId="222969C0" w14:textId="77777777" w:rsidR="00B15E99" w:rsidRPr="00E479FD" w:rsidRDefault="00B15E99" w:rsidP="00A40339">
            <w:pPr>
              <w:pStyle w:val="TAC"/>
              <w:rPr>
                <w:lang w:eastAsia="ja-JP"/>
              </w:rPr>
            </w:pPr>
            <w:r w:rsidRPr="00E479FD">
              <w:rPr>
                <w:lang w:eastAsia="ja-JP"/>
              </w:rPr>
              <w:t>+38</w:t>
            </w:r>
          </w:p>
        </w:tc>
        <w:tc>
          <w:tcPr>
            <w:tcW w:w="1134" w:type="dxa"/>
            <w:vAlign w:val="center"/>
          </w:tcPr>
          <w:p w14:paraId="29CABF45" w14:textId="77777777" w:rsidR="00B15E99" w:rsidRPr="00E479FD" w:rsidRDefault="00B15E99" w:rsidP="00A40339">
            <w:pPr>
              <w:pStyle w:val="TAC"/>
              <w:rPr>
                <w:lang w:eastAsia="ja-JP"/>
              </w:rPr>
            </w:pPr>
            <w:r w:rsidRPr="00E479FD">
              <w:rPr>
                <w:lang w:eastAsia="ja-JP"/>
              </w:rPr>
              <w:t>+24</w:t>
            </w:r>
          </w:p>
        </w:tc>
        <w:tc>
          <w:tcPr>
            <w:tcW w:w="1701" w:type="dxa"/>
            <w:vAlign w:val="center"/>
          </w:tcPr>
          <w:p w14:paraId="62188FB5"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34E0432" w14:textId="77777777" w:rsidR="00B15E99" w:rsidRPr="00E479FD" w:rsidRDefault="00B15E99" w:rsidP="00A40339">
            <w:pPr>
              <w:pStyle w:val="TAC"/>
              <w:rPr>
                <w:lang w:eastAsia="ja-JP"/>
              </w:rPr>
            </w:pPr>
            <w:r w:rsidRPr="00E479FD">
              <w:rPr>
                <w:lang w:eastAsia="ja-JP"/>
              </w:rPr>
              <w:t>CW carrier</w:t>
            </w:r>
          </w:p>
        </w:tc>
      </w:tr>
      <w:tr w:rsidR="00E479FD" w:rsidRPr="00E479FD" w14:paraId="03A1B4A7" w14:textId="77777777" w:rsidTr="00AB06FD">
        <w:trPr>
          <w:gridAfter w:val="1"/>
          <w:wAfter w:w="10" w:type="dxa"/>
          <w:jc w:val="center"/>
        </w:trPr>
        <w:tc>
          <w:tcPr>
            <w:tcW w:w="1918" w:type="dxa"/>
          </w:tcPr>
          <w:p w14:paraId="03BBD3C8" w14:textId="77777777" w:rsidR="00B15E99" w:rsidRPr="00E479FD" w:rsidRDefault="00B15E99" w:rsidP="00A40339">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14:paraId="57B84A70" w14:textId="77777777" w:rsidR="00B15E99" w:rsidRPr="00E479FD" w:rsidRDefault="00B15E99" w:rsidP="00A40339">
            <w:pPr>
              <w:pStyle w:val="TAC"/>
              <w:rPr>
                <w:lang w:eastAsia="ja-JP"/>
              </w:rPr>
            </w:pPr>
            <w:r w:rsidRPr="00E479FD">
              <w:rPr>
                <w:lang w:eastAsia="ja-JP"/>
              </w:rPr>
              <w:t>860 - 875</w:t>
            </w:r>
          </w:p>
        </w:tc>
        <w:tc>
          <w:tcPr>
            <w:tcW w:w="1082" w:type="dxa"/>
            <w:vAlign w:val="center"/>
          </w:tcPr>
          <w:p w14:paraId="540CA006" w14:textId="77777777" w:rsidR="00B15E99" w:rsidRPr="00E479FD" w:rsidRDefault="00B15E99" w:rsidP="00A40339">
            <w:pPr>
              <w:pStyle w:val="TAC"/>
              <w:rPr>
                <w:lang w:eastAsia="ja-JP"/>
              </w:rPr>
            </w:pPr>
            <w:r w:rsidRPr="00E479FD">
              <w:rPr>
                <w:lang w:eastAsia="ja-JP"/>
              </w:rPr>
              <w:t>+46</w:t>
            </w:r>
          </w:p>
        </w:tc>
        <w:tc>
          <w:tcPr>
            <w:tcW w:w="1134" w:type="dxa"/>
            <w:vAlign w:val="center"/>
          </w:tcPr>
          <w:p w14:paraId="0363F142" w14:textId="77777777" w:rsidR="00B15E99" w:rsidRPr="00E479FD" w:rsidRDefault="00B15E99" w:rsidP="00A40339">
            <w:pPr>
              <w:pStyle w:val="TAC"/>
              <w:rPr>
                <w:lang w:eastAsia="ja-JP"/>
              </w:rPr>
            </w:pPr>
            <w:r w:rsidRPr="00E479FD">
              <w:rPr>
                <w:lang w:eastAsia="ja-JP"/>
              </w:rPr>
              <w:t>+38</w:t>
            </w:r>
          </w:p>
        </w:tc>
        <w:tc>
          <w:tcPr>
            <w:tcW w:w="1134" w:type="dxa"/>
            <w:vAlign w:val="center"/>
          </w:tcPr>
          <w:p w14:paraId="2C2B13BF" w14:textId="77777777" w:rsidR="00B15E99" w:rsidRPr="00E479FD" w:rsidRDefault="00B15E99" w:rsidP="00A40339">
            <w:pPr>
              <w:pStyle w:val="TAC"/>
              <w:rPr>
                <w:lang w:eastAsia="ja-JP"/>
              </w:rPr>
            </w:pPr>
            <w:r w:rsidRPr="00E479FD">
              <w:rPr>
                <w:lang w:eastAsia="ja-JP"/>
              </w:rPr>
              <w:t>+24</w:t>
            </w:r>
          </w:p>
        </w:tc>
        <w:tc>
          <w:tcPr>
            <w:tcW w:w="1701" w:type="dxa"/>
            <w:vAlign w:val="center"/>
          </w:tcPr>
          <w:p w14:paraId="0BA144A8"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4D39256" w14:textId="77777777" w:rsidR="00B15E99" w:rsidRPr="00E479FD" w:rsidRDefault="00B15E99" w:rsidP="00A40339">
            <w:pPr>
              <w:pStyle w:val="TAC"/>
              <w:rPr>
                <w:lang w:eastAsia="ja-JP"/>
              </w:rPr>
            </w:pPr>
            <w:r w:rsidRPr="00E479FD">
              <w:rPr>
                <w:lang w:eastAsia="ja-JP"/>
              </w:rPr>
              <w:t>CW carrier</w:t>
            </w:r>
          </w:p>
        </w:tc>
      </w:tr>
      <w:tr w:rsidR="00E479FD" w:rsidRPr="00E479FD" w14:paraId="57312145" w14:textId="77777777" w:rsidTr="00AB06FD">
        <w:trPr>
          <w:gridAfter w:val="1"/>
          <w:wAfter w:w="10" w:type="dxa"/>
          <w:jc w:val="center"/>
        </w:trPr>
        <w:tc>
          <w:tcPr>
            <w:tcW w:w="1918" w:type="dxa"/>
          </w:tcPr>
          <w:p w14:paraId="6D9C221D"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14:paraId="19D59C43" w14:textId="77777777" w:rsidR="00B15E99" w:rsidRPr="00E479FD" w:rsidRDefault="00B15E99" w:rsidP="00A40339">
            <w:pPr>
              <w:pStyle w:val="TAC"/>
              <w:rPr>
                <w:lang w:eastAsia="ja-JP"/>
              </w:rPr>
            </w:pPr>
            <w:r w:rsidRPr="00E479FD">
              <w:rPr>
                <w:lang w:eastAsia="ja-JP"/>
              </w:rPr>
              <w:t>875 - 890</w:t>
            </w:r>
          </w:p>
        </w:tc>
        <w:tc>
          <w:tcPr>
            <w:tcW w:w="1082" w:type="dxa"/>
            <w:vAlign w:val="center"/>
          </w:tcPr>
          <w:p w14:paraId="32D87535"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51534F1" w14:textId="77777777" w:rsidR="00B15E99" w:rsidRPr="00E479FD" w:rsidRDefault="00B15E99" w:rsidP="00A40339">
            <w:pPr>
              <w:pStyle w:val="TAC"/>
              <w:rPr>
                <w:lang w:eastAsia="ja-JP"/>
              </w:rPr>
            </w:pPr>
            <w:r w:rsidRPr="00E479FD">
              <w:rPr>
                <w:lang w:eastAsia="ja-JP"/>
              </w:rPr>
              <w:t>+38</w:t>
            </w:r>
          </w:p>
        </w:tc>
        <w:tc>
          <w:tcPr>
            <w:tcW w:w="1134" w:type="dxa"/>
            <w:vAlign w:val="center"/>
          </w:tcPr>
          <w:p w14:paraId="099CCE5B" w14:textId="77777777" w:rsidR="00B15E99" w:rsidRPr="00E479FD" w:rsidRDefault="00B15E99" w:rsidP="00A40339">
            <w:pPr>
              <w:pStyle w:val="TAC"/>
              <w:rPr>
                <w:lang w:eastAsia="ja-JP"/>
              </w:rPr>
            </w:pPr>
            <w:r w:rsidRPr="00E479FD">
              <w:rPr>
                <w:lang w:eastAsia="ja-JP"/>
              </w:rPr>
              <w:t>+24</w:t>
            </w:r>
          </w:p>
        </w:tc>
        <w:tc>
          <w:tcPr>
            <w:tcW w:w="1701" w:type="dxa"/>
            <w:vAlign w:val="center"/>
          </w:tcPr>
          <w:p w14:paraId="5FA53380"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FB5A96A" w14:textId="77777777" w:rsidR="00B15E99" w:rsidRPr="00E479FD" w:rsidRDefault="00B15E99" w:rsidP="00A40339">
            <w:pPr>
              <w:pStyle w:val="TAC"/>
              <w:rPr>
                <w:lang w:eastAsia="ja-JP"/>
              </w:rPr>
            </w:pPr>
            <w:r w:rsidRPr="00E479FD">
              <w:rPr>
                <w:lang w:eastAsia="ja-JP"/>
              </w:rPr>
              <w:t>CW carrier</w:t>
            </w:r>
          </w:p>
        </w:tc>
      </w:tr>
      <w:tr w:rsidR="00E479FD" w:rsidRPr="00E479FD" w14:paraId="7EA7EF98" w14:textId="77777777" w:rsidTr="00AB06FD">
        <w:trPr>
          <w:gridAfter w:val="1"/>
          <w:wAfter w:w="10" w:type="dxa"/>
          <w:jc w:val="center"/>
        </w:trPr>
        <w:tc>
          <w:tcPr>
            <w:tcW w:w="1918" w:type="dxa"/>
          </w:tcPr>
          <w:p w14:paraId="12D64523" w14:textId="77777777" w:rsidR="00B15E99" w:rsidRPr="00E479FD" w:rsidRDefault="00B15E99" w:rsidP="00A40339">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14:paraId="412706DD" w14:textId="77777777" w:rsidR="00B15E99" w:rsidRPr="00E479FD" w:rsidRDefault="00B15E99" w:rsidP="00A40339">
            <w:pPr>
              <w:pStyle w:val="TAC"/>
              <w:rPr>
                <w:lang w:eastAsia="ja-JP"/>
              </w:rPr>
            </w:pPr>
            <w:r w:rsidRPr="00E479FD">
              <w:rPr>
                <w:lang w:eastAsia="ja-JP"/>
              </w:rPr>
              <w:t>791 - 821</w:t>
            </w:r>
          </w:p>
        </w:tc>
        <w:tc>
          <w:tcPr>
            <w:tcW w:w="1082" w:type="dxa"/>
            <w:vAlign w:val="center"/>
          </w:tcPr>
          <w:p w14:paraId="113F1A24" w14:textId="77777777" w:rsidR="00B15E99" w:rsidRPr="00E479FD" w:rsidRDefault="00B15E99" w:rsidP="00A40339">
            <w:pPr>
              <w:pStyle w:val="TAC"/>
              <w:rPr>
                <w:lang w:eastAsia="ja-JP"/>
              </w:rPr>
            </w:pPr>
            <w:r w:rsidRPr="00E479FD">
              <w:rPr>
                <w:lang w:eastAsia="ja-JP"/>
              </w:rPr>
              <w:t>+46</w:t>
            </w:r>
          </w:p>
        </w:tc>
        <w:tc>
          <w:tcPr>
            <w:tcW w:w="1134" w:type="dxa"/>
            <w:vAlign w:val="center"/>
          </w:tcPr>
          <w:p w14:paraId="3CDA7FFD" w14:textId="77777777" w:rsidR="00B15E99" w:rsidRPr="00E479FD" w:rsidRDefault="00B15E99" w:rsidP="00A40339">
            <w:pPr>
              <w:pStyle w:val="TAC"/>
              <w:rPr>
                <w:lang w:eastAsia="ja-JP"/>
              </w:rPr>
            </w:pPr>
            <w:r w:rsidRPr="00E479FD">
              <w:rPr>
                <w:lang w:eastAsia="ja-JP"/>
              </w:rPr>
              <w:t>+38</w:t>
            </w:r>
          </w:p>
        </w:tc>
        <w:tc>
          <w:tcPr>
            <w:tcW w:w="1134" w:type="dxa"/>
            <w:vAlign w:val="center"/>
          </w:tcPr>
          <w:p w14:paraId="256CED7F" w14:textId="77777777" w:rsidR="00B15E99" w:rsidRPr="00E479FD" w:rsidRDefault="00B15E99" w:rsidP="00A40339">
            <w:pPr>
              <w:pStyle w:val="TAC"/>
              <w:rPr>
                <w:lang w:eastAsia="ja-JP"/>
              </w:rPr>
            </w:pPr>
            <w:r w:rsidRPr="00E479FD">
              <w:rPr>
                <w:lang w:eastAsia="ja-JP"/>
              </w:rPr>
              <w:t>+24</w:t>
            </w:r>
          </w:p>
        </w:tc>
        <w:tc>
          <w:tcPr>
            <w:tcW w:w="1701" w:type="dxa"/>
            <w:vAlign w:val="center"/>
          </w:tcPr>
          <w:p w14:paraId="5EDFD9C8"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CB2B3C8" w14:textId="77777777" w:rsidR="00B15E99" w:rsidRPr="00E479FD" w:rsidRDefault="00B15E99" w:rsidP="00A40339">
            <w:pPr>
              <w:pStyle w:val="TAC"/>
              <w:rPr>
                <w:lang w:eastAsia="ja-JP"/>
              </w:rPr>
            </w:pPr>
            <w:r w:rsidRPr="00E479FD">
              <w:rPr>
                <w:lang w:eastAsia="ja-JP"/>
              </w:rPr>
              <w:t>CW carrier</w:t>
            </w:r>
          </w:p>
        </w:tc>
      </w:tr>
      <w:tr w:rsidR="00E479FD" w:rsidRPr="00E479FD" w14:paraId="32F8FE0E" w14:textId="77777777" w:rsidTr="00AB06FD">
        <w:trPr>
          <w:gridAfter w:val="1"/>
          <w:wAfter w:w="10" w:type="dxa"/>
          <w:jc w:val="center"/>
        </w:trPr>
        <w:tc>
          <w:tcPr>
            <w:tcW w:w="1918" w:type="dxa"/>
          </w:tcPr>
          <w:p w14:paraId="0B9FA8A9"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14:paraId="07161A6A" w14:textId="77777777" w:rsidR="00B15E99" w:rsidRPr="00E479FD" w:rsidRDefault="00B15E99" w:rsidP="00A40339">
            <w:pPr>
              <w:pStyle w:val="TAC"/>
              <w:rPr>
                <w:lang w:eastAsia="ja-JP"/>
              </w:rPr>
            </w:pPr>
            <w:r w:rsidRPr="00E479FD">
              <w:rPr>
                <w:lang w:eastAsia="ja-JP"/>
              </w:rPr>
              <w:t>1495.9 - 1510.9</w:t>
            </w:r>
          </w:p>
        </w:tc>
        <w:tc>
          <w:tcPr>
            <w:tcW w:w="1082" w:type="dxa"/>
            <w:vAlign w:val="center"/>
          </w:tcPr>
          <w:p w14:paraId="75FFFEC4" w14:textId="77777777" w:rsidR="00B15E99" w:rsidRPr="00E479FD" w:rsidRDefault="00B15E99" w:rsidP="00A40339">
            <w:pPr>
              <w:pStyle w:val="TAC"/>
              <w:rPr>
                <w:lang w:eastAsia="ja-JP"/>
              </w:rPr>
            </w:pPr>
            <w:r w:rsidRPr="00E479FD">
              <w:rPr>
                <w:lang w:eastAsia="ja-JP"/>
              </w:rPr>
              <w:t>+46</w:t>
            </w:r>
          </w:p>
        </w:tc>
        <w:tc>
          <w:tcPr>
            <w:tcW w:w="1134" w:type="dxa"/>
            <w:vAlign w:val="center"/>
          </w:tcPr>
          <w:p w14:paraId="78DD901F"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6EEFD41" w14:textId="77777777" w:rsidR="00B15E99" w:rsidRPr="00E479FD" w:rsidRDefault="00B15E99" w:rsidP="00A40339">
            <w:pPr>
              <w:pStyle w:val="TAC"/>
              <w:rPr>
                <w:lang w:eastAsia="ja-JP"/>
              </w:rPr>
            </w:pPr>
            <w:r w:rsidRPr="00E479FD">
              <w:rPr>
                <w:lang w:eastAsia="ja-JP"/>
              </w:rPr>
              <w:t>+24</w:t>
            </w:r>
          </w:p>
        </w:tc>
        <w:tc>
          <w:tcPr>
            <w:tcW w:w="1701" w:type="dxa"/>
            <w:vAlign w:val="center"/>
          </w:tcPr>
          <w:p w14:paraId="79769A86"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61306CE" w14:textId="77777777" w:rsidR="00B15E99" w:rsidRPr="00E479FD" w:rsidRDefault="00B15E99" w:rsidP="00A40339">
            <w:pPr>
              <w:pStyle w:val="TAC"/>
              <w:rPr>
                <w:lang w:eastAsia="ja-JP"/>
              </w:rPr>
            </w:pPr>
            <w:r w:rsidRPr="00E479FD">
              <w:rPr>
                <w:lang w:eastAsia="ja-JP"/>
              </w:rPr>
              <w:t>CW carrier</w:t>
            </w:r>
          </w:p>
        </w:tc>
      </w:tr>
      <w:tr w:rsidR="00E479FD" w:rsidRPr="00E479FD" w14:paraId="5592E026" w14:textId="77777777" w:rsidTr="00AB06FD">
        <w:trPr>
          <w:gridAfter w:val="1"/>
          <w:wAfter w:w="10" w:type="dxa"/>
          <w:jc w:val="center"/>
        </w:trPr>
        <w:tc>
          <w:tcPr>
            <w:tcW w:w="1918" w:type="dxa"/>
          </w:tcPr>
          <w:p w14:paraId="1537242C"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14:paraId="7F737197" w14:textId="77777777" w:rsidR="00B15E99" w:rsidRPr="00E479FD" w:rsidRDefault="00B15E99" w:rsidP="00A40339">
            <w:pPr>
              <w:pStyle w:val="TAC"/>
              <w:rPr>
                <w:lang w:eastAsia="ja-JP"/>
              </w:rPr>
            </w:pPr>
            <w:r w:rsidRPr="00E479FD">
              <w:rPr>
                <w:lang w:eastAsia="ja-JP"/>
              </w:rPr>
              <w:t>3510 - 3 590</w:t>
            </w:r>
          </w:p>
        </w:tc>
        <w:tc>
          <w:tcPr>
            <w:tcW w:w="1082" w:type="dxa"/>
            <w:vAlign w:val="center"/>
          </w:tcPr>
          <w:p w14:paraId="0AD9A43F" w14:textId="77777777" w:rsidR="00B15E99" w:rsidRPr="00E479FD" w:rsidRDefault="00B15E99" w:rsidP="00A40339">
            <w:pPr>
              <w:pStyle w:val="TAC"/>
              <w:rPr>
                <w:lang w:eastAsia="ja-JP"/>
              </w:rPr>
            </w:pPr>
            <w:r w:rsidRPr="00E479FD">
              <w:rPr>
                <w:lang w:eastAsia="ja-JP"/>
              </w:rPr>
              <w:t>+46</w:t>
            </w:r>
          </w:p>
        </w:tc>
        <w:tc>
          <w:tcPr>
            <w:tcW w:w="1134" w:type="dxa"/>
            <w:vAlign w:val="center"/>
          </w:tcPr>
          <w:p w14:paraId="5A7EB810" w14:textId="77777777" w:rsidR="00B15E99" w:rsidRPr="00E479FD" w:rsidRDefault="00B15E99" w:rsidP="00A40339">
            <w:pPr>
              <w:pStyle w:val="TAC"/>
              <w:rPr>
                <w:lang w:eastAsia="ja-JP"/>
              </w:rPr>
            </w:pPr>
            <w:r w:rsidRPr="00E479FD">
              <w:rPr>
                <w:lang w:eastAsia="ja-JP"/>
              </w:rPr>
              <w:t>+38</w:t>
            </w:r>
          </w:p>
        </w:tc>
        <w:tc>
          <w:tcPr>
            <w:tcW w:w="1134" w:type="dxa"/>
            <w:vAlign w:val="center"/>
          </w:tcPr>
          <w:p w14:paraId="4A6819F9" w14:textId="77777777" w:rsidR="00B15E99" w:rsidRPr="00E479FD" w:rsidRDefault="00B15E99" w:rsidP="00A40339">
            <w:pPr>
              <w:pStyle w:val="TAC"/>
              <w:rPr>
                <w:lang w:eastAsia="ja-JP"/>
              </w:rPr>
            </w:pPr>
            <w:r w:rsidRPr="00E479FD">
              <w:rPr>
                <w:lang w:eastAsia="ja-JP"/>
              </w:rPr>
              <w:t>+24</w:t>
            </w:r>
          </w:p>
        </w:tc>
        <w:tc>
          <w:tcPr>
            <w:tcW w:w="1701" w:type="dxa"/>
            <w:vAlign w:val="center"/>
          </w:tcPr>
          <w:p w14:paraId="16B94F55"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E253C9B" w14:textId="77777777" w:rsidR="00B15E99" w:rsidRPr="00E479FD" w:rsidRDefault="00B15E99" w:rsidP="00A40339">
            <w:pPr>
              <w:pStyle w:val="TAC"/>
              <w:rPr>
                <w:lang w:eastAsia="ja-JP"/>
              </w:rPr>
            </w:pPr>
            <w:r w:rsidRPr="00E479FD">
              <w:rPr>
                <w:lang w:eastAsia="ja-JP"/>
              </w:rPr>
              <w:t>CW carrier</w:t>
            </w:r>
          </w:p>
        </w:tc>
      </w:tr>
      <w:tr w:rsidR="00E479FD" w:rsidRPr="00E479FD" w14:paraId="02C6E69A" w14:textId="77777777" w:rsidTr="00AB06FD">
        <w:trPr>
          <w:gridAfter w:val="1"/>
          <w:wAfter w:w="10" w:type="dxa"/>
          <w:jc w:val="center"/>
        </w:trPr>
        <w:tc>
          <w:tcPr>
            <w:tcW w:w="1918" w:type="dxa"/>
          </w:tcPr>
          <w:p w14:paraId="7EADE379" w14:textId="77777777" w:rsidR="00B15E99" w:rsidRPr="00E479FD" w:rsidRDefault="00B15E99" w:rsidP="00A40339">
            <w:pPr>
              <w:pStyle w:val="TAL"/>
              <w:rPr>
                <w:rFonts w:cs="Arial"/>
                <w:szCs w:val="18"/>
                <w:lang w:eastAsia="ja-JP"/>
              </w:rPr>
            </w:pPr>
            <w:r w:rsidRPr="00E479FD">
              <w:rPr>
                <w:rFonts w:cs="Arial"/>
                <w:szCs w:val="18"/>
                <w:lang w:eastAsia="ja-JP"/>
              </w:rPr>
              <w:t>E-UTRA Band 23</w:t>
            </w:r>
          </w:p>
        </w:tc>
        <w:tc>
          <w:tcPr>
            <w:tcW w:w="1657" w:type="dxa"/>
            <w:vAlign w:val="center"/>
          </w:tcPr>
          <w:p w14:paraId="6FFC98B5" w14:textId="77777777" w:rsidR="00B15E99" w:rsidRPr="00E479FD" w:rsidRDefault="00B15E99" w:rsidP="00A40339">
            <w:pPr>
              <w:pStyle w:val="TAC"/>
              <w:rPr>
                <w:lang w:eastAsia="ja-JP"/>
              </w:rPr>
            </w:pPr>
            <w:r w:rsidRPr="00E479FD">
              <w:rPr>
                <w:lang w:eastAsia="ja-JP"/>
              </w:rPr>
              <w:t>2180 - 2200</w:t>
            </w:r>
          </w:p>
        </w:tc>
        <w:tc>
          <w:tcPr>
            <w:tcW w:w="1082" w:type="dxa"/>
            <w:vAlign w:val="center"/>
          </w:tcPr>
          <w:p w14:paraId="487B4C6B" w14:textId="77777777" w:rsidR="00B15E99" w:rsidRPr="00E479FD" w:rsidRDefault="00B15E99" w:rsidP="00A40339">
            <w:pPr>
              <w:pStyle w:val="TAC"/>
              <w:rPr>
                <w:rFonts w:cs="v5.0.0"/>
                <w:lang w:eastAsia="ja-JP"/>
              </w:rPr>
            </w:pPr>
            <w:r w:rsidRPr="00E479FD">
              <w:rPr>
                <w:lang w:eastAsia="ja-JP"/>
              </w:rPr>
              <w:t>+46</w:t>
            </w:r>
          </w:p>
        </w:tc>
        <w:tc>
          <w:tcPr>
            <w:tcW w:w="1134" w:type="dxa"/>
            <w:vAlign w:val="center"/>
          </w:tcPr>
          <w:p w14:paraId="3D2F77AB"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10EA9F2" w14:textId="77777777" w:rsidR="00B15E99" w:rsidRPr="00E479FD" w:rsidRDefault="00B15E99" w:rsidP="00A40339">
            <w:pPr>
              <w:pStyle w:val="TAC"/>
              <w:rPr>
                <w:lang w:eastAsia="ja-JP"/>
              </w:rPr>
            </w:pPr>
            <w:r w:rsidRPr="00E479FD">
              <w:rPr>
                <w:lang w:eastAsia="ja-JP"/>
              </w:rPr>
              <w:t>+24</w:t>
            </w:r>
          </w:p>
        </w:tc>
        <w:tc>
          <w:tcPr>
            <w:tcW w:w="1701" w:type="dxa"/>
            <w:vAlign w:val="center"/>
          </w:tcPr>
          <w:p w14:paraId="0A9A860E"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5157218" w14:textId="77777777" w:rsidR="00B15E99" w:rsidRPr="00E479FD" w:rsidRDefault="00B15E99" w:rsidP="00A40339">
            <w:pPr>
              <w:pStyle w:val="TAC"/>
              <w:rPr>
                <w:rFonts w:cs="v5.0.0"/>
                <w:lang w:eastAsia="ja-JP"/>
              </w:rPr>
            </w:pPr>
            <w:r w:rsidRPr="00E479FD">
              <w:rPr>
                <w:lang w:eastAsia="ja-JP"/>
              </w:rPr>
              <w:t>CW carrier</w:t>
            </w:r>
          </w:p>
        </w:tc>
      </w:tr>
      <w:tr w:rsidR="00E479FD" w:rsidRPr="00E479FD" w14:paraId="092DA79F" w14:textId="77777777" w:rsidTr="00AB06FD">
        <w:trPr>
          <w:gridAfter w:val="1"/>
          <w:wAfter w:w="10" w:type="dxa"/>
          <w:jc w:val="center"/>
        </w:trPr>
        <w:tc>
          <w:tcPr>
            <w:tcW w:w="1918" w:type="dxa"/>
          </w:tcPr>
          <w:p w14:paraId="23895A4B" w14:textId="77777777" w:rsidR="00B15E99" w:rsidRPr="00E479FD" w:rsidRDefault="00B15E99" w:rsidP="00A40339">
            <w:pPr>
              <w:pStyle w:val="TAL"/>
              <w:rPr>
                <w:rFonts w:cs="Arial"/>
                <w:szCs w:val="18"/>
                <w:lang w:eastAsia="ja-JP"/>
              </w:rPr>
            </w:pPr>
            <w:r w:rsidRPr="00E479FD">
              <w:rPr>
                <w:rFonts w:cs="Arial"/>
                <w:szCs w:val="18"/>
                <w:lang w:eastAsia="ja-JP"/>
              </w:rPr>
              <w:lastRenderedPageBreak/>
              <w:t>E-UTRA Band 24</w:t>
            </w:r>
          </w:p>
        </w:tc>
        <w:tc>
          <w:tcPr>
            <w:tcW w:w="1657" w:type="dxa"/>
            <w:vAlign w:val="center"/>
          </w:tcPr>
          <w:p w14:paraId="6759B980" w14:textId="77777777" w:rsidR="00B15E99" w:rsidRPr="00E479FD" w:rsidRDefault="00B15E99" w:rsidP="00A40339">
            <w:pPr>
              <w:pStyle w:val="TAC"/>
              <w:rPr>
                <w:lang w:eastAsia="ja-JP"/>
              </w:rPr>
            </w:pPr>
            <w:r w:rsidRPr="00E479FD">
              <w:rPr>
                <w:lang w:eastAsia="ja-JP"/>
              </w:rPr>
              <w:t>1525 - 1559</w:t>
            </w:r>
          </w:p>
        </w:tc>
        <w:tc>
          <w:tcPr>
            <w:tcW w:w="1082" w:type="dxa"/>
          </w:tcPr>
          <w:p w14:paraId="782E5490" w14:textId="77777777" w:rsidR="00B15E99" w:rsidRPr="00E479FD" w:rsidRDefault="00B15E99" w:rsidP="00A40339">
            <w:pPr>
              <w:pStyle w:val="TAC"/>
              <w:rPr>
                <w:lang w:eastAsia="ja-JP"/>
              </w:rPr>
            </w:pPr>
            <w:r w:rsidRPr="00E479FD">
              <w:rPr>
                <w:rFonts w:cs="v5.0.0"/>
                <w:lang w:eastAsia="ja-JP"/>
              </w:rPr>
              <w:t>+46</w:t>
            </w:r>
          </w:p>
        </w:tc>
        <w:tc>
          <w:tcPr>
            <w:tcW w:w="1134" w:type="dxa"/>
            <w:vAlign w:val="center"/>
          </w:tcPr>
          <w:p w14:paraId="246F1C30" w14:textId="77777777" w:rsidR="00B15E99" w:rsidRPr="00E479FD" w:rsidRDefault="00B15E99" w:rsidP="00A40339">
            <w:pPr>
              <w:pStyle w:val="TAC"/>
              <w:rPr>
                <w:lang w:eastAsia="ja-JP"/>
              </w:rPr>
            </w:pPr>
            <w:r w:rsidRPr="00E479FD">
              <w:rPr>
                <w:lang w:eastAsia="ja-JP"/>
              </w:rPr>
              <w:t>+38</w:t>
            </w:r>
          </w:p>
        </w:tc>
        <w:tc>
          <w:tcPr>
            <w:tcW w:w="1134" w:type="dxa"/>
            <w:vAlign w:val="center"/>
          </w:tcPr>
          <w:p w14:paraId="55992B49" w14:textId="77777777" w:rsidR="00B15E99" w:rsidRPr="00E479FD" w:rsidRDefault="00B15E99" w:rsidP="00A40339">
            <w:pPr>
              <w:pStyle w:val="TAC"/>
              <w:rPr>
                <w:lang w:eastAsia="ja-JP"/>
              </w:rPr>
            </w:pPr>
            <w:r w:rsidRPr="00E479FD">
              <w:rPr>
                <w:lang w:eastAsia="ja-JP"/>
              </w:rPr>
              <w:t>+24</w:t>
            </w:r>
          </w:p>
        </w:tc>
        <w:tc>
          <w:tcPr>
            <w:tcW w:w="1701" w:type="dxa"/>
          </w:tcPr>
          <w:p w14:paraId="701E8528"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5DE7301D" w14:textId="77777777" w:rsidR="00B15E99" w:rsidRPr="00E479FD" w:rsidRDefault="00B15E99" w:rsidP="00A40339">
            <w:pPr>
              <w:pStyle w:val="TAC"/>
              <w:rPr>
                <w:lang w:eastAsia="ja-JP"/>
              </w:rPr>
            </w:pPr>
            <w:r w:rsidRPr="00E479FD">
              <w:rPr>
                <w:rFonts w:cs="v5.0.0"/>
                <w:lang w:eastAsia="ja-JP"/>
              </w:rPr>
              <w:t>CW carrier</w:t>
            </w:r>
          </w:p>
        </w:tc>
      </w:tr>
      <w:tr w:rsidR="00E479FD" w:rsidRPr="00E479FD" w14:paraId="7185B8A5" w14:textId="77777777" w:rsidTr="00AB06FD">
        <w:trPr>
          <w:gridAfter w:val="1"/>
          <w:wAfter w:w="10" w:type="dxa"/>
          <w:jc w:val="center"/>
        </w:trPr>
        <w:tc>
          <w:tcPr>
            <w:tcW w:w="1918" w:type="dxa"/>
          </w:tcPr>
          <w:p w14:paraId="3784457F" w14:textId="77777777" w:rsidR="00B15E99" w:rsidRPr="00E479FD" w:rsidRDefault="00B15E99" w:rsidP="00A40339">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w:t>
            </w:r>
            <w:r w:rsidR="006C0349" w:rsidRPr="00E479FD">
              <w:rPr>
                <w:rFonts w:cs="Arial"/>
                <w:szCs w:val="18"/>
                <w:lang w:val="sv-SE" w:eastAsia="zh-CN"/>
              </w:rPr>
              <w:t xml:space="preserve"> or NR band n25</w:t>
            </w:r>
          </w:p>
        </w:tc>
        <w:tc>
          <w:tcPr>
            <w:tcW w:w="1657" w:type="dxa"/>
            <w:vAlign w:val="center"/>
          </w:tcPr>
          <w:p w14:paraId="686ADE98" w14:textId="77777777" w:rsidR="00B15E99" w:rsidRPr="00E479FD" w:rsidRDefault="00B15E99" w:rsidP="00A40339">
            <w:pPr>
              <w:pStyle w:val="TAC"/>
              <w:rPr>
                <w:lang w:eastAsia="ja-JP"/>
              </w:rPr>
            </w:pPr>
            <w:r w:rsidRPr="00E479FD">
              <w:rPr>
                <w:lang w:eastAsia="ja-JP"/>
              </w:rPr>
              <w:t>1930 - 199</w:t>
            </w:r>
            <w:r w:rsidRPr="00E479FD">
              <w:rPr>
                <w:lang w:eastAsia="zh-CN"/>
              </w:rPr>
              <w:t>5</w:t>
            </w:r>
          </w:p>
        </w:tc>
        <w:tc>
          <w:tcPr>
            <w:tcW w:w="1082" w:type="dxa"/>
            <w:vAlign w:val="center"/>
          </w:tcPr>
          <w:p w14:paraId="66EA55AB" w14:textId="77777777" w:rsidR="00B15E99" w:rsidRPr="00E479FD" w:rsidRDefault="00B15E99" w:rsidP="00A40339">
            <w:pPr>
              <w:pStyle w:val="TAC"/>
              <w:rPr>
                <w:rFonts w:cs="v5.0.0"/>
                <w:lang w:eastAsia="ja-JP"/>
              </w:rPr>
            </w:pPr>
            <w:r w:rsidRPr="00E479FD">
              <w:rPr>
                <w:lang w:eastAsia="ja-JP"/>
              </w:rPr>
              <w:t>+46</w:t>
            </w:r>
          </w:p>
        </w:tc>
        <w:tc>
          <w:tcPr>
            <w:tcW w:w="1134" w:type="dxa"/>
            <w:vAlign w:val="center"/>
          </w:tcPr>
          <w:p w14:paraId="46E562E7" w14:textId="77777777" w:rsidR="00B15E99" w:rsidRPr="00E479FD" w:rsidRDefault="00B15E99" w:rsidP="00A40339">
            <w:pPr>
              <w:pStyle w:val="TAC"/>
              <w:rPr>
                <w:lang w:eastAsia="ja-JP"/>
              </w:rPr>
            </w:pPr>
            <w:r w:rsidRPr="00E479FD">
              <w:rPr>
                <w:lang w:eastAsia="ja-JP"/>
              </w:rPr>
              <w:t>+38</w:t>
            </w:r>
          </w:p>
        </w:tc>
        <w:tc>
          <w:tcPr>
            <w:tcW w:w="1134" w:type="dxa"/>
            <w:vAlign w:val="center"/>
          </w:tcPr>
          <w:p w14:paraId="69101354" w14:textId="77777777" w:rsidR="00B15E99" w:rsidRPr="00E479FD" w:rsidRDefault="00B15E99" w:rsidP="00A40339">
            <w:pPr>
              <w:pStyle w:val="TAC"/>
              <w:rPr>
                <w:lang w:eastAsia="ja-JP"/>
              </w:rPr>
            </w:pPr>
            <w:r w:rsidRPr="00E479FD">
              <w:rPr>
                <w:lang w:eastAsia="ja-JP"/>
              </w:rPr>
              <w:t>+24</w:t>
            </w:r>
          </w:p>
        </w:tc>
        <w:tc>
          <w:tcPr>
            <w:tcW w:w="1701" w:type="dxa"/>
            <w:vAlign w:val="center"/>
          </w:tcPr>
          <w:p w14:paraId="28C26E6F" w14:textId="77777777" w:rsidR="00B15E99" w:rsidRPr="00E479FD" w:rsidRDefault="00B15E99" w:rsidP="00A40339">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61367E6" w14:textId="77777777" w:rsidR="00B15E99" w:rsidRPr="00E479FD" w:rsidRDefault="00B15E99" w:rsidP="00A40339">
            <w:pPr>
              <w:pStyle w:val="TAC"/>
              <w:rPr>
                <w:rFonts w:cs="v5.0.0"/>
                <w:lang w:eastAsia="ja-JP"/>
              </w:rPr>
            </w:pPr>
            <w:r w:rsidRPr="00E479FD">
              <w:rPr>
                <w:lang w:eastAsia="ja-JP"/>
              </w:rPr>
              <w:t>CW carrier</w:t>
            </w:r>
          </w:p>
        </w:tc>
      </w:tr>
      <w:bookmarkEnd w:id="21"/>
      <w:tr w:rsidR="00E479FD" w:rsidRPr="00E479FD" w14:paraId="2213960E" w14:textId="77777777" w:rsidTr="00AB06FD">
        <w:trPr>
          <w:gridAfter w:val="1"/>
          <w:wAfter w:w="10" w:type="dxa"/>
          <w:jc w:val="center"/>
        </w:trPr>
        <w:tc>
          <w:tcPr>
            <w:tcW w:w="1918" w:type="dxa"/>
          </w:tcPr>
          <w:p w14:paraId="320986D5" w14:textId="77777777" w:rsidR="00B15E99" w:rsidRPr="00E479FD" w:rsidRDefault="00B15E99" w:rsidP="00AB06FD">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14:paraId="32865AA5" w14:textId="77777777" w:rsidR="00B15E99" w:rsidRPr="00E479FD" w:rsidRDefault="00B15E99" w:rsidP="00AB06FD">
            <w:pPr>
              <w:pStyle w:val="TAC"/>
              <w:rPr>
                <w:lang w:val="sv-SE" w:eastAsia="ja-JP"/>
              </w:rPr>
            </w:pPr>
            <w:r w:rsidRPr="00E479FD">
              <w:rPr>
                <w:lang w:val="sv-SE" w:eastAsia="ja-JP"/>
              </w:rPr>
              <w:t>859 - 894</w:t>
            </w:r>
          </w:p>
        </w:tc>
        <w:tc>
          <w:tcPr>
            <w:tcW w:w="1082" w:type="dxa"/>
            <w:vAlign w:val="center"/>
          </w:tcPr>
          <w:p w14:paraId="6750276F" w14:textId="77777777" w:rsidR="00B15E99" w:rsidRPr="00E479FD" w:rsidRDefault="00B15E99" w:rsidP="00AB06FD">
            <w:pPr>
              <w:pStyle w:val="TAC"/>
              <w:rPr>
                <w:lang w:val="sv-SE" w:eastAsia="ja-JP"/>
              </w:rPr>
            </w:pPr>
            <w:r w:rsidRPr="00E479FD">
              <w:rPr>
                <w:lang w:val="sv-SE" w:eastAsia="ja-JP"/>
              </w:rPr>
              <w:t>+46</w:t>
            </w:r>
          </w:p>
        </w:tc>
        <w:tc>
          <w:tcPr>
            <w:tcW w:w="1134" w:type="dxa"/>
            <w:vAlign w:val="center"/>
          </w:tcPr>
          <w:p w14:paraId="0905AFB5" w14:textId="77777777" w:rsidR="00B15E99" w:rsidRPr="00E479FD" w:rsidRDefault="00B15E99" w:rsidP="00AB06FD">
            <w:pPr>
              <w:pStyle w:val="TAC"/>
              <w:rPr>
                <w:lang w:val="sv-SE" w:eastAsia="ja-JP"/>
              </w:rPr>
            </w:pPr>
            <w:r w:rsidRPr="00E479FD">
              <w:rPr>
                <w:lang w:val="sv-SE" w:eastAsia="ja-JP"/>
              </w:rPr>
              <w:t>+38</w:t>
            </w:r>
          </w:p>
        </w:tc>
        <w:tc>
          <w:tcPr>
            <w:tcW w:w="1134" w:type="dxa"/>
            <w:vAlign w:val="center"/>
          </w:tcPr>
          <w:p w14:paraId="3A327930" w14:textId="77777777" w:rsidR="00B15E99" w:rsidRPr="00E479FD" w:rsidRDefault="00B15E99" w:rsidP="00AB06FD">
            <w:pPr>
              <w:pStyle w:val="TAC"/>
              <w:rPr>
                <w:lang w:val="sv-SE" w:eastAsia="ja-JP"/>
              </w:rPr>
            </w:pPr>
            <w:r w:rsidRPr="00E479FD">
              <w:rPr>
                <w:lang w:val="sv-SE" w:eastAsia="ja-JP"/>
              </w:rPr>
              <w:t>+24</w:t>
            </w:r>
          </w:p>
        </w:tc>
        <w:tc>
          <w:tcPr>
            <w:tcW w:w="1701" w:type="dxa"/>
            <w:vAlign w:val="center"/>
          </w:tcPr>
          <w:p w14:paraId="3D5FF663"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57C068A" w14:textId="77777777" w:rsidR="00B15E99" w:rsidRPr="00E479FD" w:rsidRDefault="00B15E99" w:rsidP="00AB06FD">
            <w:pPr>
              <w:pStyle w:val="TAC"/>
              <w:rPr>
                <w:rFonts w:cs="v5.0.0"/>
                <w:lang w:eastAsia="ja-JP"/>
              </w:rPr>
            </w:pPr>
            <w:r w:rsidRPr="00E479FD">
              <w:rPr>
                <w:lang w:eastAsia="ja-JP"/>
              </w:rPr>
              <w:t>CW carrier</w:t>
            </w:r>
          </w:p>
        </w:tc>
      </w:tr>
      <w:tr w:rsidR="00E479FD" w:rsidRPr="00E479FD" w14:paraId="5DF4E825" w14:textId="77777777" w:rsidTr="00AB06FD">
        <w:trPr>
          <w:gridAfter w:val="1"/>
          <w:wAfter w:w="10" w:type="dxa"/>
          <w:jc w:val="center"/>
        </w:trPr>
        <w:tc>
          <w:tcPr>
            <w:tcW w:w="1918" w:type="dxa"/>
          </w:tcPr>
          <w:p w14:paraId="64705A38" w14:textId="77777777" w:rsidR="00B15E99" w:rsidRPr="00E479FD" w:rsidRDefault="00B15E99" w:rsidP="00AB06FD">
            <w:pPr>
              <w:pStyle w:val="TAL"/>
              <w:rPr>
                <w:rFonts w:cs="Arial"/>
                <w:szCs w:val="18"/>
                <w:lang w:eastAsia="ja-JP"/>
              </w:rPr>
            </w:pPr>
            <w:r w:rsidRPr="00E479FD">
              <w:rPr>
                <w:rFonts w:cs="Arial"/>
                <w:szCs w:val="18"/>
                <w:lang w:eastAsia="ja-JP"/>
              </w:rPr>
              <w:t>E-UTRA Band 27</w:t>
            </w:r>
          </w:p>
        </w:tc>
        <w:tc>
          <w:tcPr>
            <w:tcW w:w="1657" w:type="dxa"/>
            <w:vAlign w:val="center"/>
          </w:tcPr>
          <w:p w14:paraId="45420CF5" w14:textId="77777777" w:rsidR="00B15E99" w:rsidRPr="00E479FD" w:rsidRDefault="00B15E99" w:rsidP="00AB06FD">
            <w:pPr>
              <w:pStyle w:val="TAC"/>
              <w:rPr>
                <w:lang w:eastAsia="ja-JP"/>
              </w:rPr>
            </w:pPr>
            <w:r w:rsidRPr="00E479FD">
              <w:rPr>
                <w:lang w:eastAsia="ja-JP"/>
              </w:rPr>
              <w:t>852 – 869</w:t>
            </w:r>
          </w:p>
        </w:tc>
        <w:tc>
          <w:tcPr>
            <w:tcW w:w="1082" w:type="dxa"/>
            <w:vAlign w:val="center"/>
          </w:tcPr>
          <w:p w14:paraId="11F7DB17" w14:textId="77777777" w:rsidR="00B15E99" w:rsidRPr="00E479FD" w:rsidRDefault="00B15E99" w:rsidP="00AB06FD">
            <w:pPr>
              <w:pStyle w:val="TAC"/>
              <w:rPr>
                <w:lang w:eastAsia="ja-JP"/>
              </w:rPr>
            </w:pPr>
            <w:r w:rsidRPr="00E479FD">
              <w:rPr>
                <w:lang w:eastAsia="ja-JP"/>
              </w:rPr>
              <w:t>+46</w:t>
            </w:r>
          </w:p>
        </w:tc>
        <w:tc>
          <w:tcPr>
            <w:tcW w:w="1134" w:type="dxa"/>
            <w:vAlign w:val="center"/>
          </w:tcPr>
          <w:p w14:paraId="6C9CAACA" w14:textId="77777777" w:rsidR="00B15E99" w:rsidRPr="00E479FD" w:rsidRDefault="00B15E99" w:rsidP="00AB06FD">
            <w:pPr>
              <w:pStyle w:val="TAC"/>
              <w:rPr>
                <w:lang w:eastAsia="ja-JP"/>
              </w:rPr>
            </w:pPr>
            <w:r w:rsidRPr="00E479FD">
              <w:rPr>
                <w:lang w:eastAsia="ja-JP"/>
              </w:rPr>
              <w:t>+38</w:t>
            </w:r>
          </w:p>
        </w:tc>
        <w:tc>
          <w:tcPr>
            <w:tcW w:w="1134" w:type="dxa"/>
            <w:vAlign w:val="center"/>
          </w:tcPr>
          <w:p w14:paraId="5150F261"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96F5BC4"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0203097" w14:textId="77777777" w:rsidR="00B15E99" w:rsidRPr="00E479FD" w:rsidRDefault="00B15E99" w:rsidP="00AB06FD">
            <w:pPr>
              <w:pStyle w:val="TAC"/>
              <w:rPr>
                <w:lang w:eastAsia="ja-JP"/>
              </w:rPr>
            </w:pPr>
            <w:r w:rsidRPr="00E479FD">
              <w:rPr>
                <w:lang w:eastAsia="ja-JP"/>
              </w:rPr>
              <w:t>CW carrier</w:t>
            </w:r>
          </w:p>
        </w:tc>
      </w:tr>
      <w:tr w:rsidR="00E479FD" w:rsidRPr="00E479FD" w14:paraId="14A4093F" w14:textId="77777777" w:rsidTr="00AB06FD">
        <w:trPr>
          <w:gridAfter w:val="1"/>
          <w:wAfter w:w="10" w:type="dxa"/>
          <w:jc w:val="center"/>
        </w:trPr>
        <w:tc>
          <w:tcPr>
            <w:tcW w:w="1918" w:type="dxa"/>
          </w:tcPr>
          <w:p w14:paraId="177AC4BC" w14:textId="77777777" w:rsidR="00B15E99" w:rsidRPr="00E479FD" w:rsidRDefault="00B15E99" w:rsidP="00AB06FD">
            <w:pPr>
              <w:pStyle w:val="TAL"/>
              <w:rPr>
                <w:rFonts w:cs="Arial"/>
                <w:szCs w:val="18"/>
                <w:lang w:eastAsia="ja-JP"/>
              </w:rPr>
            </w:pPr>
            <w:r w:rsidRPr="00E479FD">
              <w:rPr>
                <w:rFonts w:cs="Arial"/>
                <w:szCs w:val="18"/>
                <w:lang w:eastAsia="ja-JP"/>
              </w:rPr>
              <w:t>E-UTRA Band 28 or or NR band n28</w:t>
            </w:r>
          </w:p>
        </w:tc>
        <w:tc>
          <w:tcPr>
            <w:tcW w:w="1657" w:type="dxa"/>
            <w:vAlign w:val="center"/>
          </w:tcPr>
          <w:p w14:paraId="5BDA2C59" w14:textId="77777777" w:rsidR="00B15E99" w:rsidRPr="00E479FD" w:rsidRDefault="00B15E99" w:rsidP="00AB06FD">
            <w:pPr>
              <w:pStyle w:val="TAC"/>
              <w:rPr>
                <w:lang w:eastAsia="ja-JP"/>
              </w:rPr>
            </w:pPr>
            <w:r w:rsidRPr="00E479FD">
              <w:rPr>
                <w:lang w:eastAsia="ja-JP"/>
              </w:rPr>
              <w:t>758 – 803</w:t>
            </w:r>
          </w:p>
        </w:tc>
        <w:tc>
          <w:tcPr>
            <w:tcW w:w="1082" w:type="dxa"/>
          </w:tcPr>
          <w:p w14:paraId="5BE43A2E" w14:textId="77777777" w:rsidR="00B15E99" w:rsidRPr="00E479FD" w:rsidRDefault="00B15E99" w:rsidP="00AB06FD">
            <w:pPr>
              <w:pStyle w:val="TAC"/>
              <w:rPr>
                <w:lang w:eastAsia="ja-JP"/>
              </w:rPr>
            </w:pPr>
            <w:r w:rsidRPr="00E479FD">
              <w:rPr>
                <w:lang w:eastAsia="ja-JP"/>
              </w:rPr>
              <w:t>+46</w:t>
            </w:r>
          </w:p>
        </w:tc>
        <w:tc>
          <w:tcPr>
            <w:tcW w:w="1134" w:type="dxa"/>
            <w:vAlign w:val="center"/>
          </w:tcPr>
          <w:p w14:paraId="5D98ED79"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EDB10F9" w14:textId="77777777" w:rsidR="00B15E99" w:rsidRPr="00E479FD" w:rsidRDefault="00B15E99" w:rsidP="00AB06FD">
            <w:pPr>
              <w:pStyle w:val="TAC"/>
              <w:rPr>
                <w:lang w:eastAsia="ja-JP"/>
              </w:rPr>
            </w:pPr>
            <w:r w:rsidRPr="00E479FD">
              <w:rPr>
                <w:lang w:eastAsia="ja-JP"/>
              </w:rPr>
              <w:t>+24</w:t>
            </w:r>
          </w:p>
        </w:tc>
        <w:tc>
          <w:tcPr>
            <w:tcW w:w="1701" w:type="dxa"/>
          </w:tcPr>
          <w:p w14:paraId="45270E60"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065F64A0" w14:textId="77777777" w:rsidR="00B15E99" w:rsidRPr="00E479FD" w:rsidRDefault="00B15E99" w:rsidP="00AB06FD">
            <w:pPr>
              <w:pStyle w:val="TAC"/>
              <w:rPr>
                <w:lang w:eastAsia="ja-JP"/>
              </w:rPr>
            </w:pPr>
            <w:r w:rsidRPr="00E479FD">
              <w:rPr>
                <w:lang w:eastAsia="ja-JP"/>
              </w:rPr>
              <w:t>CW carrier</w:t>
            </w:r>
          </w:p>
        </w:tc>
      </w:tr>
      <w:tr w:rsidR="00E479FD" w:rsidRPr="00E479FD" w14:paraId="7C7D888F" w14:textId="77777777" w:rsidTr="00AB06FD">
        <w:trPr>
          <w:gridAfter w:val="1"/>
          <w:wAfter w:w="10" w:type="dxa"/>
          <w:jc w:val="center"/>
        </w:trPr>
        <w:tc>
          <w:tcPr>
            <w:tcW w:w="1918" w:type="dxa"/>
          </w:tcPr>
          <w:p w14:paraId="7403756C" w14:textId="77777777" w:rsidR="00B15E99" w:rsidRPr="00E479FD" w:rsidRDefault="00B15E99" w:rsidP="00AB06FD">
            <w:pPr>
              <w:pStyle w:val="TAL"/>
              <w:rPr>
                <w:rFonts w:cs="Arial"/>
                <w:szCs w:val="18"/>
                <w:lang w:eastAsia="ja-JP"/>
              </w:rPr>
            </w:pPr>
            <w:r w:rsidRPr="00E479FD">
              <w:rPr>
                <w:rFonts w:cs="Arial"/>
                <w:szCs w:val="18"/>
                <w:lang w:eastAsia="ja-JP"/>
              </w:rPr>
              <w:t>E-UTRA Band 29</w:t>
            </w:r>
            <w:ins w:id="22" w:author="Kuusisto, Jussi" w:date="2019-08-12T17:14:00Z">
              <w:r w:rsidR="00643BA8" w:rsidRPr="00E479FD">
                <w:rPr>
                  <w:rFonts w:cs="Arial"/>
                  <w:szCs w:val="18"/>
                  <w:lang w:eastAsia="ja-JP"/>
                </w:rPr>
                <w:t xml:space="preserve"> or NR </w:t>
              </w:r>
              <w:r w:rsidR="00643BA8">
                <w:rPr>
                  <w:rFonts w:cs="Arial"/>
                  <w:szCs w:val="18"/>
                  <w:lang w:eastAsia="ja-JP"/>
                </w:rPr>
                <w:t>B</w:t>
              </w:r>
              <w:r w:rsidR="00643BA8" w:rsidRPr="00E479FD">
                <w:rPr>
                  <w:rFonts w:cs="Arial"/>
                  <w:szCs w:val="18"/>
                  <w:lang w:eastAsia="ja-JP"/>
                </w:rPr>
                <w:t>and n2</w:t>
              </w:r>
              <w:r w:rsidR="00643BA8">
                <w:rPr>
                  <w:rFonts w:cs="Arial"/>
                  <w:szCs w:val="18"/>
                  <w:lang w:eastAsia="ja-JP"/>
                </w:rPr>
                <w:t>9</w:t>
              </w:r>
            </w:ins>
          </w:p>
        </w:tc>
        <w:tc>
          <w:tcPr>
            <w:tcW w:w="1657" w:type="dxa"/>
            <w:vAlign w:val="center"/>
          </w:tcPr>
          <w:p w14:paraId="43BCB1A3" w14:textId="77777777" w:rsidR="00B15E99" w:rsidRPr="00E479FD" w:rsidRDefault="00B15E99" w:rsidP="00AB06FD">
            <w:pPr>
              <w:pStyle w:val="TAC"/>
              <w:rPr>
                <w:lang w:eastAsia="ja-JP"/>
              </w:rPr>
            </w:pPr>
            <w:r w:rsidRPr="00E479FD">
              <w:rPr>
                <w:lang w:eastAsia="ja-JP"/>
              </w:rPr>
              <w:t>717 - 728</w:t>
            </w:r>
          </w:p>
        </w:tc>
        <w:tc>
          <w:tcPr>
            <w:tcW w:w="1082" w:type="dxa"/>
          </w:tcPr>
          <w:p w14:paraId="38F7885E" w14:textId="77777777" w:rsidR="00B15E99" w:rsidRPr="00E479FD" w:rsidRDefault="00B15E99" w:rsidP="00AB06FD">
            <w:pPr>
              <w:pStyle w:val="TAC"/>
              <w:rPr>
                <w:lang w:eastAsia="ja-JP"/>
              </w:rPr>
            </w:pPr>
            <w:r w:rsidRPr="00E479FD">
              <w:rPr>
                <w:lang w:eastAsia="ja-JP"/>
              </w:rPr>
              <w:t>+46</w:t>
            </w:r>
          </w:p>
        </w:tc>
        <w:tc>
          <w:tcPr>
            <w:tcW w:w="1134" w:type="dxa"/>
            <w:vAlign w:val="center"/>
          </w:tcPr>
          <w:p w14:paraId="0B3742F0" w14:textId="77777777" w:rsidR="00B15E99" w:rsidRPr="00E479FD" w:rsidRDefault="00B15E99" w:rsidP="00AB06FD">
            <w:pPr>
              <w:pStyle w:val="TAC"/>
              <w:rPr>
                <w:lang w:eastAsia="ja-JP"/>
              </w:rPr>
            </w:pPr>
            <w:r w:rsidRPr="00E479FD">
              <w:rPr>
                <w:lang w:eastAsia="ja-JP"/>
              </w:rPr>
              <w:t>+38</w:t>
            </w:r>
          </w:p>
        </w:tc>
        <w:tc>
          <w:tcPr>
            <w:tcW w:w="1134" w:type="dxa"/>
            <w:vAlign w:val="center"/>
          </w:tcPr>
          <w:p w14:paraId="620F9AEC" w14:textId="77777777" w:rsidR="00B15E99" w:rsidRPr="00E479FD" w:rsidRDefault="00B15E99" w:rsidP="00AB06FD">
            <w:pPr>
              <w:pStyle w:val="TAC"/>
              <w:rPr>
                <w:lang w:eastAsia="ja-JP"/>
              </w:rPr>
            </w:pPr>
            <w:r w:rsidRPr="00E479FD">
              <w:rPr>
                <w:lang w:eastAsia="ja-JP"/>
              </w:rPr>
              <w:t>+24</w:t>
            </w:r>
          </w:p>
        </w:tc>
        <w:tc>
          <w:tcPr>
            <w:tcW w:w="1701" w:type="dxa"/>
          </w:tcPr>
          <w:p w14:paraId="0BB7303F"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0DC29291" w14:textId="77777777" w:rsidR="00B15E99" w:rsidRPr="00E479FD" w:rsidRDefault="00B15E99" w:rsidP="00AB06FD">
            <w:pPr>
              <w:pStyle w:val="TAC"/>
              <w:rPr>
                <w:lang w:eastAsia="ja-JP"/>
              </w:rPr>
            </w:pPr>
            <w:r w:rsidRPr="00E479FD">
              <w:rPr>
                <w:lang w:eastAsia="ja-JP"/>
              </w:rPr>
              <w:t>CW carrier</w:t>
            </w:r>
          </w:p>
        </w:tc>
      </w:tr>
      <w:tr w:rsidR="00E479FD" w:rsidRPr="00E479FD" w14:paraId="39C3FD4F" w14:textId="77777777" w:rsidTr="00AB06FD">
        <w:trPr>
          <w:gridAfter w:val="1"/>
          <w:wAfter w:w="10" w:type="dxa"/>
          <w:jc w:val="center"/>
        </w:trPr>
        <w:tc>
          <w:tcPr>
            <w:tcW w:w="1918" w:type="dxa"/>
          </w:tcPr>
          <w:p w14:paraId="76ECC584" w14:textId="77777777" w:rsidR="00B15E99" w:rsidRPr="00E479FD" w:rsidRDefault="00B15E99" w:rsidP="00AB06FD">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14:paraId="7462449F" w14:textId="77777777" w:rsidR="00B15E99" w:rsidRPr="00E479FD" w:rsidRDefault="00B15E99" w:rsidP="00AB06FD">
            <w:pPr>
              <w:pStyle w:val="TAC"/>
              <w:rPr>
                <w:lang w:eastAsia="ja-JP"/>
              </w:rPr>
            </w:pPr>
            <w:r w:rsidRPr="00E479FD">
              <w:rPr>
                <w:lang w:eastAsia="ja-JP"/>
              </w:rPr>
              <w:t>2350 - 2360</w:t>
            </w:r>
          </w:p>
        </w:tc>
        <w:tc>
          <w:tcPr>
            <w:tcW w:w="1082" w:type="dxa"/>
            <w:vAlign w:val="center"/>
          </w:tcPr>
          <w:p w14:paraId="78EF88B6" w14:textId="77777777" w:rsidR="00B15E99" w:rsidRPr="00E479FD" w:rsidRDefault="00B15E99" w:rsidP="00AB06FD">
            <w:pPr>
              <w:pStyle w:val="TAC"/>
              <w:rPr>
                <w:lang w:eastAsia="ja-JP"/>
              </w:rPr>
            </w:pPr>
            <w:r w:rsidRPr="00E479FD">
              <w:rPr>
                <w:lang w:eastAsia="ja-JP"/>
              </w:rPr>
              <w:t>+46</w:t>
            </w:r>
          </w:p>
        </w:tc>
        <w:tc>
          <w:tcPr>
            <w:tcW w:w="1134" w:type="dxa"/>
            <w:vAlign w:val="center"/>
          </w:tcPr>
          <w:p w14:paraId="185C9F30" w14:textId="77777777" w:rsidR="00B15E99" w:rsidRPr="00E479FD" w:rsidRDefault="00B15E99" w:rsidP="00AB06FD">
            <w:pPr>
              <w:pStyle w:val="TAC"/>
              <w:rPr>
                <w:lang w:eastAsia="ja-JP"/>
              </w:rPr>
            </w:pPr>
            <w:r w:rsidRPr="00E479FD">
              <w:rPr>
                <w:lang w:eastAsia="ja-JP"/>
              </w:rPr>
              <w:t>+38</w:t>
            </w:r>
          </w:p>
        </w:tc>
        <w:tc>
          <w:tcPr>
            <w:tcW w:w="1134" w:type="dxa"/>
            <w:vAlign w:val="center"/>
          </w:tcPr>
          <w:p w14:paraId="3453ABA9" w14:textId="77777777" w:rsidR="00B15E99" w:rsidRPr="00E479FD" w:rsidRDefault="00B15E99" w:rsidP="00AB06FD">
            <w:pPr>
              <w:pStyle w:val="TAC"/>
              <w:rPr>
                <w:lang w:eastAsia="ja-JP"/>
              </w:rPr>
            </w:pPr>
            <w:r w:rsidRPr="00E479FD">
              <w:rPr>
                <w:lang w:eastAsia="ja-JP"/>
              </w:rPr>
              <w:t>+24</w:t>
            </w:r>
          </w:p>
        </w:tc>
        <w:tc>
          <w:tcPr>
            <w:tcW w:w="1701" w:type="dxa"/>
            <w:vAlign w:val="center"/>
          </w:tcPr>
          <w:p w14:paraId="08ED4738"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1D1D423" w14:textId="77777777" w:rsidR="00B15E99" w:rsidRPr="00E479FD" w:rsidRDefault="00B15E99" w:rsidP="00AB06FD">
            <w:pPr>
              <w:pStyle w:val="TAC"/>
              <w:rPr>
                <w:lang w:eastAsia="ja-JP"/>
              </w:rPr>
            </w:pPr>
            <w:r w:rsidRPr="00E479FD">
              <w:rPr>
                <w:lang w:eastAsia="ja-JP"/>
              </w:rPr>
              <w:t>CW carrier</w:t>
            </w:r>
          </w:p>
        </w:tc>
      </w:tr>
      <w:tr w:rsidR="00E479FD" w:rsidRPr="00E479FD" w14:paraId="34715F9B" w14:textId="77777777" w:rsidTr="00AB06FD">
        <w:trPr>
          <w:gridAfter w:val="1"/>
          <w:wAfter w:w="10" w:type="dxa"/>
          <w:jc w:val="center"/>
        </w:trPr>
        <w:tc>
          <w:tcPr>
            <w:tcW w:w="1918" w:type="dxa"/>
          </w:tcPr>
          <w:p w14:paraId="2ED99B30" w14:textId="77777777"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14:paraId="6D2351F5" w14:textId="77777777" w:rsidR="00B15E99" w:rsidRPr="00E479FD" w:rsidRDefault="00B15E99" w:rsidP="00AB06FD">
            <w:pPr>
              <w:pStyle w:val="TAC"/>
              <w:rPr>
                <w:lang w:eastAsia="ja-JP"/>
              </w:rPr>
            </w:pPr>
            <w:r w:rsidRPr="00E479FD">
              <w:rPr>
                <w:lang w:eastAsia="ja-JP"/>
              </w:rPr>
              <w:t>462.5 - 467.5</w:t>
            </w:r>
          </w:p>
        </w:tc>
        <w:tc>
          <w:tcPr>
            <w:tcW w:w="1082" w:type="dxa"/>
          </w:tcPr>
          <w:p w14:paraId="7F0C15D1" w14:textId="77777777" w:rsidR="00B15E99" w:rsidRPr="00E479FD" w:rsidRDefault="00B15E99" w:rsidP="00AB06FD">
            <w:pPr>
              <w:pStyle w:val="TAC"/>
              <w:rPr>
                <w:lang w:eastAsia="ja-JP"/>
              </w:rPr>
            </w:pPr>
            <w:r w:rsidRPr="00E479FD">
              <w:rPr>
                <w:lang w:eastAsia="ja-JP"/>
              </w:rPr>
              <w:t>+46</w:t>
            </w:r>
          </w:p>
        </w:tc>
        <w:tc>
          <w:tcPr>
            <w:tcW w:w="1134" w:type="dxa"/>
          </w:tcPr>
          <w:p w14:paraId="0DADEFD6" w14:textId="77777777" w:rsidR="00B15E99" w:rsidRPr="00E479FD" w:rsidRDefault="00B15E99" w:rsidP="00AB06FD">
            <w:pPr>
              <w:pStyle w:val="TAC"/>
              <w:rPr>
                <w:lang w:eastAsia="ja-JP"/>
              </w:rPr>
            </w:pPr>
            <w:r w:rsidRPr="00E479FD">
              <w:rPr>
                <w:lang w:eastAsia="ja-JP"/>
              </w:rPr>
              <w:t>+38</w:t>
            </w:r>
          </w:p>
        </w:tc>
        <w:tc>
          <w:tcPr>
            <w:tcW w:w="1134" w:type="dxa"/>
          </w:tcPr>
          <w:p w14:paraId="64D6906C" w14:textId="77777777" w:rsidR="00B15E99" w:rsidRPr="00E479FD" w:rsidRDefault="00B15E99" w:rsidP="00AB06FD">
            <w:pPr>
              <w:pStyle w:val="TAC"/>
              <w:rPr>
                <w:lang w:eastAsia="ja-JP"/>
              </w:rPr>
            </w:pPr>
            <w:r w:rsidRPr="00E479FD">
              <w:rPr>
                <w:lang w:eastAsia="ja-JP"/>
              </w:rPr>
              <w:t>+24</w:t>
            </w:r>
          </w:p>
        </w:tc>
        <w:tc>
          <w:tcPr>
            <w:tcW w:w="1701" w:type="dxa"/>
          </w:tcPr>
          <w:p w14:paraId="166F7B78"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4DE06437" w14:textId="77777777" w:rsidR="00B15E99" w:rsidRPr="00E479FD" w:rsidRDefault="00B15E99" w:rsidP="00AB06FD">
            <w:pPr>
              <w:pStyle w:val="TAC"/>
              <w:rPr>
                <w:lang w:eastAsia="ja-JP"/>
              </w:rPr>
            </w:pPr>
            <w:r w:rsidRPr="00E479FD">
              <w:rPr>
                <w:lang w:eastAsia="ja-JP"/>
              </w:rPr>
              <w:t>CW carrier</w:t>
            </w:r>
          </w:p>
        </w:tc>
      </w:tr>
      <w:tr w:rsidR="00E479FD" w:rsidRPr="00E479FD" w14:paraId="02476228" w14:textId="77777777" w:rsidTr="00AB06FD">
        <w:trPr>
          <w:gridAfter w:val="1"/>
          <w:wAfter w:w="10" w:type="dxa"/>
          <w:jc w:val="center"/>
        </w:trPr>
        <w:tc>
          <w:tcPr>
            <w:tcW w:w="1918" w:type="dxa"/>
          </w:tcPr>
          <w:p w14:paraId="7C6D9E0A" w14:textId="77777777" w:rsidR="00B15E99" w:rsidRPr="00E479FD" w:rsidRDefault="00B15E99" w:rsidP="00AB06FD">
            <w:pPr>
              <w:pStyle w:val="TAL"/>
              <w:rPr>
                <w:rFonts w:cs="Arial"/>
                <w:szCs w:val="18"/>
                <w:lang w:eastAsia="ja-JP"/>
              </w:rPr>
            </w:pPr>
            <w:r w:rsidRPr="00E479FD">
              <w:rPr>
                <w:rFonts w:cs="Arial"/>
                <w:szCs w:val="18"/>
                <w:lang w:eastAsia="ja-JP"/>
              </w:rPr>
              <w:t>E-UTRA Band 31</w:t>
            </w:r>
          </w:p>
        </w:tc>
        <w:tc>
          <w:tcPr>
            <w:tcW w:w="1657" w:type="dxa"/>
          </w:tcPr>
          <w:p w14:paraId="1454D295" w14:textId="77777777" w:rsidR="00B15E99" w:rsidRPr="00E479FD" w:rsidRDefault="00B15E99" w:rsidP="00AB06FD">
            <w:pPr>
              <w:pStyle w:val="TAC"/>
              <w:rPr>
                <w:lang w:eastAsia="ja-JP"/>
              </w:rPr>
            </w:pPr>
            <w:r w:rsidRPr="00E479FD">
              <w:rPr>
                <w:lang w:eastAsia="ja-JP"/>
              </w:rPr>
              <w:t>462.5 - 467.5</w:t>
            </w:r>
          </w:p>
        </w:tc>
        <w:tc>
          <w:tcPr>
            <w:tcW w:w="1082" w:type="dxa"/>
          </w:tcPr>
          <w:p w14:paraId="151F55CE" w14:textId="77777777" w:rsidR="00B15E99" w:rsidRPr="00E479FD" w:rsidRDefault="00B15E99" w:rsidP="00AB06FD">
            <w:pPr>
              <w:pStyle w:val="TAC"/>
              <w:rPr>
                <w:lang w:eastAsia="ja-JP"/>
              </w:rPr>
            </w:pPr>
            <w:r w:rsidRPr="00E479FD">
              <w:rPr>
                <w:lang w:eastAsia="ja-JP"/>
              </w:rPr>
              <w:t>+46</w:t>
            </w:r>
          </w:p>
        </w:tc>
        <w:tc>
          <w:tcPr>
            <w:tcW w:w="1134" w:type="dxa"/>
          </w:tcPr>
          <w:p w14:paraId="6E2B71BC" w14:textId="77777777" w:rsidR="00B15E99" w:rsidRPr="00E479FD" w:rsidRDefault="00B15E99" w:rsidP="00AB06FD">
            <w:pPr>
              <w:pStyle w:val="TAC"/>
              <w:rPr>
                <w:lang w:eastAsia="ja-JP"/>
              </w:rPr>
            </w:pPr>
            <w:r w:rsidRPr="00E479FD">
              <w:rPr>
                <w:lang w:eastAsia="ja-JP"/>
              </w:rPr>
              <w:t>+38</w:t>
            </w:r>
          </w:p>
        </w:tc>
        <w:tc>
          <w:tcPr>
            <w:tcW w:w="1134" w:type="dxa"/>
          </w:tcPr>
          <w:p w14:paraId="13B73874" w14:textId="77777777" w:rsidR="00B15E99" w:rsidRPr="00E479FD" w:rsidRDefault="00B15E99" w:rsidP="00AB06FD">
            <w:pPr>
              <w:pStyle w:val="TAC"/>
              <w:rPr>
                <w:lang w:eastAsia="ja-JP"/>
              </w:rPr>
            </w:pPr>
            <w:r w:rsidRPr="00E479FD">
              <w:rPr>
                <w:lang w:eastAsia="ja-JP"/>
              </w:rPr>
              <w:t>+24</w:t>
            </w:r>
          </w:p>
        </w:tc>
        <w:tc>
          <w:tcPr>
            <w:tcW w:w="1701" w:type="dxa"/>
          </w:tcPr>
          <w:p w14:paraId="76FD770E"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74CD47C6" w14:textId="77777777" w:rsidR="00B15E99" w:rsidRPr="00E479FD" w:rsidRDefault="00B15E99" w:rsidP="00AB06FD">
            <w:pPr>
              <w:pStyle w:val="TAC"/>
              <w:rPr>
                <w:lang w:eastAsia="ja-JP"/>
              </w:rPr>
            </w:pPr>
            <w:r w:rsidRPr="00E479FD">
              <w:rPr>
                <w:lang w:eastAsia="ja-JP"/>
              </w:rPr>
              <w:t>CW carrier</w:t>
            </w:r>
          </w:p>
        </w:tc>
      </w:tr>
      <w:tr w:rsidR="00E479FD" w:rsidRPr="00E479FD" w14:paraId="73046F44" w14:textId="77777777" w:rsidTr="00AB06FD">
        <w:trPr>
          <w:gridAfter w:val="1"/>
          <w:wAfter w:w="10" w:type="dxa"/>
          <w:jc w:val="center"/>
        </w:trPr>
        <w:tc>
          <w:tcPr>
            <w:tcW w:w="1918" w:type="dxa"/>
          </w:tcPr>
          <w:p w14:paraId="078D4950" w14:textId="77777777" w:rsidR="00B15E99" w:rsidRPr="00E479FD" w:rsidRDefault="00B15E99" w:rsidP="00AB06FD">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14:paraId="52423F0E" w14:textId="77777777" w:rsidR="00B15E99" w:rsidRPr="00E479FD" w:rsidRDefault="00B15E99" w:rsidP="00AB06FD">
            <w:pPr>
              <w:pStyle w:val="TAC"/>
              <w:rPr>
                <w:lang w:eastAsia="ja-JP"/>
              </w:rPr>
            </w:pPr>
            <w:r w:rsidRPr="00E479FD">
              <w:rPr>
                <w:lang w:eastAsia="ja-JP"/>
              </w:rPr>
              <w:t>1452 - 1496</w:t>
            </w:r>
          </w:p>
          <w:p w14:paraId="5279E760" w14:textId="77777777" w:rsidR="00B15E99" w:rsidRPr="00E479FD" w:rsidRDefault="00B15E99" w:rsidP="00AB06FD">
            <w:pPr>
              <w:pStyle w:val="TAC"/>
              <w:rPr>
                <w:lang w:eastAsia="ja-JP"/>
              </w:rPr>
            </w:pPr>
            <w:r w:rsidRPr="00E479FD">
              <w:rPr>
                <w:lang w:eastAsia="ja-JP"/>
              </w:rPr>
              <w:t>(NOTE-5)</w:t>
            </w:r>
          </w:p>
        </w:tc>
        <w:tc>
          <w:tcPr>
            <w:tcW w:w="1082" w:type="dxa"/>
            <w:vAlign w:val="center"/>
          </w:tcPr>
          <w:p w14:paraId="29AE1CA0" w14:textId="77777777" w:rsidR="00B15E99" w:rsidRPr="00E479FD" w:rsidRDefault="00B15E99" w:rsidP="00AB06FD">
            <w:pPr>
              <w:pStyle w:val="TAC"/>
              <w:rPr>
                <w:lang w:eastAsia="ja-JP"/>
              </w:rPr>
            </w:pPr>
            <w:r w:rsidRPr="00E479FD">
              <w:rPr>
                <w:lang w:eastAsia="ja-JP"/>
              </w:rPr>
              <w:t>+46</w:t>
            </w:r>
          </w:p>
        </w:tc>
        <w:tc>
          <w:tcPr>
            <w:tcW w:w="1134" w:type="dxa"/>
            <w:vAlign w:val="center"/>
          </w:tcPr>
          <w:p w14:paraId="178CFC4C" w14:textId="77777777" w:rsidR="00B15E99" w:rsidRPr="00E479FD" w:rsidRDefault="00B15E99" w:rsidP="00AB06FD">
            <w:pPr>
              <w:pStyle w:val="TAC"/>
              <w:rPr>
                <w:lang w:eastAsia="ja-JP"/>
              </w:rPr>
            </w:pPr>
            <w:r w:rsidRPr="00E479FD">
              <w:rPr>
                <w:lang w:eastAsia="ja-JP"/>
              </w:rPr>
              <w:t>+38</w:t>
            </w:r>
          </w:p>
        </w:tc>
        <w:tc>
          <w:tcPr>
            <w:tcW w:w="1134" w:type="dxa"/>
            <w:vAlign w:val="center"/>
          </w:tcPr>
          <w:p w14:paraId="16B79EBE" w14:textId="77777777" w:rsidR="00B15E99" w:rsidRPr="00E479FD" w:rsidRDefault="00B15E99" w:rsidP="00AB06FD">
            <w:pPr>
              <w:pStyle w:val="TAC"/>
              <w:rPr>
                <w:lang w:eastAsia="ja-JP"/>
              </w:rPr>
            </w:pPr>
            <w:r w:rsidRPr="00E479FD">
              <w:rPr>
                <w:lang w:eastAsia="ja-JP"/>
              </w:rPr>
              <w:t>+24</w:t>
            </w:r>
          </w:p>
        </w:tc>
        <w:tc>
          <w:tcPr>
            <w:tcW w:w="1701" w:type="dxa"/>
            <w:vAlign w:val="center"/>
          </w:tcPr>
          <w:p w14:paraId="1D519C2B"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EE0D97D" w14:textId="77777777" w:rsidR="00B15E99" w:rsidRPr="00E479FD" w:rsidRDefault="00B15E99" w:rsidP="00AB06FD">
            <w:pPr>
              <w:pStyle w:val="TAC"/>
              <w:rPr>
                <w:lang w:eastAsia="ja-JP"/>
              </w:rPr>
            </w:pPr>
            <w:r w:rsidRPr="00E479FD">
              <w:rPr>
                <w:lang w:eastAsia="ja-JP"/>
              </w:rPr>
              <w:t>CW carrier</w:t>
            </w:r>
          </w:p>
        </w:tc>
      </w:tr>
      <w:tr w:rsidR="00E479FD" w:rsidRPr="00E479FD" w14:paraId="0C68CB90" w14:textId="77777777" w:rsidTr="00AB06FD">
        <w:trPr>
          <w:gridAfter w:val="1"/>
          <w:wAfter w:w="10" w:type="dxa"/>
          <w:jc w:val="center"/>
        </w:trPr>
        <w:tc>
          <w:tcPr>
            <w:tcW w:w="1918" w:type="dxa"/>
          </w:tcPr>
          <w:p w14:paraId="0C2D8243" w14:textId="77777777" w:rsidR="00B15E99" w:rsidRPr="00E479FD" w:rsidRDefault="00B15E99" w:rsidP="00AB06FD">
            <w:pPr>
              <w:pStyle w:val="TAL"/>
              <w:rPr>
                <w:rFonts w:cs="Arial"/>
                <w:szCs w:val="18"/>
                <w:lang w:eastAsia="ja-JP"/>
              </w:rPr>
            </w:pPr>
            <w:r w:rsidRPr="00E479FD">
              <w:rPr>
                <w:rFonts w:cs="Arial"/>
                <w:szCs w:val="18"/>
                <w:lang w:eastAsia="ja-JP"/>
              </w:rPr>
              <w:t>UTRA TDD Band a) or E-UTRA TDD Band 33</w:t>
            </w:r>
          </w:p>
        </w:tc>
        <w:tc>
          <w:tcPr>
            <w:tcW w:w="1657" w:type="dxa"/>
            <w:vAlign w:val="center"/>
          </w:tcPr>
          <w:p w14:paraId="48EAEFDF" w14:textId="77777777" w:rsidR="00B15E99" w:rsidRPr="00E479FD" w:rsidRDefault="00B15E99" w:rsidP="00AB06FD">
            <w:pPr>
              <w:pStyle w:val="TAC"/>
              <w:rPr>
                <w:lang w:eastAsia="ja-JP"/>
              </w:rPr>
            </w:pPr>
            <w:r w:rsidRPr="00E479FD">
              <w:rPr>
                <w:lang w:eastAsia="ja-JP"/>
              </w:rPr>
              <w:t>1900 - 1920</w:t>
            </w:r>
          </w:p>
        </w:tc>
        <w:tc>
          <w:tcPr>
            <w:tcW w:w="1082" w:type="dxa"/>
            <w:vAlign w:val="center"/>
          </w:tcPr>
          <w:p w14:paraId="78012C4E" w14:textId="77777777" w:rsidR="00B15E99" w:rsidRPr="00E479FD" w:rsidRDefault="00B15E99" w:rsidP="00AB06FD">
            <w:pPr>
              <w:pStyle w:val="TAC"/>
              <w:rPr>
                <w:lang w:eastAsia="ja-JP"/>
              </w:rPr>
            </w:pPr>
            <w:r w:rsidRPr="00E479FD">
              <w:rPr>
                <w:lang w:eastAsia="ja-JP"/>
              </w:rPr>
              <w:t>+46</w:t>
            </w:r>
          </w:p>
        </w:tc>
        <w:tc>
          <w:tcPr>
            <w:tcW w:w="1134" w:type="dxa"/>
            <w:vAlign w:val="center"/>
          </w:tcPr>
          <w:p w14:paraId="600D948F" w14:textId="77777777" w:rsidR="00B15E99" w:rsidRPr="00E479FD" w:rsidRDefault="00B15E99" w:rsidP="00AB06FD">
            <w:pPr>
              <w:pStyle w:val="TAC"/>
              <w:rPr>
                <w:lang w:eastAsia="ja-JP"/>
              </w:rPr>
            </w:pPr>
            <w:r w:rsidRPr="00E479FD">
              <w:rPr>
                <w:lang w:eastAsia="ja-JP"/>
              </w:rPr>
              <w:t>+38</w:t>
            </w:r>
          </w:p>
        </w:tc>
        <w:tc>
          <w:tcPr>
            <w:tcW w:w="1134" w:type="dxa"/>
            <w:vAlign w:val="center"/>
          </w:tcPr>
          <w:p w14:paraId="04092545" w14:textId="77777777" w:rsidR="00B15E99" w:rsidRPr="00E479FD" w:rsidRDefault="00B15E99" w:rsidP="00AB06FD">
            <w:pPr>
              <w:pStyle w:val="TAC"/>
              <w:rPr>
                <w:lang w:eastAsia="ja-JP"/>
              </w:rPr>
            </w:pPr>
            <w:r w:rsidRPr="00E479FD">
              <w:rPr>
                <w:lang w:eastAsia="ja-JP"/>
              </w:rPr>
              <w:t>+24</w:t>
            </w:r>
          </w:p>
        </w:tc>
        <w:tc>
          <w:tcPr>
            <w:tcW w:w="1701" w:type="dxa"/>
            <w:vAlign w:val="center"/>
          </w:tcPr>
          <w:p w14:paraId="6DE76A15"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1DD934D" w14:textId="77777777" w:rsidR="00B15E99" w:rsidRPr="00E479FD" w:rsidRDefault="00B15E99" w:rsidP="00AB06FD">
            <w:pPr>
              <w:pStyle w:val="TAC"/>
              <w:rPr>
                <w:lang w:eastAsia="ja-JP"/>
              </w:rPr>
            </w:pPr>
            <w:r w:rsidRPr="00E479FD">
              <w:rPr>
                <w:lang w:eastAsia="ja-JP"/>
              </w:rPr>
              <w:t>CW carrier</w:t>
            </w:r>
          </w:p>
        </w:tc>
      </w:tr>
      <w:tr w:rsidR="00E479FD" w:rsidRPr="00E479FD" w14:paraId="3E95854F" w14:textId="77777777" w:rsidTr="00AB06FD">
        <w:trPr>
          <w:gridAfter w:val="1"/>
          <w:wAfter w:w="10" w:type="dxa"/>
          <w:jc w:val="center"/>
        </w:trPr>
        <w:tc>
          <w:tcPr>
            <w:tcW w:w="1918" w:type="dxa"/>
          </w:tcPr>
          <w:p w14:paraId="2B561DF1" w14:textId="77777777" w:rsidR="00B15E99" w:rsidRPr="00E479FD" w:rsidRDefault="00B15E99" w:rsidP="00AB06FD">
            <w:pPr>
              <w:pStyle w:val="TAL"/>
              <w:rPr>
                <w:rFonts w:cs="Arial"/>
                <w:szCs w:val="18"/>
                <w:lang w:eastAsia="ja-JP"/>
              </w:rPr>
            </w:pPr>
            <w:r w:rsidRPr="00E479FD">
              <w:rPr>
                <w:rFonts w:cs="Arial"/>
                <w:szCs w:val="18"/>
                <w:lang w:eastAsia="ja-JP"/>
              </w:rPr>
              <w:t>UTRA TDD Band a) or E-UTRA TDD Band 34</w:t>
            </w:r>
            <w:r w:rsidR="006C0349" w:rsidRPr="00E479FD">
              <w:rPr>
                <w:rFonts w:cs="Arial"/>
                <w:szCs w:val="18"/>
                <w:lang w:eastAsia="ja-JP"/>
              </w:rPr>
              <w:t xml:space="preserve"> or NR band n34</w:t>
            </w:r>
          </w:p>
        </w:tc>
        <w:tc>
          <w:tcPr>
            <w:tcW w:w="1657" w:type="dxa"/>
            <w:vAlign w:val="center"/>
          </w:tcPr>
          <w:p w14:paraId="21C77D18" w14:textId="77777777" w:rsidR="00B15E99" w:rsidRPr="00E479FD" w:rsidRDefault="00B15E99" w:rsidP="00AB06FD">
            <w:pPr>
              <w:pStyle w:val="TAC"/>
              <w:rPr>
                <w:lang w:eastAsia="ja-JP"/>
              </w:rPr>
            </w:pPr>
            <w:r w:rsidRPr="00E479FD">
              <w:rPr>
                <w:lang w:eastAsia="ja-JP"/>
              </w:rPr>
              <w:t>2010 - 2025</w:t>
            </w:r>
          </w:p>
        </w:tc>
        <w:tc>
          <w:tcPr>
            <w:tcW w:w="1082" w:type="dxa"/>
            <w:vAlign w:val="center"/>
          </w:tcPr>
          <w:p w14:paraId="7D16D3B0" w14:textId="77777777" w:rsidR="00B15E99" w:rsidRPr="00E479FD" w:rsidRDefault="00B15E99" w:rsidP="00AB06FD">
            <w:pPr>
              <w:pStyle w:val="TAC"/>
              <w:rPr>
                <w:lang w:eastAsia="ja-JP"/>
              </w:rPr>
            </w:pPr>
            <w:r w:rsidRPr="00E479FD">
              <w:rPr>
                <w:lang w:eastAsia="ja-JP"/>
              </w:rPr>
              <w:t>+46</w:t>
            </w:r>
          </w:p>
        </w:tc>
        <w:tc>
          <w:tcPr>
            <w:tcW w:w="1134" w:type="dxa"/>
            <w:vAlign w:val="center"/>
          </w:tcPr>
          <w:p w14:paraId="6FC3FC33"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CAF14B5" w14:textId="77777777" w:rsidR="00B15E99" w:rsidRPr="00E479FD" w:rsidRDefault="00B15E99" w:rsidP="00AB06FD">
            <w:pPr>
              <w:pStyle w:val="TAC"/>
              <w:rPr>
                <w:lang w:eastAsia="ja-JP"/>
              </w:rPr>
            </w:pPr>
            <w:r w:rsidRPr="00E479FD">
              <w:rPr>
                <w:lang w:eastAsia="ja-JP"/>
              </w:rPr>
              <w:t>+24</w:t>
            </w:r>
          </w:p>
        </w:tc>
        <w:tc>
          <w:tcPr>
            <w:tcW w:w="1701" w:type="dxa"/>
            <w:vAlign w:val="center"/>
          </w:tcPr>
          <w:p w14:paraId="73BA380C"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A050B76" w14:textId="77777777" w:rsidR="00B15E99" w:rsidRPr="00E479FD" w:rsidRDefault="00B15E99" w:rsidP="00AB06FD">
            <w:pPr>
              <w:pStyle w:val="TAC"/>
              <w:rPr>
                <w:lang w:eastAsia="ja-JP"/>
              </w:rPr>
            </w:pPr>
            <w:r w:rsidRPr="00E479FD">
              <w:rPr>
                <w:lang w:eastAsia="ja-JP"/>
              </w:rPr>
              <w:t>CW carrier</w:t>
            </w:r>
          </w:p>
        </w:tc>
      </w:tr>
      <w:tr w:rsidR="00E479FD" w:rsidRPr="00E479FD" w14:paraId="01E61BBB" w14:textId="77777777" w:rsidTr="00AB06FD">
        <w:trPr>
          <w:gridAfter w:val="1"/>
          <w:wAfter w:w="10" w:type="dxa"/>
          <w:jc w:val="center"/>
        </w:trPr>
        <w:tc>
          <w:tcPr>
            <w:tcW w:w="1918" w:type="dxa"/>
          </w:tcPr>
          <w:p w14:paraId="09280091" w14:textId="77777777"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14:paraId="5EAA7E7C" w14:textId="77777777" w:rsidR="00B15E99" w:rsidRPr="00E479FD" w:rsidRDefault="00B15E99" w:rsidP="00AB06FD">
            <w:pPr>
              <w:pStyle w:val="TAC"/>
              <w:rPr>
                <w:lang w:eastAsia="ja-JP"/>
              </w:rPr>
            </w:pPr>
            <w:r w:rsidRPr="00E479FD">
              <w:rPr>
                <w:lang w:eastAsia="ja-JP"/>
              </w:rPr>
              <w:t>1850 - 1910</w:t>
            </w:r>
          </w:p>
        </w:tc>
        <w:tc>
          <w:tcPr>
            <w:tcW w:w="1082" w:type="dxa"/>
            <w:vAlign w:val="center"/>
          </w:tcPr>
          <w:p w14:paraId="4DC343A5" w14:textId="77777777" w:rsidR="00B15E99" w:rsidRPr="00E479FD" w:rsidRDefault="00B15E99" w:rsidP="00AB06FD">
            <w:pPr>
              <w:pStyle w:val="TAC"/>
              <w:rPr>
                <w:lang w:eastAsia="ja-JP"/>
              </w:rPr>
            </w:pPr>
            <w:r w:rsidRPr="00E479FD">
              <w:rPr>
                <w:lang w:eastAsia="ja-JP"/>
              </w:rPr>
              <w:t>+46</w:t>
            </w:r>
          </w:p>
        </w:tc>
        <w:tc>
          <w:tcPr>
            <w:tcW w:w="1134" w:type="dxa"/>
            <w:vAlign w:val="center"/>
          </w:tcPr>
          <w:p w14:paraId="570700A9"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2B12691"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12153FB"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69F8CB8" w14:textId="77777777" w:rsidR="00B15E99" w:rsidRPr="00E479FD" w:rsidRDefault="00B15E99" w:rsidP="00AB06FD">
            <w:pPr>
              <w:pStyle w:val="TAC"/>
              <w:rPr>
                <w:lang w:eastAsia="ja-JP"/>
              </w:rPr>
            </w:pPr>
            <w:r w:rsidRPr="00E479FD">
              <w:rPr>
                <w:lang w:eastAsia="ja-JP"/>
              </w:rPr>
              <w:t>CW carrier</w:t>
            </w:r>
          </w:p>
        </w:tc>
      </w:tr>
      <w:tr w:rsidR="00E479FD" w:rsidRPr="00E479FD" w14:paraId="1BF0C811" w14:textId="77777777" w:rsidTr="00AB06FD">
        <w:trPr>
          <w:gridAfter w:val="1"/>
          <w:wAfter w:w="10" w:type="dxa"/>
          <w:jc w:val="center"/>
        </w:trPr>
        <w:tc>
          <w:tcPr>
            <w:tcW w:w="1918" w:type="dxa"/>
          </w:tcPr>
          <w:p w14:paraId="73C280D7" w14:textId="77777777" w:rsidR="00B15E99" w:rsidRPr="00E479FD" w:rsidRDefault="00B15E99" w:rsidP="00AB06FD">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14:paraId="07D5A2E2" w14:textId="77777777" w:rsidR="00B15E99" w:rsidRPr="00E479FD" w:rsidRDefault="00B15E99" w:rsidP="00AB06FD">
            <w:pPr>
              <w:pStyle w:val="TAC"/>
              <w:rPr>
                <w:lang w:eastAsia="ja-JP"/>
              </w:rPr>
            </w:pPr>
            <w:r w:rsidRPr="00E479FD">
              <w:rPr>
                <w:lang w:eastAsia="ja-JP"/>
              </w:rPr>
              <w:t>1930 - 1990</w:t>
            </w:r>
          </w:p>
        </w:tc>
        <w:tc>
          <w:tcPr>
            <w:tcW w:w="1082" w:type="dxa"/>
            <w:vAlign w:val="center"/>
          </w:tcPr>
          <w:p w14:paraId="29D67C5D" w14:textId="77777777" w:rsidR="00B15E99" w:rsidRPr="00E479FD" w:rsidRDefault="00B15E99" w:rsidP="00AB06FD">
            <w:pPr>
              <w:pStyle w:val="TAC"/>
              <w:rPr>
                <w:lang w:eastAsia="ja-JP"/>
              </w:rPr>
            </w:pPr>
            <w:r w:rsidRPr="00E479FD">
              <w:rPr>
                <w:lang w:eastAsia="ja-JP"/>
              </w:rPr>
              <w:t>+46</w:t>
            </w:r>
          </w:p>
        </w:tc>
        <w:tc>
          <w:tcPr>
            <w:tcW w:w="1134" w:type="dxa"/>
            <w:vAlign w:val="center"/>
          </w:tcPr>
          <w:p w14:paraId="246DC178" w14:textId="77777777" w:rsidR="00B15E99" w:rsidRPr="00E479FD" w:rsidRDefault="00B15E99" w:rsidP="00AB06FD">
            <w:pPr>
              <w:pStyle w:val="TAC"/>
              <w:rPr>
                <w:lang w:eastAsia="ja-JP"/>
              </w:rPr>
            </w:pPr>
            <w:r w:rsidRPr="00E479FD">
              <w:rPr>
                <w:lang w:eastAsia="ja-JP"/>
              </w:rPr>
              <w:t>+38</w:t>
            </w:r>
          </w:p>
        </w:tc>
        <w:tc>
          <w:tcPr>
            <w:tcW w:w="1134" w:type="dxa"/>
            <w:vAlign w:val="center"/>
          </w:tcPr>
          <w:p w14:paraId="21A3EF96"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92B22EA"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6E7212E" w14:textId="77777777" w:rsidR="00B15E99" w:rsidRPr="00E479FD" w:rsidRDefault="00B15E99" w:rsidP="00AB06FD">
            <w:pPr>
              <w:pStyle w:val="TAC"/>
              <w:rPr>
                <w:lang w:eastAsia="ja-JP"/>
              </w:rPr>
            </w:pPr>
            <w:r w:rsidRPr="00E479FD">
              <w:rPr>
                <w:lang w:eastAsia="ja-JP"/>
              </w:rPr>
              <w:t>CW carrier</w:t>
            </w:r>
          </w:p>
        </w:tc>
      </w:tr>
      <w:tr w:rsidR="00E479FD" w:rsidRPr="00E479FD" w14:paraId="713A77FE" w14:textId="77777777" w:rsidTr="00AB06FD">
        <w:trPr>
          <w:gridAfter w:val="1"/>
          <w:wAfter w:w="10" w:type="dxa"/>
          <w:jc w:val="center"/>
        </w:trPr>
        <w:tc>
          <w:tcPr>
            <w:tcW w:w="1918" w:type="dxa"/>
          </w:tcPr>
          <w:p w14:paraId="7F37EC72" w14:textId="77777777" w:rsidR="00B15E99" w:rsidRPr="00E479FD" w:rsidRDefault="00B15E99" w:rsidP="00AB06FD">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14:paraId="1F76BB11" w14:textId="77777777" w:rsidR="00B15E99" w:rsidRPr="00E479FD" w:rsidRDefault="00B15E99" w:rsidP="00AB06FD">
            <w:pPr>
              <w:pStyle w:val="TAC"/>
              <w:rPr>
                <w:lang w:eastAsia="ja-JP"/>
              </w:rPr>
            </w:pPr>
            <w:r w:rsidRPr="00E479FD">
              <w:rPr>
                <w:lang w:eastAsia="ja-JP"/>
              </w:rPr>
              <w:t>1910 - 1930</w:t>
            </w:r>
          </w:p>
        </w:tc>
        <w:tc>
          <w:tcPr>
            <w:tcW w:w="1082" w:type="dxa"/>
            <w:vAlign w:val="center"/>
          </w:tcPr>
          <w:p w14:paraId="28F33326" w14:textId="77777777" w:rsidR="00B15E99" w:rsidRPr="00E479FD" w:rsidRDefault="00B15E99" w:rsidP="00AB06FD">
            <w:pPr>
              <w:pStyle w:val="TAC"/>
              <w:rPr>
                <w:lang w:eastAsia="ja-JP"/>
              </w:rPr>
            </w:pPr>
            <w:r w:rsidRPr="00E479FD">
              <w:rPr>
                <w:lang w:eastAsia="ja-JP"/>
              </w:rPr>
              <w:t>+46</w:t>
            </w:r>
          </w:p>
        </w:tc>
        <w:tc>
          <w:tcPr>
            <w:tcW w:w="1134" w:type="dxa"/>
            <w:vAlign w:val="center"/>
          </w:tcPr>
          <w:p w14:paraId="14FE0695" w14:textId="77777777" w:rsidR="00B15E99" w:rsidRPr="00E479FD" w:rsidRDefault="00B15E99" w:rsidP="00AB06FD">
            <w:pPr>
              <w:pStyle w:val="TAC"/>
              <w:rPr>
                <w:lang w:eastAsia="ja-JP"/>
              </w:rPr>
            </w:pPr>
            <w:r w:rsidRPr="00E479FD">
              <w:rPr>
                <w:lang w:eastAsia="ja-JP"/>
              </w:rPr>
              <w:t>+38</w:t>
            </w:r>
          </w:p>
        </w:tc>
        <w:tc>
          <w:tcPr>
            <w:tcW w:w="1134" w:type="dxa"/>
            <w:vAlign w:val="center"/>
          </w:tcPr>
          <w:p w14:paraId="704F4A6F"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CE76908"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4B5102D" w14:textId="77777777" w:rsidR="00B15E99" w:rsidRPr="00E479FD" w:rsidRDefault="00B15E99" w:rsidP="00AB06FD">
            <w:pPr>
              <w:pStyle w:val="TAC"/>
              <w:rPr>
                <w:lang w:eastAsia="ja-JP"/>
              </w:rPr>
            </w:pPr>
            <w:r w:rsidRPr="00E479FD">
              <w:rPr>
                <w:lang w:eastAsia="ja-JP"/>
              </w:rPr>
              <w:t>CW carrier</w:t>
            </w:r>
          </w:p>
        </w:tc>
      </w:tr>
      <w:tr w:rsidR="00E479FD" w:rsidRPr="00E479FD" w14:paraId="530C0C88" w14:textId="77777777" w:rsidTr="00AB06FD">
        <w:trPr>
          <w:gridAfter w:val="1"/>
          <w:wAfter w:w="10" w:type="dxa"/>
          <w:jc w:val="center"/>
        </w:trPr>
        <w:tc>
          <w:tcPr>
            <w:tcW w:w="1918" w:type="dxa"/>
          </w:tcPr>
          <w:p w14:paraId="6B1A4FD2" w14:textId="77777777" w:rsidR="00B15E99" w:rsidRPr="00E479FD" w:rsidRDefault="00B15E99" w:rsidP="00AB06FD">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14:paraId="6B751190" w14:textId="77777777" w:rsidR="00B15E99" w:rsidRPr="00E479FD" w:rsidRDefault="00B15E99" w:rsidP="00AB06FD">
            <w:pPr>
              <w:pStyle w:val="TAC"/>
              <w:rPr>
                <w:lang w:eastAsia="ja-JP"/>
              </w:rPr>
            </w:pPr>
            <w:r w:rsidRPr="00E479FD">
              <w:rPr>
                <w:lang w:eastAsia="ja-JP"/>
              </w:rPr>
              <w:t>2570 - 2620</w:t>
            </w:r>
          </w:p>
        </w:tc>
        <w:tc>
          <w:tcPr>
            <w:tcW w:w="1082" w:type="dxa"/>
            <w:vAlign w:val="center"/>
          </w:tcPr>
          <w:p w14:paraId="052FBF45" w14:textId="77777777" w:rsidR="00B15E99" w:rsidRPr="00E479FD" w:rsidRDefault="00B15E99" w:rsidP="00AB06FD">
            <w:pPr>
              <w:pStyle w:val="TAC"/>
              <w:rPr>
                <w:lang w:eastAsia="ja-JP"/>
              </w:rPr>
            </w:pPr>
            <w:r w:rsidRPr="00E479FD">
              <w:rPr>
                <w:lang w:eastAsia="ja-JP"/>
              </w:rPr>
              <w:t>+46</w:t>
            </w:r>
          </w:p>
        </w:tc>
        <w:tc>
          <w:tcPr>
            <w:tcW w:w="1134" w:type="dxa"/>
            <w:vAlign w:val="center"/>
          </w:tcPr>
          <w:p w14:paraId="13C97A95" w14:textId="77777777" w:rsidR="00B15E99" w:rsidRPr="00E479FD" w:rsidRDefault="00B15E99" w:rsidP="00AB06FD">
            <w:pPr>
              <w:pStyle w:val="TAC"/>
              <w:rPr>
                <w:lang w:eastAsia="ja-JP"/>
              </w:rPr>
            </w:pPr>
            <w:r w:rsidRPr="00E479FD">
              <w:rPr>
                <w:lang w:eastAsia="ja-JP"/>
              </w:rPr>
              <w:t>+38</w:t>
            </w:r>
          </w:p>
        </w:tc>
        <w:tc>
          <w:tcPr>
            <w:tcW w:w="1134" w:type="dxa"/>
            <w:vAlign w:val="center"/>
          </w:tcPr>
          <w:p w14:paraId="337068AB" w14:textId="77777777" w:rsidR="00B15E99" w:rsidRPr="00E479FD" w:rsidRDefault="00B15E99" w:rsidP="00AB06FD">
            <w:pPr>
              <w:pStyle w:val="TAC"/>
              <w:rPr>
                <w:lang w:eastAsia="ja-JP"/>
              </w:rPr>
            </w:pPr>
            <w:r w:rsidRPr="00E479FD">
              <w:rPr>
                <w:lang w:eastAsia="ja-JP"/>
              </w:rPr>
              <w:t>+24</w:t>
            </w:r>
          </w:p>
        </w:tc>
        <w:tc>
          <w:tcPr>
            <w:tcW w:w="1701" w:type="dxa"/>
            <w:vAlign w:val="center"/>
          </w:tcPr>
          <w:p w14:paraId="7A6C26FC"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2207A99" w14:textId="77777777" w:rsidR="00B15E99" w:rsidRPr="00E479FD" w:rsidRDefault="00B15E99" w:rsidP="00AB06FD">
            <w:pPr>
              <w:pStyle w:val="TAC"/>
              <w:rPr>
                <w:lang w:eastAsia="ja-JP"/>
              </w:rPr>
            </w:pPr>
            <w:r w:rsidRPr="00E479FD">
              <w:rPr>
                <w:lang w:eastAsia="ja-JP"/>
              </w:rPr>
              <w:t>CW carrier</w:t>
            </w:r>
          </w:p>
        </w:tc>
      </w:tr>
      <w:tr w:rsidR="00E479FD" w:rsidRPr="00E479FD" w14:paraId="6A3B7C1E" w14:textId="77777777" w:rsidTr="00AB06FD">
        <w:trPr>
          <w:gridAfter w:val="1"/>
          <w:wAfter w:w="10" w:type="dxa"/>
          <w:jc w:val="center"/>
        </w:trPr>
        <w:tc>
          <w:tcPr>
            <w:tcW w:w="1918" w:type="dxa"/>
          </w:tcPr>
          <w:p w14:paraId="1049AC27" w14:textId="77777777" w:rsidR="00B15E99" w:rsidRPr="00E479FD" w:rsidRDefault="00B15E99" w:rsidP="00AB06FD">
            <w:pPr>
              <w:pStyle w:val="TAL"/>
              <w:rPr>
                <w:rFonts w:cs="Arial"/>
                <w:szCs w:val="18"/>
                <w:lang w:val="sv-SE" w:eastAsia="ja-JP"/>
              </w:rPr>
            </w:pPr>
            <w:r w:rsidRPr="00E479FD">
              <w:rPr>
                <w:rFonts w:cs="Arial"/>
                <w:szCs w:val="18"/>
                <w:lang w:val="sv-SE" w:eastAsia="ja-JP"/>
              </w:rPr>
              <w:t>UTRA TDD Band f) or E-UTRA Band 39</w:t>
            </w:r>
            <w:r w:rsidR="006C0349" w:rsidRPr="00E479FD">
              <w:rPr>
                <w:rFonts w:cs="Arial"/>
                <w:szCs w:val="18"/>
                <w:lang w:val="sv-SE" w:eastAsia="ja-JP"/>
              </w:rPr>
              <w:t xml:space="preserve"> or NR band n39</w:t>
            </w:r>
          </w:p>
        </w:tc>
        <w:tc>
          <w:tcPr>
            <w:tcW w:w="1657" w:type="dxa"/>
            <w:vAlign w:val="center"/>
          </w:tcPr>
          <w:p w14:paraId="755E1979" w14:textId="77777777" w:rsidR="00B15E99" w:rsidRPr="00E479FD" w:rsidRDefault="00B15E99" w:rsidP="00AB06FD">
            <w:pPr>
              <w:pStyle w:val="TAC"/>
              <w:rPr>
                <w:lang w:eastAsia="ja-JP"/>
              </w:rPr>
            </w:pPr>
            <w:r w:rsidRPr="00E479FD">
              <w:rPr>
                <w:lang w:eastAsia="ja-JP"/>
              </w:rPr>
              <w:t>1880 - 1920</w:t>
            </w:r>
          </w:p>
        </w:tc>
        <w:tc>
          <w:tcPr>
            <w:tcW w:w="1082" w:type="dxa"/>
            <w:vAlign w:val="center"/>
          </w:tcPr>
          <w:p w14:paraId="360437D6" w14:textId="77777777" w:rsidR="00B15E99" w:rsidRPr="00E479FD" w:rsidRDefault="00B15E99" w:rsidP="00AB06FD">
            <w:pPr>
              <w:pStyle w:val="TAC"/>
              <w:rPr>
                <w:lang w:eastAsia="ja-JP"/>
              </w:rPr>
            </w:pPr>
            <w:r w:rsidRPr="00E479FD">
              <w:rPr>
                <w:lang w:eastAsia="ja-JP"/>
              </w:rPr>
              <w:t>+46</w:t>
            </w:r>
          </w:p>
        </w:tc>
        <w:tc>
          <w:tcPr>
            <w:tcW w:w="1134" w:type="dxa"/>
            <w:vAlign w:val="center"/>
          </w:tcPr>
          <w:p w14:paraId="5ADED067" w14:textId="77777777" w:rsidR="00B15E99" w:rsidRPr="00E479FD" w:rsidRDefault="00B15E99" w:rsidP="00AB06FD">
            <w:pPr>
              <w:pStyle w:val="TAC"/>
              <w:rPr>
                <w:lang w:eastAsia="ja-JP"/>
              </w:rPr>
            </w:pPr>
            <w:r w:rsidRPr="00E479FD">
              <w:rPr>
                <w:lang w:eastAsia="ja-JP"/>
              </w:rPr>
              <w:t>+38</w:t>
            </w:r>
          </w:p>
        </w:tc>
        <w:tc>
          <w:tcPr>
            <w:tcW w:w="1134" w:type="dxa"/>
            <w:vAlign w:val="center"/>
          </w:tcPr>
          <w:p w14:paraId="30EDDA15"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FD4293A"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93E687D" w14:textId="77777777" w:rsidR="00B15E99" w:rsidRPr="00E479FD" w:rsidRDefault="00B15E99" w:rsidP="00AB06FD">
            <w:pPr>
              <w:pStyle w:val="TAC"/>
              <w:rPr>
                <w:lang w:eastAsia="ja-JP"/>
              </w:rPr>
            </w:pPr>
            <w:r w:rsidRPr="00E479FD">
              <w:rPr>
                <w:lang w:eastAsia="ja-JP"/>
              </w:rPr>
              <w:t>CW carrier</w:t>
            </w:r>
          </w:p>
        </w:tc>
      </w:tr>
      <w:tr w:rsidR="00E479FD" w:rsidRPr="00E479FD" w14:paraId="7FE5AB0A" w14:textId="77777777" w:rsidTr="00AB06FD">
        <w:trPr>
          <w:gridAfter w:val="1"/>
          <w:wAfter w:w="10" w:type="dxa"/>
          <w:jc w:val="center"/>
        </w:trPr>
        <w:tc>
          <w:tcPr>
            <w:tcW w:w="1918" w:type="dxa"/>
          </w:tcPr>
          <w:p w14:paraId="07157CB8" w14:textId="77777777" w:rsidR="00B15E99" w:rsidRPr="00E479FD" w:rsidRDefault="00B15E99" w:rsidP="00AB06FD">
            <w:pPr>
              <w:pStyle w:val="TAL"/>
              <w:rPr>
                <w:rFonts w:cs="Arial"/>
                <w:szCs w:val="18"/>
                <w:lang w:val="sv-SE" w:eastAsia="ja-JP"/>
              </w:rPr>
            </w:pPr>
            <w:r w:rsidRPr="00E479FD">
              <w:rPr>
                <w:rFonts w:cs="Arial"/>
                <w:szCs w:val="18"/>
                <w:lang w:val="sv-SE" w:eastAsia="ja-JP"/>
              </w:rPr>
              <w:t>UTRA TDD Band e) or E-UTRA Band 40</w:t>
            </w:r>
            <w:r w:rsidR="00A149D9" w:rsidRPr="00E479FD">
              <w:rPr>
                <w:rFonts w:cs="Arial"/>
                <w:szCs w:val="18"/>
                <w:lang w:val="sv-SE" w:eastAsia="ja-JP"/>
              </w:rPr>
              <w:t xml:space="preserve"> or NR band n40</w:t>
            </w:r>
          </w:p>
        </w:tc>
        <w:tc>
          <w:tcPr>
            <w:tcW w:w="1657" w:type="dxa"/>
            <w:vAlign w:val="center"/>
          </w:tcPr>
          <w:p w14:paraId="5E5E4EF2" w14:textId="77777777" w:rsidR="00B15E99" w:rsidRPr="00E479FD" w:rsidRDefault="00B15E99" w:rsidP="00AB06FD">
            <w:pPr>
              <w:pStyle w:val="TAC"/>
              <w:rPr>
                <w:lang w:eastAsia="ja-JP"/>
              </w:rPr>
            </w:pPr>
            <w:r w:rsidRPr="00E479FD">
              <w:rPr>
                <w:lang w:eastAsia="ja-JP"/>
              </w:rPr>
              <w:t>2300 - 2400</w:t>
            </w:r>
          </w:p>
        </w:tc>
        <w:tc>
          <w:tcPr>
            <w:tcW w:w="1082" w:type="dxa"/>
            <w:vAlign w:val="center"/>
          </w:tcPr>
          <w:p w14:paraId="63078B47" w14:textId="77777777" w:rsidR="00B15E99" w:rsidRPr="00E479FD" w:rsidRDefault="00B15E99" w:rsidP="00AB06FD">
            <w:pPr>
              <w:pStyle w:val="TAC"/>
              <w:rPr>
                <w:lang w:eastAsia="ja-JP"/>
              </w:rPr>
            </w:pPr>
            <w:r w:rsidRPr="00E479FD">
              <w:rPr>
                <w:lang w:eastAsia="ja-JP"/>
              </w:rPr>
              <w:t>+46</w:t>
            </w:r>
          </w:p>
        </w:tc>
        <w:tc>
          <w:tcPr>
            <w:tcW w:w="1134" w:type="dxa"/>
            <w:vAlign w:val="center"/>
          </w:tcPr>
          <w:p w14:paraId="33771C2E" w14:textId="77777777" w:rsidR="00B15E99" w:rsidRPr="00E479FD" w:rsidRDefault="00B15E99" w:rsidP="00AB06FD">
            <w:pPr>
              <w:pStyle w:val="TAC"/>
              <w:rPr>
                <w:lang w:eastAsia="ja-JP"/>
              </w:rPr>
            </w:pPr>
            <w:r w:rsidRPr="00E479FD">
              <w:rPr>
                <w:lang w:eastAsia="ja-JP"/>
              </w:rPr>
              <w:t>+38</w:t>
            </w:r>
          </w:p>
        </w:tc>
        <w:tc>
          <w:tcPr>
            <w:tcW w:w="1134" w:type="dxa"/>
            <w:vAlign w:val="center"/>
          </w:tcPr>
          <w:p w14:paraId="7B80CE13" w14:textId="77777777" w:rsidR="00B15E99" w:rsidRPr="00E479FD" w:rsidRDefault="00B15E99" w:rsidP="00AB06FD">
            <w:pPr>
              <w:pStyle w:val="TAC"/>
              <w:rPr>
                <w:lang w:eastAsia="ja-JP"/>
              </w:rPr>
            </w:pPr>
            <w:r w:rsidRPr="00E479FD">
              <w:rPr>
                <w:lang w:eastAsia="ja-JP"/>
              </w:rPr>
              <w:t>+24</w:t>
            </w:r>
          </w:p>
        </w:tc>
        <w:tc>
          <w:tcPr>
            <w:tcW w:w="1701" w:type="dxa"/>
            <w:vAlign w:val="center"/>
          </w:tcPr>
          <w:p w14:paraId="176EA60B"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AE4A048" w14:textId="77777777" w:rsidR="00B15E99" w:rsidRPr="00E479FD" w:rsidRDefault="00B15E99" w:rsidP="00AB06FD">
            <w:pPr>
              <w:pStyle w:val="TAC"/>
              <w:rPr>
                <w:lang w:eastAsia="ja-JP"/>
              </w:rPr>
            </w:pPr>
            <w:r w:rsidRPr="00E479FD">
              <w:rPr>
                <w:lang w:eastAsia="ja-JP"/>
              </w:rPr>
              <w:t>CW carrier</w:t>
            </w:r>
          </w:p>
        </w:tc>
      </w:tr>
      <w:tr w:rsidR="00E479FD" w:rsidRPr="00E479FD" w14:paraId="09CF0547" w14:textId="77777777" w:rsidTr="00AB06FD">
        <w:trPr>
          <w:gridAfter w:val="1"/>
          <w:wAfter w:w="10" w:type="dxa"/>
          <w:jc w:val="center"/>
        </w:trPr>
        <w:tc>
          <w:tcPr>
            <w:tcW w:w="1918" w:type="dxa"/>
          </w:tcPr>
          <w:p w14:paraId="28DFAA60" w14:textId="77777777" w:rsidR="00B15E99" w:rsidRPr="00E479FD" w:rsidRDefault="00B15E99" w:rsidP="00AB06FD">
            <w:pPr>
              <w:pStyle w:val="TAL"/>
              <w:rPr>
                <w:rFonts w:cs="Arial"/>
                <w:szCs w:val="18"/>
                <w:lang w:eastAsia="ja-JP"/>
              </w:rPr>
            </w:pPr>
            <w:r w:rsidRPr="00E479FD">
              <w:rPr>
                <w:rFonts w:cs="Arial"/>
                <w:szCs w:val="18"/>
                <w:lang w:eastAsia="ja-JP"/>
              </w:rPr>
              <w:t>E-UTRA Band 41 or NR band n41</w:t>
            </w:r>
          </w:p>
        </w:tc>
        <w:tc>
          <w:tcPr>
            <w:tcW w:w="1657" w:type="dxa"/>
            <w:vAlign w:val="center"/>
          </w:tcPr>
          <w:p w14:paraId="2797F593" w14:textId="77777777" w:rsidR="00B15E99" w:rsidRPr="00E479FD" w:rsidRDefault="00B15E99" w:rsidP="00AB06FD">
            <w:pPr>
              <w:pStyle w:val="TAC"/>
              <w:rPr>
                <w:lang w:eastAsia="ja-JP"/>
              </w:rPr>
            </w:pPr>
            <w:r w:rsidRPr="00E479FD">
              <w:rPr>
                <w:lang w:eastAsia="ja-JP"/>
              </w:rPr>
              <w:t>2496 - 2690</w:t>
            </w:r>
          </w:p>
        </w:tc>
        <w:tc>
          <w:tcPr>
            <w:tcW w:w="1082" w:type="dxa"/>
            <w:vAlign w:val="center"/>
          </w:tcPr>
          <w:p w14:paraId="0BB4D3EF" w14:textId="77777777" w:rsidR="00B15E99" w:rsidRPr="00E479FD" w:rsidRDefault="00B15E99" w:rsidP="00AB06FD">
            <w:pPr>
              <w:pStyle w:val="TAC"/>
              <w:rPr>
                <w:lang w:eastAsia="ja-JP"/>
              </w:rPr>
            </w:pPr>
            <w:r w:rsidRPr="00E479FD">
              <w:rPr>
                <w:lang w:eastAsia="ja-JP"/>
              </w:rPr>
              <w:t>+46</w:t>
            </w:r>
          </w:p>
        </w:tc>
        <w:tc>
          <w:tcPr>
            <w:tcW w:w="1134" w:type="dxa"/>
            <w:vAlign w:val="center"/>
          </w:tcPr>
          <w:p w14:paraId="33332EE6"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D9AF470" w14:textId="77777777" w:rsidR="00B15E99" w:rsidRPr="00E479FD" w:rsidRDefault="00B15E99" w:rsidP="00AB06FD">
            <w:pPr>
              <w:pStyle w:val="TAC"/>
              <w:rPr>
                <w:lang w:eastAsia="ja-JP"/>
              </w:rPr>
            </w:pPr>
            <w:r w:rsidRPr="00E479FD">
              <w:rPr>
                <w:lang w:eastAsia="ja-JP"/>
              </w:rPr>
              <w:t>+24</w:t>
            </w:r>
          </w:p>
        </w:tc>
        <w:tc>
          <w:tcPr>
            <w:tcW w:w="1701" w:type="dxa"/>
            <w:vAlign w:val="center"/>
          </w:tcPr>
          <w:p w14:paraId="4CA04015"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AC745D6" w14:textId="77777777" w:rsidR="00B15E99" w:rsidRPr="00E479FD" w:rsidRDefault="00B15E99" w:rsidP="00AB06FD">
            <w:pPr>
              <w:pStyle w:val="TAC"/>
              <w:rPr>
                <w:lang w:eastAsia="ja-JP"/>
              </w:rPr>
            </w:pPr>
            <w:r w:rsidRPr="00E479FD">
              <w:rPr>
                <w:lang w:eastAsia="ja-JP"/>
              </w:rPr>
              <w:t>CW carrier</w:t>
            </w:r>
          </w:p>
        </w:tc>
      </w:tr>
      <w:tr w:rsidR="00E479FD" w:rsidRPr="00E479FD" w14:paraId="233A76AE" w14:textId="77777777" w:rsidTr="00AB06FD">
        <w:trPr>
          <w:gridAfter w:val="1"/>
          <w:wAfter w:w="10" w:type="dxa"/>
          <w:jc w:val="center"/>
        </w:trPr>
        <w:tc>
          <w:tcPr>
            <w:tcW w:w="1918" w:type="dxa"/>
          </w:tcPr>
          <w:p w14:paraId="660A22CC" w14:textId="77777777" w:rsidR="00B15E99" w:rsidRPr="00E479FD" w:rsidRDefault="00B15E99" w:rsidP="00AB06FD">
            <w:pPr>
              <w:pStyle w:val="TAL"/>
              <w:rPr>
                <w:rFonts w:cs="Arial"/>
                <w:szCs w:val="18"/>
                <w:lang w:eastAsia="ja-JP"/>
              </w:rPr>
            </w:pPr>
            <w:r w:rsidRPr="00E479FD">
              <w:rPr>
                <w:rFonts w:cs="Arial"/>
                <w:szCs w:val="18"/>
                <w:lang w:eastAsia="ja-JP"/>
              </w:rPr>
              <w:t>E-UTRA Band 42</w:t>
            </w:r>
          </w:p>
        </w:tc>
        <w:tc>
          <w:tcPr>
            <w:tcW w:w="1657" w:type="dxa"/>
          </w:tcPr>
          <w:p w14:paraId="2DE5DA2E" w14:textId="77777777" w:rsidR="00B15E99" w:rsidRPr="00E479FD" w:rsidRDefault="00B15E99" w:rsidP="00AB06FD">
            <w:pPr>
              <w:pStyle w:val="TAC"/>
              <w:rPr>
                <w:lang w:eastAsia="ja-JP"/>
              </w:rPr>
            </w:pPr>
            <w:r w:rsidRPr="00E479FD">
              <w:rPr>
                <w:lang w:eastAsia="zh-CN"/>
              </w:rPr>
              <w:t>3400</w:t>
            </w:r>
            <w:r w:rsidRPr="00E479FD">
              <w:rPr>
                <w:lang w:eastAsia="ja-JP"/>
              </w:rPr>
              <w:t xml:space="preserve"> - 3600</w:t>
            </w:r>
          </w:p>
        </w:tc>
        <w:tc>
          <w:tcPr>
            <w:tcW w:w="1082" w:type="dxa"/>
            <w:vAlign w:val="center"/>
          </w:tcPr>
          <w:p w14:paraId="65EFEA07" w14:textId="77777777" w:rsidR="00B15E99" w:rsidRPr="00E479FD" w:rsidRDefault="00B15E99" w:rsidP="00AB06FD">
            <w:pPr>
              <w:pStyle w:val="TAC"/>
              <w:rPr>
                <w:lang w:eastAsia="ja-JP"/>
              </w:rPr>
            </w:pPr>
            <w:r w:rsidRPr="00E479FD">
              <w:rPr>
                <w:lang w:eastAsia="ja-JP"/>
              </w:rPr>
              <w:t>+46</w:t>
            </w:r>
          </w:p>
        </w:tc>
        <w:tc>
          <w:tcPr>
            <w:tcW w:w="1134" w:type="dxa"/>
            <w:vAlign w:val="center"/>
          </w:tcPr>
          <w:p w14:paraId="3FF20E25"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4158818" w14:textId="77777777" w:rsidR="00B15E99" w:rsidRPr="00E479FD" w:rsidRDefault="00B15E99" w:rsidP="00AB06FD">
            <w:pPr>
              <w:pStyle w:val="TAC"/>
              <w:rPr>
                <w:lang w:eastAsia="ja-JP"/>
              </w:rPr>
            </w:pPr>
            <w:r w:rsidRPr="00E479FD">
              <w:rPr>
                <w:lang w:eastAsia="ja-JP"/>
              </w:rPr>
              <w:t>+24</w:t>
            </w:r>
          </w:p>
        </w:tc>
        <w:tc>
          <w:tcPr>
            <w:tcW w:w="1701" w:type="dxa"/>
            <w:vAlign w:val="center"/>
          </w:tcPr>
          <w:p w14:paraId="0912D4B8"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2773BB6" w14:textId="77777777" w:rsidR="00B15E99" w:rsidRPr="00E479FD" w:rsidRDefault="00B15E99" w:rsidP="00AB06FD">
            <w:pPr>
              <w:pStyle w:val="TAC"/>
              <w:rPr>
                <w:lang w:eastAsia="ja-JP"/>
              </w:rPr>
            </w:pPr>
            <w:r w:rsidRPr="00E479FD">
              <w:rPr>
                <w:lang w:eastAsia="ja-JP"/>
              </w:rPr>
              <w:t>CW carrier</w:t>
            </w:r>
          </w:p>
        </w:tc>
      </w:tr>
      <w:tr w:rsidR="00E479FD" w:rsidRPr="00E479FD" w14:paraId="07178E03" w14:textId="77777777" w:rsidTr="00AB06FD">
        <w:trPr>
          <w:gridAfter w:val="1"/>
          <w:wAfter w:w="10" w:type="dxa"/>
          <w:jc w:val="center"/>
        </w:trPr>
        <w:tc>
          <w:tcPr>
            <w:tcW w:w="1918" w:type="dxa"/>
          </w:tcPr>
          <w:p w14:paraId="14E7C895" w14:textId="77777777" w:rsidR="00B15E99" w:rsidRPr="00E479FD" w:rsidRDefault="00B15E99" w:rsidP="00AB06FD">
            <w:pPr>
              <w:pStyle w:val="TAL"/>
              <w:rPr>
                <w:rFonts w:cs="Arial"/>
                <w:szCs w:val="18"/>
                <w:lang w:eastAsia="ja-JP"/>
              </w:rPr>
            </w:pPr>
            <w:r w:rsidRPr="00E479FD">
              <w:rPr>
                <w:rFonts w:cs="Arial"/>
                <w:szCs w:val="18"/>
                <w:lang w:eastAsia="ja-JP"/>
              </w:rPr>
              <w:t>E-UTRA Band 43</w:t>
            </w:r>
          </w:p>
        </w:tc>
        <w:tc>
          <w:tcPr>
            <w:tcW w:w="1657" w:type="dxa"/>
          </w:tcPr>
          <w:p w14:paraId="1B06A7AA" w14:textId="77777777" w:rsidR="00B15E99" w:rsidRPr="00E479FD" w:rsidRDefault="00B15E99" w:rsidP="00AB06FD">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14:paraId="695AECB0" w14:textId="77777777" w:rsidR="00B15E99" w:rsidRPr="00E479FD" w:rsidRDefault="00B15E99" w:rsidP="00AB06FD">
            <w:pPr>
              <w:pStyle w:val="TAC"/>
              <w:rPr>
                <w:lang w:eastAsia="ja-JP"/>
              </w:rPr>
            </w:pPr>
            <w:r w:rsidRPr="00E479FD">
              <w:rPr>
                <w:lang w:eastAsia="ja-JP"/>
              </w:rPr>
              <w:t>+46</w:t>
            </w:r>
          </w:p>
        </w:tc>
        <w:tc>
          <w:tcPr>
            <w:tcW w:w="1134" w:type="dxa"/>
            <w:vAlign w:val="center"/>
          </w:tcPr>
          <w:p w14:paraId="60370429" w14:textId="77777777" w:rsidR="00B15E99" w:rsidRPr="00E479FD" w:rsidRDefault="00B15E99" w:rsidP="00AB06FD">
            <w:pPr>
              <w:pStyle w:val="TAC"/>
              <w:rPr>
                <w:lang w:eastAsia="ja-JP"/>
              </w:rPr>
            </w:pPr>
            <w:r w:rsidRPr="00E479FD">
              <w:rPr>
                <w:lang w:eastAsia="ja-JP"/>
              </w:rPr>
              <w:t>+38</w:t>
            </w:r>
          </w:p>
        </w:tc>
        <w:tc>
          <w:tcPr>
            <w:tcW w:w="1134" w:type="dxa"/>
            <w:vAlign w:val="center"/>
          </w:tcPr>
          <w:p w14:paraId="39A78C23" w14:textId="77777777" w:rsidR="00B15E99" w:rsidRPr="00E479FD" w:rsidRDefault="00B15E99" w:rsidP="00AB06FD">
            <w:pPr>
              <w:pStyle w:val="TAC"/>
              <w:rPr>
                <w:lang w:eastAsia="ja-JP"/>
              </w:rPr>
            </w:pPr>
            <w:r w:rsidRPr="00E479FD">
              <w:rPr>
                <w:lang w:eastAsia="ja-JP"/>
              </w:rPr>
              <w:t>+24</w:t>
            </w:r>
          </w:p>
        </w:tc>
        <w:tc>
          <w:tcPr>
            <w:tcW w:w="1701" w:type="dxa"/>
            <w:vAlign w:val="center"/>
          </w:tcPr>
          <w:p w14:paraId="6BB7DC20"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784A76C" w14:textId="77777777" w:rsidR="00B15E99" w:rsidRPr="00E479FD" w:rsidRDefault="00B15E99" w:rsidP="00AB06FD">
            <w:pPr>
              <w:pStyle w:val="TAC"/>
              <w:rPr>
                <w:lang w:eastAsia="ja-JP"/>
              </w:rPr>
            </w:pPr>
            <w:r w:rsidRPr="00E479FD">
              <w:rPr>
                <w:lang w:eastAsia="ja-JP"/>
              </w:rPr>
              <w:t>CW carrier</w:t>
            </w:r>
          </w:p>
        </w:tc>
      </w:tr>
      <w:tr w:rsidR="00E479FD" w:rsidRPr="00E479FD" w14:paraId="73260B13" w14:textId="77777777" w:rsidTr="00AB06FD">
        <w:trPr>
          <w:gridAfter w:val="1"/>
          <w:wAfter w:w="10" w:type="dxa"/>
          <w:jc w:val="center"/>
        </w:trPr>
        <w:tc>
          <w:tcPr>
            <w:tcW w:w="1918" w:type="dxa"/>
          </w:tcPr>
          <w:p w14:paraId="2DAFD046" w14:textId="77777777" w:rsidR="00B15E99" w:rsidRPr="00E479FD" w:rsidRDefault="00B15E99" w:rsidP="00AB06FD">
            <w:pPr>
              <w:pStyle w:val="TAL"/>
              <w:rPr>
                <w:rFonts w:cs="Arial"/>
                <w:szCs w:val="18"/>
                <w:lang w:eastAsia="ja-JP"/>
              </w:rPr>
            </w:pPr>
            <w:r w:rsidRPr="00E479FD">
              <w:rPr>
                <w:rFonts w:cs="Arial"/>
                <w:szCs w:val="18"/>
                <w:lang w:eastAsia="ja-JP"/>
              </w:rPr>
              <w:t>E-UTRA Band 44</w:t>
            </w:r>
          </w:p>
        </w:tc>
        <w:tc>
          <w:tcPr>
            <w:tcW w:w="1657" w:type="dxa"/>
            <w:vAlign w:val="center"/>
          </w:tcPr>
          <w:p w14:paraId="4CD5D656" w14:textId="77777777" w:rsidR="00B15E99" w:rsidRPr="00E479FD" w:rsidRDefault="00B15E99" w:rsidP="00AB06FD">
            <w:pPr>
              <w:pStyle w:val="TAC"/>
              <w:rPr>
                <w:lang w:eastAsia="zh-CN"/>
              </w:rPr>
            </w:pPr>
            <w:r w:rsidRPr="00E479FD">
              <w:rPr>
                <w:lang w:eastAsia="ja-JP"/>
              </w:rPr>
              <w:t>703 - 803</w:t>
            </w:r>
          </w:p>
        </w:tc>
        <w:tc>
          <w:tcPr>
            <w:tcW w:w="1082" w:type="dxa"/>
            <w:vAlign w:val="center"/>
          </w:tcPr>
          <w:p w14:paraId="428C70F7" w14:textId="77777777" w:rsidR="00B15E99" w:rsidRPr="00E479FD" w:rsidRDefault="00B15E99" w:rsidP="00AB06FD">
            <w:pPr>
              <w:pStyle w:val="TAC"/>
              <w:rPr>
                <w:lang w:eastAsia="ja-JP"/>
              </w:rPr>
            </w:pPr>
            <w:r w:rsidRPr="00E479FD">
              <w:rPr>
                <w:lang w:eastAsia="ja-JP"/>
              </w:rPr>
              <w:t>+46</w:t>
            </w:r>
          </w:p>
        </w:tc>
        <w:tc>
          <w:tcPr>
            <w:tcW w:w="1134" w:type="dxa"/>
            <w:vAlign w:val="center"/>
          </w:tcPr>
          <w:p w14:paraId="20D697C3" w14:textId="77777777" w:rsidR="00B15E99" w:rsidRPr="00E479FD" w:rsidRDefault="00B15E99" w:rsidP="00AB06FD">
            <w:pPr>
              <w:pStyle w:val="TAC"/>
              <w:rPr>
                <w:lang w:eastAsia="ja-JP"/>
              </w:rPr>
            </w:pPr>
            <w:r w:rsidRPr="00E479FD">
              <w:rPr>
                <w:lang w:eastAsia="ja-JP"/>
              </w:rPr>
              <w:t>+38</w:t>
            </w:r>
          </w:p>
        </w:tc>
        <w:tc>
          <w:tcPr>
            <w:tcW w:w="1134" w:type="dxa"/>
            <w:vAlign w:val="center"/>
          </w:tcPr>
          <w:p w14:paraId="6388DA1F" w14:textId="77777777" w:rsidR="00B15E99" w:rsidRPr="00E479FD" w:rsidRDefault="00B15E99" w:rsidP="00AB06FD">
            <w:pPr>
              <w:pStyle w:val="TAC"/>
              <w:rPr>
                <w:lang w:eastAsia="ja-JP"/>
              </w:rPr>
            </w:pPr>
            <w:r w:rsidRPr="00E479FD">
              <w:rPr>
                <w:lang w:eastAsia="ja-JP"/>
              </w:rPr>
              <w:t>+24</w:t>
            </w:r>
          </w:p>
        </w:tc>
        <w:tc>
          <w:tcPr>
            <w:tcW w:w="1701" w:type="dxa"/>
            <w:vAlign w:val="center"/>
          </w:tcPr>
          <w:p w14:paraId="1424BFA4"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0D8AB07" w14:textId="77777777" w:rsidR="00B15E99" w:rsidRPr="00E479FD" w:rsidRDefault="00B15E99" w:rsidP="00AB06FD">
            <w:pPr>
              <w:pStyle w:val="TAC"/>
              <w:rPr>
                <w:lang w:eastAsia="ja-JP"/>
              </w:rPr>
            </w:pPr>
            <w:r w:rsidRPr="00E479FD">
              <w:rPr>
                <w:lang w:eastAsia="ja-JP"/>
              </w:rPr>
              <w:t>CW carrier</w:t>
            </w:r>
          </w:p>
        </w:tc>
      </w:tr>
      <w:tr w:rsidR="00E479FD" w:rsidRPr="00E479FD" w14:paraId="69931E9C" w14:textId="77777777" w:rsidTr="00AB06FD">
        <w:trPr>
          <w:gridAfter w:val="1"/>
          <w:wAfter w:w="10" w:type="dxa"/>
          <w:jc w:val="center"/>
        </w:trPr>
        <w:tc>
          <w:tcPr>
            <w:tcW w:w="1918" w:type="dxa"/>
          </w:tcPr>
          <w:p w14:paraId="1583C873" w14:textId="77777777"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14:paraId="7BAD90A8" w14:textId="77777777" w:rsidR="00B15E99" w:rsidRPr="00E479FD" w:rsidRDefault="00B15E99" w:rsidP="00AB06FD">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14:paraId="4C9375AA" w14:textId="77777777" w:rsidR="00B15E99" w:rsidRPr="00E479FD" w:rsidRDefault="00B15E99" w:rsidP="00AB06FD">
            <w:pPr>
              <w:pStyle w:val="TAC"/>
              <w:rPr>
                <w:lang w:eastAsia="ja-JP"/>
              </w:rPr>
            </w:pPr>
            <w:r w:rsidRPr="00E479FD">
              <w:rPr>
                <w:lang w:eastAsia="ja-JP"/>
              </w:rPr>
              <w:t>+46</w:t>
            </w:r>
          </w:p>
        </w:tc>
        <w:tc>
          <w:tcPr>
            <w:tcW w:w="1134" w:type="dxa"/>
            <w:vAlign w:val="center"/>
          </w:tcPr>
          <w:p w14:paraId="5015E5AE" w14:textId="77777777" w:rsidR="00B15E99" w:rsidRPr="00E479FD" w:rsidRDefault="00B15E99" w:rsidP="00AB06FD">
            <w:pPr>
              <w:pStyle w:val="TAC"/>
              <w:rPr>
                <w:lang w:eastAsia="ja-JP"/>
              </w:rPr>
            </w:pPr>
            <w:r w:rsidRPr="00E479FD">
              <w:rPr>
                <w:lang w:eastAsia="ja-JP"/>
              </w:rPr>
              <w:t>+38</w:t>
            </w:r>
          </w:p>
        </w:tc>
        <w:tc>
          <w:tcPr>
            <w:tcW w:w="1134" w:type="dxa"/>
            <w:vAlign w:val="center"/>
          </w:tcPr>
          <w:p w14:paraId="731925C4"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6CABD13"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AC458E5" w14:textId="77777777" w:rsidR="00B15E99" w:rsidRPr="00E479FD" w:rsidRDefault="00B15E99" w:rsidP="00AB06FD">
            <w:pPr>
              <w:pStyle w:val="TAC"/>
              <w:rPr>
                <w:lang w:eastAsia="ja-JP"/>
              </w:rPr>
            </w:pPr>
            <w:r w:rsidRPr="00E479FD">
              <w:rPr>
                <w:rFonts w:cs="Arial"/>
                <w:szCs w:val="18"/>
              </w:rPr>
              <w:t>CW carrier</w:t>
            </w:r>
          </w:p>
        </w:tc>
      </w:tr>
      <w:tr w:rsidR="00E479FD" w:rsidRPr="00E479FD" w14:paraId="01819663" w14:textId="77777777" w:rsidTr="00AB06FD">
        <w:trPr>
          <w:gridAfter w:val="1"/>
          <w:wAfter w:w="10" w:type="dxa"/>
          <w:jc w:val="center"/>
        </w:trPr>
        <w:tc>
          <w:tcPr>
            <w:tcW w:w="1918" w:type="dxa"/>
          </w:tcPr>
          <w:p w14:paraId="4C0A2335" w14:textId="77777777" w:rsidR="00B15E99" w:rsidRPr="00E479FD" w:rsidRDefault="00B15E99" w:rsidP="00AB06FD">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14:paraId="3BF58E9B" w14:textId="77777777" w:rsidR="00B15E99" w:rsidRPr="00E479FD" w:rsidRDefault="00B15E99" w:rsidP="00AB06FD">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14:paraId="566CAECB" w14:textId="77777777" w:rsidR="00B15E99" w:rsidRPr="00E479FD" w:rsidRDefault="008A7D6F" w:rsidP="00AB06FD">
            <w:pPr>
              <w:pStyle w:val="TAC"/>
              <w:rPr>
                <w:lang w:eastAsia="ja-JP"/>
              </w:rPr>
            </w:pPr>
            <w:r w:rsidRPr="00E479FD">
              <w:rPr>
                <w:lang w:eastAsia="ja-JP"/>
              </w:rPr>
              <w:t>N/A</w:t>
            </w:r>
          </w:p>
        </w:tc>
        <w:tc>
          <w:tcPr>
            <w:tcW w:w="1134" w:type="dxa"/>
            <w:vAlign w:val="center"/>
          </w:tcPr>
          <w:p w14:paraId="227A7D76" w14:textId="77777777" w:rsidR="00B15E99" w:rsidRPr="00E479FD" w:rsidRDefault="00B15E99" w:rsidP="00AB06FD">
            <w:pPr>
              <w:pStyle w:val="TAC"/>
              <w:rPr>
                <w:lang w:eastAsia="ja-JP"/>
              </w:rPr>
            </w:pPr>
            <w:r w:rsidRPr="00E479FD">
              <w:rPr>
                <w:lang w:eastAsia="ja-JP"/>
              </w:rPr>
              <w:t>+38</w:t>
            </w:r>
          </w:p>
        </w:tc>
        <w:tc>
          <w:tcPr>
            <w:tcW w:w="1134" w:type="dxa"/>
            <w:vAlign w:val="center"/>
          </w:tcPr>
          <w:p w14:paraId="502BD7EE" w14:textId="77777777" w:rsidR="00B15E99" w:rsidRPr="00E479FD" w:rsidRDefault="00B15E99" w:rsidP="00AB06FD">
            <w:pPr>
              <w:pStyle w:val="TAC"/>
              <w:rPr>
                <w:lang w:eastAsia="ja-JP"/>
              </w:rPr>
            </w:pPr>
            <w:r w:rsidRPr="00E479FD">
              <w:rPr>
                <w:lang w:eastAsia="ja-JP"/>
              </w:rPr>
              <w:t>+24</w:t>
            </w:r>
          </w:p>
        </w:tc>
        <w:tc>
          <w:tcPr>
            <w:tcW w:w="1701" w:type="dxa"/>
            <w:vAlign w:val="center"/>
          </w:tcPr>
          <w:p w14:paraId="3D07AAEA"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A34AA99" w14:textId="77777777" w:rsidR="00B15E99" w:rsidRPr="00E479FD" w:rsidRDefault="00B15E99" w:rsidP="00AB06FD">
            <w:pPr>
              <w:pStyle w:val="TAC"/>
              <w:rPr>
                <w:lang w:eastAsia="ja-JP"/>
              </w:rPr>
            </w:pPr>
            <w:r w:rsidRPr="00E479FD">
              <w:rPr>
                <w:rFonts w:cs="Arial"/>
                <w:szCs w:val="18"/>
              </w:rPr>
              <w:t>CW carrier</w:t>
            </w:r>
          </w:p>
        </w:tc>
      </w:tr>
      <w:tr w:rsidR="00E479FD" w:rsidRPr="00E479FD" w14:paraId="42E6990E" w14:textId="77777777" w:rsidTr="00AB06FD">
        <w:trPr>
          <w:gridAfter w:val="1"/>
          <w:wAfter w:w="10" w:type="dxa"/>
          <w:jc w:val="center"/>
        </w:trPr>
        <w:tc>
          <w:tcPr>
            <w:tcW w:w="1918" w:type="dxa"/>
          </w:tcPr>
          <w:p w14:paraId="63730F88" w14:textId="77777777" w:rsidR="00B15E99" w:rsidRPr="00E479FD" w:rsidRDefault="00B15E99" w:rsidP="00AB06FD">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NR Band n48</w:t>
            </w:r>
          </w:p>
        </w:tc>
        <w:tc>
          <w:tcPr>
            <w:tcW w:w="1657" w:type="dxa"/>
            <w:vAlign w:val="center"/>
          </w:tcPr>
          <w:p w14:paraId="5027BDC2" w14:textId="77777777" w:rsidR="00B15E99" w:rsidRPr="00E479FD" w:rsidRDefault="00B15E99" w:rsidP="00AB06FD">
            <w:pPr>
              <w:pStyle w:val="TAC"/>
              <w:rPr>
                <w:lang w:eastAsia="ja-JP"/>
              </w:rPr>
            </w:pPr>
            <w:r w:rsidRPr="00E479FD">
              <w:rPr>
                <w:lang w:eastAsia="zh-CN"/>
              </w:rPr>
              <w:t>3550 – 3700</w:t>
            </w:r>
          </w:p>
        </w:tc>
        <w:tc>
          <w:tcPr>
            <w:tcW w:w="1082" w:type="dxa"/>
            <w:vAlign w:val="center"/>
          </w:tcPr>
          <w:p w14:paraId="1FA78941" w14:textId="77777777" w:rsidR="00B15E99" w:rsidRPr="00E479FD" w:rsidRDefault="00B15E99" w:rsidP="00AB06FD">
            <w:pPr>
              <w:pStyle w:val="TAC"/>
              <w:rPr>
                <w:lang w:eastAsia="ja-JP"/>
              </w:rPr>
            </w:pPr>
            <w:r w:rsidRPr="00E479FD">
              <w:rPr>
                <w:lang w:eastAsia="ja-JP"/>
              </w:rPr>
              <w:t>+46</w:t>
            </w:r>
          </w:p>
        </w:tc>
        <w:tc>
          <w:tcPr>
            <w:tcW w:w="1134" w:type="dxa"/>
            <w:vAlign w:val="center"/>
          </w:tcPr>
          <w:p w14:paraId="79494AEA" w14:textId="77777777" w:rsidR="00B15E99" w:rsidRPr="00E479FD" w:rsidRDefault="00B15E99" w:rsidP="00AB06FD">
            <w:pPr>
              <w:pStyle w:val="TAC"/>
              <w:rPr>
                <w:lang w:eastAsia="ja-JP"/>
              </w:rPr>
            </w:pPr>
            <w:r w:rsidRPr="00E479FD">
              <w:rPr>
                <w:lang w:eastAsia="ja-JP"/>
              </w:rPr>
              <w:t>+38</w:t>
            </w:r>
          </w:p>
        </w:tc>
        <w:tc>
          <w:tcPr>
            <w:tcW w:w="1134" w:type="dxa"/>
            <w:vAlign w:val="center"/>
          </w:tcPr>
          <w:p w14:paraId="0BCBFE14"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BDEFD8A"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4B15A6C" w14:textId="77777777" w:rsidR="00B15E99" w:rsidRPr="00E479FD" w:rsidRDefault="00B15E99" w:rsidP="00AB06FD">
            <w:pPr>
              <w:pStyle w:val="TAC"/>
              <w:rPr>
                <w:lang w:eastAsia="ja-JP"/>
              </w:rPr>
            </w:pPr>
            <w:r w:rsidRPr="00E479FD">
              <w:rPr>
                <w:lang w:eastAsia="ja-JP"/>
              </w:rPr>
              <w:t>CW carrier</w:t>
            </w:r>
          </w:p>
        </w:tc>
      </w:tr>
      <w:tr w:rsidR="00E479FD" w:rsidRPr="00E479FD" w14:paraId="50D9EB29" w14:textId="77777777" w:rsidTr="00AB06FD">
        <w:trPr>
          <w:gridAfter w:val="1"/>
          <w:wAfter w:w="10" w:type="dxa"/>
          <w:jc w:val="center"/>
        </w:trPr>
        <w:tc>
          <w:tcPr>
            <w:tcW w:w="1918" w:type="dxa"/>
          </w:tcPr>
          <w:p w14:paraId="238A944A" w14:textId="77777777" w:rsidR="00B15E99" w:rsidRPr="00E479FD" w:rsidRDefault="00B15E99" w:rsidP="00AB06FD">
            <w:pPr>
              <w:pStyle w:val="TAL"/>
              <w:rPr>
                <w:rFonts w:cs="Arial"/>
                <w:szCs w:val="18"/>
                <w:lang w:eastAsia="ja-JP"/>
              </w:rPr>
            </w:pPr>
            <w:r w:rsidRPr="00E479FD">
              <w:rPr>
                <w:lang w:eastAsia="ja-JP"/>
              </w:rPr>
              <w:lastRenderedPageBreak/>
              <w:t>E-UTRA Band 49</w:t>
            </w:r>
          </w:p>
        </w:tc>
        <w:tc>
          <w:tcPr>
            <w:tcW w:w="1657" w:type="dxa"/>
            <w:vAlign w:val="center"/>
          </w:tcPr>
          <w:p w14:paraId="1667AB6F" w14:textId="77777777" w:rsidR="00B15E99" w:rsidRPr="00E479FD" w:rsidRDefault="00B15E99" w:rsidP="00AB06FD">
            <w:pPr>
              <w:pStyle w:val="TAC"/>
              <w:rPr>
                <w:lang w:eastAsia="ja-JP"/>
              </w:rPr>
            </w:pPr>
            <w:r w:rsidRPr="00E479FD">
              <w:rPr>
                <w:lang w:eastAsia="zh-CN"/>
              </w:rPr>
              <w:t>3550 – 3700</w:t>
            </w:r>
          </w:p>
        </w:tc>
        <w:tc>
          <w:tcPr>
            <w:tcW w:w="1082" w:type="dxa"/>
            <w:vAlign w:val="center"/>
          </w:tcPr>
          <w:p w14:paraId="22287EEB" w14:textId="77777777" w:rsidR="00B15E99" w:rsidRPr="00E479FD" w:rsidRDefault="008A7D6F" w:rsidP="00AB06FD">
            <w:pPr>
              <w:pStyle w:val="TAC"/>
              <w:rPr>
                <w:lang w:eastAsia="ja-JP"/>
              </w:rPr>
            </w:pPr>
            <w:r w:rsidRPr="00E479FD">
              <w:rPr>
                <w:lang w:eastAsia="ja-JP"/>
              </w:rPr>
              <w:t>N/A</w:t>
            </w:r>
          </w:p>
        </w:tc>
        <w:tc>
          <w:tcPr>
            <w:tcW w:w="1134" w:type="dxa"/>
            <w:vAlign w:val="center"/>
          </w:tcPr>
          <w:p w14:paraId="0699BCB0" w14:textId="77777777" w:rsidR="00B15E99" w:rsidRPr="00E479FD" w:rsidRDefault="008A7D6F" w:rsidP="00AB06FD">
            <w:pPr>
              <w:pStyle w:val="TAC"/>
              <w:rPr>
                <w:lang w:eastAsia="ja-JP"/>
              </w:rPr>
            </w:pPr>
            <w:r w:rsidRPr="00E479FD">
              <w:rPr>
                <w:lang w:eastAsia="ja-JP"/>
              </w:rPr>
              <w:t>N/A</w:t>
            </w:r>
          </w:p>
        </w:tc>
        <w:tc>
          <w:tcPr>
            <w:tcW w:w="1134" w:type="dxa"/>
            <w:vAlign w:val="center"/>
          </w:tcPr>
          <w:p w14:paraId="52E87212" w14:textId="77777777" w:rsidR="00B15E99" w:rsidRPr="00E479FD" w:rsidRDefault="00B15E99" w:rsidP="00AB06FD">
            <w:pPr>
              <w:pStyle w:val="TAC"/>
              <w:rPr>
                <w:lang w:eastAsia="ja-JP"/>
              </w:rPr>
            </w:pPr>
            <w:r w:rsidRPr="00E479FD">
              <w:rPr>
                <w:lang w:eastAsia="ja-JP"/>
              </w:rPr>
              <w:t>+24</w:t>
            </w:r>
          </w:p>
        </w:tc>
        <w:tc>
          <w:tcPr>
            <w:tcW w:w="1701" w:type="dxa"/>
            <w:vAlign w:val="center"/>
          </w:tcPr>
          <w:p w14:paraId="3A6CF6FA"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14BB7E1" w14:textId="77777777" w:rsidR="00B15E99" w:rsidRPr="00E479FD" w:rsidRDefault="00B15E99" w:rsidP="00AB06FD">
            <w:pPr>
              <w:pStyle w:val="TAC"/>
              <w:rPr>
                <w:lang w:eastAsia="ja-JP"/>
              </w:rPr>
            </w:pPr>
            <w:r w:rsidRPr="00E479FD">
              <w:rPr>
                <w:lang w:eastAsia="ja-JP"/>
              </w:rPr>
              <w:t>CW carrier</w:t>
            </w:r>
          </w:p>
        </w:tc>
      </w:tr>
      <w:tr w:rsidR="00E479FD" w:rsidRPr="00E479FD" w14:paraId="0DF9B675" w14:textId="77777777" w:rsidTr="00AB06FD">
        <w:trPr>
          <w:gridAfter w:val="1"/>
          <w:wAfter w:w="10" w:type="dxa"/>
          <w:jc w:val="center"/>
        </w:trPr>
        <w:tc>
          <w:tcPr>
            <w:tcW w:w="1918" w:type="dxa"/>
          </w:tcPr>
          <w:p w14:paraId="531F551E" w14:textId="77777777" w:rsidR="00B15E99" w:rsidRPr="00E479FD" w:rsidRDefault="00B15E99" w:rsidP="00AB06FD">
            <w:pPr>
              <w:pStyle w:val="TAL"/>
              <w:rPr>
                <w:rFonts w:cs="Arial"/>
                <w:szCs w:val="18"/>
                <w:lang w:eastAsia="ja-JP"/>
              </w:rPr>
            </w:pPr>
            <w:r w:rsidRPr="00E479FD">
              <w:rPr>
                <w:lang w:eastAsia="ja-JP"/>
              </w:rPr>
              <w:t>E-UTRA Band 50</w:t>
            </w:r>
            <w:r w:rsidR="008A7D6F" w:rsidRPr="00E479FD">
              <w:rPr>
                <w:lang w:eastAsia="ja-JP"/>
              </w:rPr>
              <w:t xml:space="preserve"> or NR band n50</w:t>
            </w:r>
          </w:p>
        </w:tc>
        <w:tc>
          <w:tcPr>
            <w:tcW w:w="1657" w:type="dxa"/>
            <w:vAlign w:val="center"/>
          </w:tcPr>
          <w:p w14:paraId="7411414D" w14:textId="77777777" w:rsidR="00B15E99" w:rsidRPr="00E479FD" w:rsidRDefault="00B15E99" w:rsidP="00AB06FD">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14:paraId="55032C45" w14:textId="77777777" w:rsidR="00B15E99" w:rsidRPr="00E479FD" w:rsidRDefault="00B15E99" w:rsidP="00AB06FD">
            <w:pPr>
              <w:pStyle w:val="TAC"/>
              <w:rPr>
                <w:lang w:eastAsia="ja-JP"/>
              </w:rPr>
            </w:pPr>
            <w:r w:rsidRPr="00E479FD">
              <w:rPr>
                <w:lang w:eastAsia="ja-JP"/>
              </w:rPr>
              <w:t>+46</w:t>
            </w:r>
          </w:p>
        </w:tc>
        <w:tc>
          <w:tcPr>
            <w:tcW w:w="1134" w:type="dxa"/>
            <w:vAlign w:val="center"/>
          </w:tcPr>
          <w:p w14:paraId="75C6324C" w14:textId="77777777" w:rsidR="00B15E99" w:rsidRPr="00E479FD" w:rsidRDefault="00B15E99" w:rsidP="00AB06FD">
            <w:pPr>
              <w:pStyle w:val="TAC"/>
              <w:rPr>
                <w:lang w:eastAsia="ja-JP"/>
              </w:rPr>
            </w:pPr>
            <w:r w:rsidRPr="00E479FD">
              <w:rPr>
                <w:lang w:eastAsia="ja-JP"/>
              </w:rPr>
              <w:t>+38</w:t>
            </w:r>
          </w:p>
        </w:tc>
        <w:tc>
          <w:tcPr>
            <w:tcW w:w="1134" w:type="dxa"/>
            <w:vAlign w:val="center"/>
          </w:tcPr>
          <w:p w14:paraId="4F8488A4" w14:textId="77777777" w:rsidR="00B15E99" w:rsidRPr="00E479FD" w:rsidRDefault="00B15E99" w:rsidP="00AB06FD">
            <w:pPr>
              <w:pStyle w:val="TAC"/>
              <w:rPr>
                <w:lang w:eastAsia="ja-JP"/>
              </w:rPr>
            </w:pPr>
            <w:r w:rsidRPr="00E479FD">
              <w:rPr>
                <w:lang w:eastAsia="ja-JP"/>
              </w:rPr>
              <w:t>+24</w:t>
            </w:r>
          </w:p>
        </w:tc>
        <w:tc>
          <w:tcPr>
            <w:tcW w:w="1701" w:type="dxa"/>
            <w:vAlign w:val="center"/>
          </w:tcPr>
          <w:p w14:paraId="2A7ADF4F"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6D5AA79" w14:textId="77777777" w:rsidR="00B15E99" w:rsidRPr="00E479FD" w:rsidRDefault="00B15E99" w:rsidP="00AB06FD">
            <w:pPr>
              <w:pStyle w:val="TAC"/>
              <w:rPr>
                <w:lang w:eastAsia="ja-JP"/>
              </w:rPr>
            </w:pPr>
            <w:r w:rsidRPr="00E479FD">
              <w:rPr>
                <w:lang w:eastAsia="ja-JP"/>
              </w:rPr>
              <w:t>CW carrier</w:t>
            </w:r>
          </w:p>
        </w:tc>
      </w:tr>
      <w:tr w:rsidR="00E479FD" w:rsidRPr="00E479FD" w14:paraId="4FE799BD" w14:textId="77777777" w:rsidTr="00AB06FD">
        <w:trPr>
          <w:gridAfter w:val="1"/>
          <w:wAfter w:w="10" w:type="dxa"/>
          <w:jc w:val="center"/>
        </w:trPr>
        <w:tc>
          <w:tcPr>
            <w:tcW w:w="1918" w:type="dxa"/>
          </w:tcPr>
          <w:p w14:paraId="3FD95975" w14:textId="77777777" w:rsidR="00B15E99" w:rsidRPr="00E479FD" w:rsidRDefault="00B15E99" w:rsidP="00AB06FD">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14:paraId="1049A4C4" w14:textId="77777777" w:rsidR="00B15E99" w:rsidRPr="00E479FD" w:rsidRDefault="00B15E99" w:rsidP="00AB06FD">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14:paraId="74429CB6" w14:textId="77777777" w:rsidR="00B15E99" w:rsidRPr="00E479FD" w:rsidRDefault="008A7D6F" w:rsidP="00AB06FD">
            <w:pPr>
              <w:pStyle w:val="TAC"/>
              <w:rPr>
                <w:lang w:eastAsia="ja-JP"/>
              </w:rPr>
            </w:pPr>
            <w:r w:rsidRPr="00E479FD">
              <w:rPr>
                <w:lang w:eastAsia="ja-JP"/>
              </w:rPr>
              <w:t>N/A</w:t>
            </w:r>
          </w:p>
        </w:tc>
        <w:tc>
          <w:tcPr>
            <w:tcW w:w="1134" w:type="dxa"/>
            <w:vAlign w:val="center"/>
          </w:tcPr>
          <w:p w14:paraId="3A82E415" w14:textId="77777777" w:rsidR="00B15E99" w:rsidRPr="00E479FD" w:rsidRDefault="008A7D6F" w:rsidP="00AB06FD">
            <w:pPr>
              <w:pStyle w:val="TAC"/>
              <w:rPr>
                <w:lang w:eastAsia="ja-JP"/>
              </w:rPr>
            </w:pPr>
            <w:r w:rsidRPr="00E479FD">
              <w:rPr>
                <w:lang w:eastAsia="ja-JP"/>
              </w:rPr>
              <w:t>N/A</w:t>
            </w:r>
          </w:p>
        </w:tc>
        <w:tc>
          <w:tcPr>
            <w:tcW w:w="1134" w:type="dxa"/>
            <w:vAlign w:val="center"/>
          </w:tcPr>
          <w:p w14:paraId="4A74DE1C" w14:textId="77777777" w:rsidR="00B15E99" w:rsidRPr="00E479FD" w:rsidRDefault="00B15E99" w:rsidP="00AB06FD">
            <w:pPr>
              <w:pStyle w:val="TAC"/>
              <w:rPr>
                <w:lang w:eastAsia="ja-JP"/>
              </w:rPr>
            </w:pPr>
            <w:r w:rsidRPr="00E479FD">
              <w:rPr>
                <w:lang w:eastAsia="ja-JP"/>
              </w:rPr>
              <w:t>+24</w:t>
            </w:r>
          </w:p>
        </w:tc>
        <w:tc>
          <w:tcPr>
            <w:tcW w:w="1701" w:type="dxa"/>
            <w:vAlign w:val="center"/>
          </w:tcPr>
          <w:p w14:paraId="0079A1E8" w14:textId="77777777" w:rsidR="00B15E99" w:rsidRPr="00E479FD" w:rsidRDefault="00B15E99" w:rsidP="00AB06FD">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544EA91" w14:textId="77777777" w:rsidR="00B15E99" w:rsidRPr="00E479FD" w:rsidRDefault="00B15E99" w:rsidP="00AB06FD">
            <w:pPr>
              <w:pStyle w:val="TAC"/>
              <w:rPr>
                <w:lang w:eastAsia="ja-JP"/>
              </w:rPr>
            </w:pPr>
            <w:r w:rsidRPr="00E479FD">
              <w:rPr>
                <w:lang w:eastAsia="ja-JP"/>
              </w:rPr>
              <w:t>CW carrier</w:t>
            </w:r>
          </w:p>
        </w:tc>
      </w:tr>
      <w:tr w:rsidR="00E479FD" w:rsidRPr="00E479FD" w14:paraId="530FDDA2" w14:textId="77777777" w:rsidTr="00AB06FD">
        <w:trPr>
          <w:gridAfter w:val="1"/>
          <w:wAfter w:w="10" w:type="dxa"/>
          <w:jc w:val="center"/>
        </w:trPr>
        <w:tc>
          <w:tcPr>
            <w:tcW w:w="1918" w:type="dxa"/>
          </w:tcPr>
          <w:p w14:paraId="0301BD88" w14:textId="77777777" w:rsidR="00B521A3" w:rsidRPr="00E479FD" w:rsidRDefault="00B521A3" w:rsidP="00B521A3">
            <w:pPr>
              <w:pStyle w:val="TAL"/>
              <w:rPr>
                <w:lang w:eastAsia="ja-JP"/>
              </w:rPr>
            </w:pPr>
            <w:r w:rsidRPr="00E479FD">
              <w:rPr>
                <w:rFonts w:cs="Arial"/>
              </w:rPr>
              <w:t>E-UTRA Band 52</w:t>
            </w:r>
          </w:p>
        </w:tc>
        <w:tc>
          <w:tcPr>
            <w:tcW w:w="1657" w:type="dxa"/>
            <w:vAlign w:val="center"/>
          </w:tcPr>
          <w:p w14:paraId="74D0C406" w14:textId="77777777" w:rsidR="00B521A3" w:rsidRPr="00E479FD" w:rsidRDefault="00B521A3" w:rsidP="00B521A3">
            <w:pPr>
              <w:pStyle w:val="TAC"/>
              <w:rPr>
                <w:rFonts w:eastAsia="SimSun"/>
                <w:lang w:eastAsia="zh-CN"/>
              </w:rPr>
            </w:pPr>
            <w:r w:rsidRPr="00E479FD">
              <w:rPr>
                <w:rFonts w:cs="v5.0.0"/>
              </w:rPr>
              <w:t>330</w:t>
            </w:r>
            <w:r w:rsidRPr="00E479FD">
              <w:rPr>
                <w:rFonts w:eastAsia="SimSun" w:cs="v5.0.0"/>
                <w:lang w:eastAsia="zh-CN"/>
              </w:rPr>
              <w:t>0</w:t>
            </w:r>
            <w:r w:rsidRPr="00E479FD">
              <w:rPr>
                <w:rFonts w:cs="v5.0.0"/>
              </w:rPr>
              <w:t xml:space="preserve"> - 3400</w:t>
            </w:r>
          </w:p>
        </w:tc>
        <w:tc>
          <w:tcPr>
            <w:tcW w:w="1082" w:type="dxa"/>
            <w:vAlign w:val="center"/>
          </w:tcPr>
          <w:p w14:paraId="07FD0E2D" w14:textId="77777777" w:rsidR="00B521A3" w:rsidRPr="00E479FD" w:rsidRDefault="00B521A3" w:rsidP="00B521A3">
            <w:pPr>
              <w:pStyle w:val="TAC"/>
              <w:rPr>
                <w:lang w:eastAsia="ja-JP"/>
              </w:rPr>
            </w:pPr>
            <w:r w:rsidRPr="00E479FD">
              <w:rPr>
                <w:lang w:eastAsia="ja-JP"/>
              </w:rPr>
              <w:t>+46</w:t>
            </w:r>
          </w:p>
        </w:tc>
        <w:tc>
          <w:tcPr>
            <w:tcW w:w="1134" w:type="dxa"/>
            <w:vAlign w:val="center"/>
          </w:tcPr>
          <w:p w14:paraId="12157F6F" w14:textId="77777777" w:rsidR="00B521A3" w:rsidRPr="00E479FD" w:rsidRDefault="00B521A3" w:rsidP="00B521A3">
            <w:pPr>
              <w:pStyle w:val="TAC"/>
              <w:rPr>
                <w:lang w:eastAsia="ja-JP"/>
              </w:rPr>
            </w:pPr>
            <w:r w:rsidRPr="00E479FD">
              <w:rPr>
                <w:lang w:eastAsia="ja-JP"/>
              </w:rPr>
              <w:t>+38</w:t>
            </w:r>
          </w:p>
        </w:tc>
        <w:tc>
          <w:tcPr>
            <w:tcW w:w="1134" w:type="dxa"/>
            <w:vAlign w:val="center"/>
          </w:tcPr>
          <w:p w14:paraId="5DC689CF" w14:textId="77777777" w:rsidR="00B521A3" w:rsidRPr="00E479FD" w:rsidRDefault="00B521A3" w:rsidP="00B521A3">
            <w:pPr>
              <w:pStyle w:val="TAC"/>
              <w:rPr>
                <w:lang w:eastAsia="ja-JP"/>
              </w:rPr>
            </w:pPr>
            <w:r w:rsidRPr="00E479FD">
              <w:rPr>
                <w:lang w:eastAsia="ja-JP"/>
              </w:rPr>
              <w:t>+24</w:t>
            </w:r>
          </w:p>
        </w:tc>
        <w:tc>
          <w:tcPr>
            <w:tcW w:w="1701" w:type="dxa"/>
            <w:vAlign w:val="center"/>
          </w:tcPr>
          <w:p w14:paraId="24A1A4CA"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83BA402" w14:textId="77777777" w:rsidR="00B521A3" w:rsidRPr="00E479FD" w:rsidRDefault="00B521A3" w:rsidP="00B521A3">
            <w:pPr>
              <w:pStyle w:val="TAC"/>
              <w:rPr>
                <w:lang w:eastAsia="ja-JP"/>
              </w:rPr>
            </w:pPr>
            <w:r w:rsidRPr="00E479FD">
              <w:rPr>
                <w:rFonts w:cs="Arial"/>
              </w:rPr>
              <w:t>CW carrier</w:t>
            </w:r>
          </w:p>
        </w:tc>
      </w:tr>
      <w:tr w:rsidR="00E479FD" w:rsidRPr="00E479FD" w14:paraId="65968AFF" w14:textId="77777777" w:rsidTr="00AB06FD">
        <w:trPr>
          <w:gridAfter w:val="1"/>
          <w:wAfter w:w="10" w:type="dxa"/>
          <w:jc w:val="center"/>
        </w:trPr>
        <w:tc>
          <w:tcPr>
            <w:tcW w:w="1918" w:type="dxa"/>
          </w:tcPr>
          <w:p w14:paraId="22B661D3" w14:textId="77777777" w:rsidR="00B521A3" w:rsidRPr="00E479FD" w:rsidRDefault="00B521A3" w:rsidP="00B521A3">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14:paraId="49D3AA8D" w14:textId="77777777" w:rsidR="00B521A3" w:rsidRPr="00E479FD" w:rsidRDefault="00B521A3" w:rsidP="00B521A3">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14:paraId="5842C753" w14:textId="77777777" w:rsidR="00B521A3" w:rsidRPr="00E479FD" w:rsidRDefault="00B521A3" w:rsidP="00B521A3">
            <w:pPr>
              <w:pStyle w:val="TAC"/>
              <w:rPr>
                <w:lang w:eastAsia="ja-JP"/>
              </w:rPr>
            </w:pPr>
            <w:r w:rsidRPr="00E479FD">
              <w:rPr>
                <w:lang w:eastAsia="ja-JP"/>
              </w:rPr>
              <w:t>+46</w:t>
            </w:r>
          </w:p>
        </w:tc>
        <w:tc>
          <w:tcPr>
            <w:tcW w:w="1134" w:type="dxa"/>
            <w:vAlign w:val="center"/>
          </w:tcPr>
          <w:p w14:paraId="14E5AEC5" w14:textId="77777777" w:rsidR="00B521A3" w:rsidRPr="00E479FD" w:rsidRDefault="00B521A3" w:rsidP="00B521A3">
            <w:pPr>
              <w:pStyle w:val="TAC"/>
              <w:rPr>
                <w:lang w:eastAsia="ja-JP"/>
              </w:rPr>
            </w:pPr>
            <w:r w:rsidRPr="00E479FD">
              <w:rPr>
                <w:lang w:eastAsia="ja-JP"/>
              </w:rPr>
              <w:t>+38</w:t>
            </w:r>
          </w:p>
        </w:tc>
        <w:tc>
          <w:tcPr>
            <w:tcW w:w="1134" w:type="dxa"/>
            <w:vAlign w:val="center"/>
          </w:tcPr>
          <w:p w14:paraId="4A6E7975" w14:textId="77777777" w:rsidR="00B521A3" w:rsidRPr="00E479FD" w:rsidRDefault="00B521A3" w:rsidP="00B521A3">
            <w:pPr>
              <w:pStyle w:val="TAC"/>
              <w:rPr>
                <w:lang w:eastAsia="ja-JP"/>
              </w:rPr>
            </w:pPr>
            <w:r w:rsidRPr="00E479FD">
              <w:rPr>
                <w:lang w:eastAsia="ja-JP"/>
              </w:rPr>
              <w:t>+24</w:t>
            </w:r>
          </w:p>
        </w:tc>
        <w:tc>
          <w:tcPr>
            <w:tcW w:w="1701" w:type="dxa"/>
            <w:vAlign w:val="center"/>
          </w:tcPr>
          <w:p w14:paraId="0B3658B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EF55A50" w14:textId="77777777" w:rsidR="00B521A3" w:rsidRPr="00E479FD" w:rsidRDefault="00B521A3" w:rsidP="00B521A3">
            <w:pPr>
              <w:pStyle w:val="TAC"/>
              <w:rPr>
                <w:lang w:eastAsia="ja-JP"/>
              </w:rPr>
            </w:pPr>
            <w:r w:rsidRPr="00E479FD">
              <w:rPr>
                <w:rFonts w:cs="Arial"/>
              </w:rPr>
              <w:t>CW carrier</w:t>
            </w:r>
          </w:p>
        </w:tc>
      </w:tr>
      <w:tr w:rsidR="00E479FD" w:rsidRPr="00E479FD" w14:paraId="13FE383F" w14:textId="77777777" w:rsidTr="00AB06FD">
        <w:trPr>
          <w:gridAfter w:val="1"/>
          <w:wAfter w:w="10" w:type="dxa"/>
          <w:jc w:val="center"/>
        </w:trPr>
        <w:tc>
          <w:tcPr>
            <w:tcW w:w="1918" w:type="dxa"/>
          </w:tcPr>
          <w:p w14:paraId="5B5F53F8" w14:textId="77777777" w:rsidR="00B521A3" w:rsidRPr="00E479FD" w:rsidRDefault="00B521A3" w:rsidP="00B521A3">
            <w:pPr>
              <w:pStyle w:val="TAL"/>
              <w:rPr>
                <w:rFonts w:cs="Arial"/>
                <w:szCs w:val="18"/>
                <w:lang w:eastAsia="ja-JP"/>
              </w:rPr>
            </w:pPr>
            <w:r w:rsidRPr="00E479FD">
              <w:rPr>
                <w:rFonts w:cs="Arial"/>
              </w:rPr>
              <w:t>E-UTRA Band 66 or or NR band n66</w:t>
            </w:r>
          </w:p>
        </w:tc>
        <w:tc>
          <w:tcPr>
            <w:tcW w:w="1657" w:type="dxa"/>
            <w:vAlign w:val="center"/>
          </w:tcPr>
          <w:p w14:paraId="73252A2E" w14:textId="77777777" w:rsidR="00B521A3" w:rsidRPr="00E479FD" w:rsidRDefault="00B521A3" w:rsidP="00B521A3">
            <w:pPr>
              <w:pStyle w:val="TAC"/>
              <w:rPr>
                <w:lang w:eastAsia="ja-JP"/>
              </w:rPr>
            </w:pPr>
            <w:r w:rsidRPr="00E479FD">
              <w:rPr>
                <w:rFonts w:cs="Arial"/>
              </w:rPr>
              <w:t>2110 – 2200</w:t>
            </w:r>
          </w:p>
        </w:tc>
        <w:tc>
          <w:tcPr>
            <w:tcW w:w="1082" w:type="dxa"/>
            <w:vAlign w:val="center"/>
          </w:tcPr>
          <w:p w14:paraId="73D025C9" w14:textId="77777777" w:rsidR="00B521A3" w:rsidRPr="00E479FD" w:rsidRDefault="00B521A3" w:rsidP="00B521A3">
            <w:pPr>
              <w:pStyle w:val="TAC"/>
              <w:rPr>
                <w:lang w:eastAsia="ja-JP"/>
              </w:rPr>
            </w:pPr>
            <w:r w:rsidRPr="00E479FD">
              <w:rPr>
                <w:lang w:eastAsia="ja-JP"/>
              </w:rPr>
              <w:t>+46</w:t>
            </w:r>
          </w:p>
        </w:tc>
        <w:tc>
          <w:tcPr>
            <w:tcW w:w="1134" w:type="dxa"/>
            <w:vAlign w:val="center"/>
          </w:tcPr>
          <w:p w14:paraId="1346929F" w14:textId="77777777" w:rsidR="00B521A3" w:rsidRPr="00E479FD" w:rsidRDefault="00B521A3" w:rsidP="00B521A3">
            <w:pPr>
              <w:pStyle w:val="TAC"/>
              <w:rPr>
                <w:lang w:eastAsia="ja-JP"/>
              </w:rPr>
            </w:pPr>
            <w:r w:rsidRPr="00E479FD">
              <w:rPr>
                <w:lang w:eastAsia="ja-JP"/>
              </w:rPr>
              <w:t>+38</w:t>
            </w:r>
          </w:p>
        </w:tc>
        <w:tc>
          <w:tcPr>
            <w:tcW w:w="1134" w:type="dxa"/>
            <w:vAlign w:val="center"/>
          </w:tcPr>
          <w:p w14:paraId="1573A851" w14:textId="77777777" w:rsidR="00B521A3" w:rsidRPr="00E479FD" w:rsidRDefault="00B521A3" w:rsidP="00B521A3">
            <w:pPr>
              <w:pStyle w:val="TAC"/>
              <w:rPr>
                <w:lang w:eastAsia="ja-JP"/>
              </w:rPr>
            </w:pPr>
            <w:r w:rsidRPr="00E479FD">
              <w:rPr>
                <w:lang w:eastAsia="ja-JP"/>
              </w:rPr>
              <w:t>+24</w:t>
            </w:r>
          </w:p>
        </w:tc>
        <w:tc>
          <w:tcPr>
            <w:tcW w:w="1701" w:type="dxa"/>
            <w:vAlign w:val="center"/>
          </w:tcPr>
          <w:p w14:paraId="110CFB01"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A060518" w14:textId="77777777" w:rsidR="00B521A3" w:rsidRPr="00E479FD" w:rsidRDefault="00B521A3" w:rsidP="00B521A3">
            <w:pPr>
              <w:pStyle w:val="TAC"/>
              <w:rPr>
                <w:lang w:eastAsia="ja-JP"/>
              </w:rPr>
            </w:pPr>
            <w:r w:rsidRPr="00E479FD">
              <w:rPr>
                <w:rFonts w:cs="Arial"/>
              </w:rPr>
              <w:t>CW carrier</w:t>
            </w:r>
          </w:p>
        </w:tc>
      </w:tr>
      <w:tr w:rsidR="00E479FD" w:rsidRPr="00E479FD" w14:paraId="6725C7C6" w14:textId="77777777" w:rsidTr="00AB06FD">
        <w:trPr>
          <w:gridAfter w:val="1"/>
          <w:wAfter w:w="10" w:type="dxa"/>
          <w:jc w:val="center"/>
        </w:trPr>
        <w:tc>
          <w:tcPr>
            <w:tcW w:w="1918" w:type="dxa"/>
          </w:tcPr>
          <w:p w14:paraId="1AC08A27" w14:textId="77777777" w:rsidR="00B521A3" w:rsidRPr="00E479FD" w:rsidRDefault="00B521A3" w:rsidP="00B521A3">
            <w:pPr>
              <w:pStyle w:val="TAL"/>
              <w:rPr>
                <w:rFonts w:cs="Arial"/>
                <w:szCs w:val="18"/>
                <w:lang w:eastAsia="ja-JP"/>
              </w:rPr>
            </w:pPr>
            <w:r w:rsidRPr="00E479FD">
              <w:rPr>
                <w:rFonts w:cs="Arial"/>
              </w:rPr>
              <w:t>E-UTRA Band 67</w:t>
            </w:r>
          </w:p>
        </w:tc>
        <w:tc>
          <w:tcPr>
            <w:tcW w:w="1657" w:type="dxa"/>
            <w:vAlign w:val="center"/>
          </w:tcPr>
          <w:p w14:paraId="6780B5A9" w14:textId="77777777" w:rsidR="00B521A3" w:rsidRPr="00E479FD" w:rsidRDefault="00B521A3" w:rsidP="00B521A3">
            <w:pPr>
              <w:pStyle w:val="TAC"/>
              <w:rPr>
                <w:lang w:eastAsia="ja-JP"/>
              </w:rPr>
            </w:pPr>
            <w:r w:rsidRPr="00E479FD">
              <w:rPr>
                <w:rFonts w:cs="Arial"/>
              </w:rPr>
              <w:t>738 - 758</w:t>
            </w:r>
          </w:p>
        </w:tc>
        <w:tc>
          <w:tcPr>
            <w:tcW w:w="1082" w:type="dxa"/>
            <w:vAlign w:val="center"/>
          </w:tcPr>
          <w:p w14:paraId="4FC5F6C6" w14:textId="77777777" w:rsidR="00B521A3" w:rsidRPr="00E479FD" w:rsidRDefault="00B521A3" w:rsidP="00B521A3">
            <w:pPr>
              <w:pStyle w:val="TAC"/>
              <w:rPr>
                <w:lang w:eastAsia="ja-JP"/>
              </w:rPr>
            </w:pPr>
            <w:r w:rsidRPr="00E479FD">
              <w:rPr>
                <w:lang w:eastAsia="ja-JP"/>
              </w:rPr>
              <w:t>+46</w:t>
            </w:r>
          </w:p>
        </w:tc>
        <w:tc>
          <w:tcPr>
            <w:tcW w:w="1134" w:type="dxa"/>
            <w:vAlign w:val="center"/>
          </w:tcPr>
          <w:p w14:paraId="7898F6B9" w14:textId="77777777" w:rsidR="00B521A3" w:rsidRPr="00E479FD" w:rsidRDefault="00B521A3" w:rsidP="00B521A3">
            <w:pPr>
              <w:pStyle w:val="TAC"/>
              <w:rPr>
                <w:lang w:eastAsia="ja-JP"/>
              </w:rPr>
            </w:pPr>
            <w:r w:rsidRPr="00E479FD">
              <w:rPr>
                <w:lang w:eastAsia="ja-JP"/>
              </w:rPr>
              <w:t>+38</w:t>
            </w:r>
          </w:p>
        </w:tc>
        <w:tc>
          <w:tcPr>
            <w:tcW w:w="1134" w:type="dxa"/>
            <w:vAlign w:val="center"/>
          </w:tcPr>
          <w:p w14:paraId="1F3E0D85" w14:textId="77777777" w:rsidR="00B521A3" w:rsidRPr="00E479FD" w:rsidRDefault="00B521A3" w:rsidP="00B521A3">
            <w:pPr>
              <w:pStyle w:val="TAC"/>
              <w:rPr>
                <w:lang w:eastAsia="ja-JP"/>
              </w:rPr>
            </w:pPr>
            <w:r w:rsidRPr="00E479FD">
              <w:rPr>
                <w:lang w:eastAsia="ja-JP"/>
              </w:rPr>
              <w:t>+24</w:t>
            </w:r>
          </w:p>
        </w:tc>
        <w:tc>
          <w:tcPr>
            <w:tcW w:w="1701" w:type="dxa"/>
            <w:vAlign w:val="center"/>
          </w:tcPr>
          <w:p w14:paraId="2A9979F7"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CE8B99E" w14:textId="77777777" w:rsidR="00B521A3" w:rsidRPr="00E479FD" w:rsidRDefault="00B521A3" w:rsidP="00B521A3">
            <w:pPr>
              <w:pStyle w:val="TAC"/>
              <w:rPr>
                <w:lang w:eastAsia="ja-JP"/>
              </w:rPr>
            </w:pPr>
            <w:r w:rsidRPr="00E479FD">
              <w:rPr>
                <w:rFonts w:cs="Arial"/>
              </w:rPr>
              <w:t>CW carrier</w:t>
            </w:r>
          </w:p>
        </w:tc>
      </w:tr>
      <w:tr w:rsidR="00E479FD" w:rsidRPr="00E479FD" w14:paraId="1FB0DBA8" w14:textId="77777777" w:rsidTr="00AB06FD">
        <w:trPr>
          <w:gridAfter w:val="1"/>
          <w:wAfter w:w="10" w:type="dxa"/>
          <w:jc w:val="center"/>
        </w:trPr>
        <w:tc>
          <w:tcPr>
            <w:tcW w:w="1918" w:type="dxa"/>
          </w:tcPr>
          <w:p w14:paraId="2F6DEDEB" w14:textId="77777777" w:rsidR="00B521A3" w:rsidRPr="00E479FD" w:rsidRDefault="00B521A3" w:rsidP="00B521A3">
            <w:pPr>
              <w:pStyle w:val="TAL"/>
              <w:rPr>
                <w:rFonts w:cs="Arial"/>
                <w:szCs w:val="18"/>
                <w:lang w:eastAsia="ja-JP"/>
              </w:rPr>
            </w:pPr>
            <w:r w:rsidRPr="00E479FD">
              <w:rPr>
                <w:rFonts w:cs="Arial"/>
              </w:rPr>
              <w:t>E-UTRA Band 68</w:t>
            </w:r>
          </w:p>
        </w:tc>
        <w:tc>
          <w:tcPr>
            <w:tcW w:w="1657" w:type="dxa"/>
            <w:vAlign w:val="center"/>
          </w:tcPr>
          <w:p w14:paraId="274D14EF" w14:textId="77777777" w:rsidR="00B521A3" w:rsidRPr="00E479FD" w:rsidRDefault="00B521A3" w:rsidP="00B521A3">
            <w:pPr>
              <w:pStyle w:val="TAC"/>
              <w:rPr>
                <w:lang w:eastAsia="ja-JP"/>
              </w:rPr>
            </w:pPr>
            <w:r w:rsidRPr="00E479FD">
              <w:rPr>
                <w:rFonts w:cs="Arial"/>
              </w:rPr>
              <w:t>753 - 783</w:t>
            </w:r>
          </w:p>
        </w:tc>
        <w:tc>
          <w:tcPr>
            <w:tcW w:w="1082" w:type="dxa"/>
            <w:vAlign w:val="center"/>
          </w:tcPr>
          <w:p w14:paraId="5328D004" w14:textId="77777777" w:rsidR="00B521A3" w:rsidRPr="00E479FD" w:rsidRDefault="00B521A3" w:rsidP="00B521A3">
            <w:pPr>
              <w:pStyle w:val="TAC"/>
              <w:rPr>
                <w:lang w:eastAsia="ja-JP"/>
              </w:rPr>
            </w:pPr>
            <w:r w:rsidRPr="00E479FD">
              <w:rPr>
                <w:lang w:eastAsia="ja-JP"/>
              </w:rPr>
              <w:t>+46</w:t>
            </w:r>
          </w:p>
        </w:tc>
        <w:tc>
          <w:tcPr>
            <w:tcW w:w="1134" w:type="dxa"/>
            <w:vAlign w:val="center"/>
          </w:tcPr>
          <w:p w14:paraId="5FC11653" w14:textId="77777777" w:rsidR="00B521A3" w:rsidRPr="00E479FD" w:rsidRDefault="00B521A3" w:rsidP="00B521A3">
            <w:pPr>
              <w:pStyle w:val="TAC"/>
              <w:rPr>
                <w:lang w:eastAsia="ja-JP"/>
              </w:rPr>
            </w:pPr>
            <w:r w:rsidRPr="00E479FD">
              <w:rPr>
                <w:lang w:eastAsia="ja-JP"/>
              </w:rPr>
              <w:t>+38</w:t>
            </w:r>
          </w:p>
        </w:tc>
        <w:tc>
          <w:tcPr>
            <w:tcW w:w="1134" w:type="dxa"/>
            <w:vAlign w:val="center"/>
          </w:tcPr>
          <w:p w14:paraId="0D824513" w14:textId="77777777" w:rsidR="00B521A3" w:rsidRPr="00E479FD" w:rsidRDefault="00B521A3" w:rsidP="00B521A3">
            <w:pPr>
              <w:pStyle w:val="TAC"/>
              <w:rPr>
                <w:lang w:eastAsia="ja-JP"/>
              </w:rPr>
            </w:pPr>
            <w:r w:rsidRPr="00E479FD">
              <w:rPr>
                <w:lang w:eastAsia="ja-JP"/>
              </w:rPr>
              <w:t>+24</w:t>
            </w:r>
          </w:p>
        </w:tc>
        <w:tc>
          <w:tcPr>
            <w:tcW w:w="1701" w:type="dxa"/>
            <w:vAlign w:val="center"/>
          </w:tcPr>
          <w:p w14:paraId="59A091FD"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00D7792" w14:textId="77777777" w:rsidR="00B521A3" w:rsidRPr="00E479FD" w:rsidRDefault="00B521A3" w:rsidP="00B521A3">
            <w:pPr>
              <w:pStyle w:val="TAC"/>
              <w:rPr>
                <w:lang w:eastAsia="ja-JP"/>
              </w:rPr>
            </w:pPr>
            <w:r w:rsidRPr="00E479FD">
              <w:rPr>
                <w:rFonts w:cs="Arial"/>
              </w:rPr>
              <w:t>CW carrier</w:t>
            </w:r>
          </w:p>
        </w:tc>
      </w:tr>
      <w:tr w:rsidR="00E479FD" w:rsidRPr="00E479FD" w14:paraId="17C2ADCD" w14:textId="77777777" w:rsidTr="00AB06FD">
        <w:trPr>
          <w:gridAfter w:val="1"/>
          <w:wAfter w:w="10" w:type="dxa"/>
          <w:jc w:val="center"/>
        </w:trPr>
        <w:tc>
          <w:tcPr>
            <w:tcW w:w="1918" w:type="dxa"/>
          </w:tcPr>
          <w:p w14:paraId="5EE777AD" w14:textId="77777777" w:rsidR="00B521A3" w:rsidRPr="00E479FD" w:rsidRDefault="00B521A3" w:rsidP="00B521A3">
            <w:pPr>
              <w:pStyle w:val="TAL"/>
              <w:rPr>
                <w:rFonts w:cs="Arial"/>
                <w:szCs w:val="18"/>
                <w:lang w:eastAsia="ja-JP"/>
              </w:rPr>
            </w:pPr>
            <w:r w:rsidRPr="00E479FD">
              <w:rPr>
                <w:rFonts w:cs="Arial"/>
              </w:rPr>
              <w:t xml:space="preserve">E-UTRA Band 69 </w:t>
            </w:r>
          </w:p>
        </w:tc>
        <w:tc>
          <w:tcPr>
            <w:tcW w:w="1657" w:type="dxa"/>
            <w:vAlign w:val="center"/>
          </w:tcPr>
          <w:p w14:paraId="70E6FF70" w14:textId="77777777" w:rsidR="00B521A3" w:rsidRPr="00E479FD" w:rsidRDefault="00B521A3" w:rsidP="00B521A3">
            <w:pPr>
              <w:pStyle w:val="TAC"/>
              <w:rPr>
                <w:lang w:eastAsia="ja-JP"/>
              </w:rPr>
            </w:pPr>
            <w:r w:rsidRPr="00E479FD">
              <w:rPr>
                <w:rFonts w:cs="Arial"/>
              </w:rPr>
              <w:t>2570-2620</w:t>
            </w:r>
          </w:p>
        </w:tc>
        <w:tc>
          <w:tcPr>
            <w:tcW w:w="1082" w:type="dxa"/>
            <w:vAlign w:val="center"/>
          </w:tcPr>
          <w:p w14:paraId="68E2527D" w14:textId="77777777" w:rsidR="00B521A3" w:rsidRPr="00E479FD" w:rsidRDefault="00B521A3" w:rsidP="00B521A3">
            <w:pPr>
              <w:pStyle w:val="TAC"/>
              <w:rPr>
                <w:lang w:eastAsia="ja-JP"/>
              </w:rPr>
            </w:pPr>
            <w:r w:rsidRPr="00E479FD">
              <w:rPr>
                <w:lang w:eastAsia="ja-JP"/>
              </w:rPr>
              <w:t>+46</w:t>
            </w:r>
          </w:p>
        </w:tc>
        <w:tc>
          <w:tcPr>
            <w:tcW w:w="1134" w:type="dxa"/>
            <w:vAlign w:val="center"/>
          </w:tcPr>
          <w:p w14:paraId="4D836757" w14:textId="77777777" w:rsidR="00B521A3" w:rsidRPr="00E479FD" w:rsidRDefault="00B521A3" w:rsidP="00B521A3">
            <w:pPr>
              <w:pStyle w:val="TAC"/>
              <w:rPr>
                <w:lang w:eastAsia="ja-JP"/>
              </w:rPr>
            </w:pPr>
            <w:r w:rsidRPr="00E479FD">
              <w:rPr>
                <w:lang w:eastAsia="ja-JP"/>
              </w:rPr>
              <w:t>+38</w:t>
            </w:r>
          </w:p>
        </w:tc>
        <w:tc>
          <w:tcPr>
            <w:tcW w:w="1134" w:type="dxa"/>
            <w:vAlign w:val="center"/>
          </w:tcPr>
          <w:p w14:paraId="45205DF4" w14:textId="77777777" w:rsidR="00B521A3" w:rsidRPr="00E479FD" w:rsidRDefault="00B521A3" w:rsidP="00B521A3">
            <w:pPr>
              <w:pStyle w:val="TAC"/>
              <w:rPr>
                <w:lang w:eastAsia="ja-JP"/>
              </w:rPr>
            </w:pPr>
            <w:r w:rsidRPr="00E479FD">
              <w:rPr>
                <w:lang w:eastAsia="ja-JP"/>
              </w:rPr>
              <w:t>+24</w:t>
            </w:r>
          </w:p>
        </w:tc>
        <w:tc>
          <w:tcPr>
            <w:tcW w:w="1701" w:type="dxa"/>
            <w:vAlign w:val="center"/>
          </w:tcPr>
          <w:p w14:paraId="05C1425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219EDBF" w14:textId="77777777" w:rsidR="00B521A3" w:rsidRPr="00E479FD" w:rsidRDefault="00B521A3" w:rsidP="00B521A3">
            <w:pPr>
              <w:pStyle w:val="TAC"/>
              <w:rPr>
                <w:lang w:eastAsia="ja-JP"/>
              </w:rPr>
            </w:pPr>
            <w:r w:rsidRPr="00E479FD">
              <w:rPr>
                <w:rFonts w:cs="Arial"/>
              </w:rPr>
              <w:t>CW carrier</w:t>
            </w:r>
          </w:p>
        </w:tc>
      </w:tr>
      <w:tr w:rsidR="00E479FD" w:rsidRPr="00E479FD" w14:paraId="6C80E05F" w14:textId="77777777" w:rsidTr="00AB06FD">
        <w:trPr>
          <w:gridAfter w:val="1"/>
          <w:wAfter w:w="10" w:type="dxa"/>
          <w:jc w:val="center"/>
        </w:trPr>
        <w:tc>
          <w:tcPr>
            <w:tcW w:w="1918" w:type="dxa"/>
          </w:tcPr>
          <w:p w14:paraId="22925D27" w14:textId="77777777" w:rsidR="00B521A3" w:rsidRPr="00E479FD" w:rsidRDefault="00B521A3" w:rsidP="00B521A3">
            <w:pPr>
              <w:pStyle w:val="TAL"/>
              <w:rPr>
                <w:rFonts w:cs="Arial"/>
                <w:szCs w:val="18"/>
                <w:lang w:eastAsia="ja-JP"/>
              </w:rPr>
            </w:pPr>
            <w:r w:rsidRPr="00E479FD">
              <w:rPr>
                <w:rFonts w:cs="Arial"/>
              </w:rPr>
              <w:t>E-UTRA Band 70 or or NR band n70</w:t>
            </w:r>
          </w:p>
        </w:tc>
        <w:tc>
          <w:tcPr>
            <w:tcW w:w="1657" w:type="dxa"/>
            <w:vAlign w:val="center"/>
          </w:tcPr>
          <w:p w14:paraId="640C662D" w14:textId="77777777" w:rsidR="00B521A3" w:rsidRPr="00E479FD" w:rsidRDefault="00B521A3" w:rsidP="00B521A3">
            <w:pPr>
              <w:pStyle w:val="TAC"/>
              <w:rPr>
                <w:lang w:eastAsia="ja-JP"/>
              </w:rPr>
            </w:pPr>
            <w:r w:rsidRPr="00E479FD">
              <w:rPr>
                <w:rFonts w:cs="Arial"/>
              </w:rPr>
              <w:t>1995 - 2020</w:t>
            </w:r>
          </w:p>
        </w:tc>
        <w:tc>
          <w:tcPr>
            <w:tcW w:w="1082" w:type="dxa"/>
            <w:vAlign w:val="center"/>
          </w:tcPr>
          <w:p w14:paraId="4AB8B15A" w14:textId="77777777" w:rsidR="00B521A3" w:rsidRPr="00E479FD" w:rsidRDefault="00B521A3" w:rsidP="00B521A3">
            <w:pPr>
              <w:pStyle w:val="TAC"/>
              <w:rPr>
                <w:lang w:eastAsia="ja-JP"/>
              </w:rPr>
            </w:pPr>
            <w:r w:rsidRPr="00E479FD">
              <w:rPr>
                <w:lang w:eastAsia="ja-JP"/>
              </w:rPr>
              <w:t>+46</w:t>
            </w:r>
          </w:p>
        </w:tc>
        <w:tc>
          <w:tcPr>
            <w:tcW w:w="1134" w:type="dxa"/>
            <w:vAlign w:val="center"/>
          </w:tcPr>
          <w:p w14:paraId="2A789DD7" w14:textId="77777777" w:rsidR="00B521A3" w:rsidRPr="00E479FD" w:rsidRDefault="00B521A3" w:rsidP="00B521A3">
            <w:pPr>
              <w:pStyle w:val="TAC"/>
              <w:rPr>
                <w:lang w:eastAsia="ja-JP"/>
              </w:rPr>
            </w:pPr>
            <w:r w:rsidRPr="00E479FD">
              <w:rPr>
                <w:lang w:eastAsia="ja-JP"/>
              </w:rPr>
              <w:t>+38</w:t>
            </w:r>
          </w:p>
        </w:tc>
        <w:tc>
          <w:tcPr>
            <w:tcW w:w="1134" w:type="dxa"/>
            <w:vAlign w:val="center"/>
          </w:tcPr>
          <w:p w14:paraId="704C1A44" w14:textId="77777777" w:rsidR="00B521A3" w:rsidRPr="00E479FD" w:rsidRDefault="00B521A3" w:rsidP="00B521A3">
            <w:pPr>
              <w:pStyle w:val="TAC"/>
              <w:rPr>
                <w:lang w:eastAsia="ja-JP"/>
              </w:rPr>
            </w:pPr>
            <w:r w:rsidRPr="00E479FD">
              <w:rPr>
                <w:lang w:eastAsia="ja-JP"/>
              </w:rPr>
              <w:t>+24</w:t>
            </w:r>
          </w:p>
        </w:tc>
        <w:tc>
          <w:tcPr>
            <w:tcW w:w="1701" w:type="dxa"/>
            <w:vAlign w:val="center"/>
          </w:tcPr>
          <w:p w14:paraId="3298A8C0"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58EA5F1" w14:textId="77777777" w:rsidR="00B521A3" w:rsidRPr="00E479FD" w:rsidRDefault="00B521A3" w:rsidP="00B521A3">
            <w:pPr>
              <w:pStyle w:val="TAC"/>
              <w:rPr>
                <w:lang w:eastAsia="ja-JP"/>
              </w:rPr>
            </w:pPr>
            <w:r w:rsidRPr="00E479FD">
              <w:rPr>
                <w:rFonts w:cs="Arial"/>
              </w:rPr>
              <w:t>CW carrier</w:t>
            </w:r>
          </w:p>
        </w:tc>
      </w:tr>
      <w:tr w:rsidR="00E479FD" w:rsidRPr="00E479FD" w14:paraId="2F77ADD7" w14:textId="77777777" w:rsidTr="00AB06FD">
        <w:trPr>
          <w:gridAfter w:val="1"/>
          <w:wAfter w:w="10" w:type="dxa"/>
          <w:jc w:val="center"/>
        </w:trPr>
        <w:tc>
          <w:tcPr>
            <w:tcW w:w="1918" w:type="dxa"/>
          </w:tcPr>
          <w:p w14:paraId="272C83D7" w14:textId="77777777" w:rsidR="00B521A3" w:rsidRPr="00E479FD" w:rsidRDefault="00B521A3" w:rsidP="00B521A3">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14:paraId="71CA9529" w14:textId="77777777" w:rsidR="00B521A3" w:rsidRPr="00E479FD" w:rsidRDefault="00B521A3" w:rsidP="00B521A3">
            <w:pPr>
              <w:pStyle w:val="TAC"/>
              <w:rPr>
                <w:lang w:eastAsia="ja-JP"/>
              </w:rPr>
            </w:pPr>
            <w:r w:rsidRPr="00E479FD">
              <w:rPr>
                <w:rFonts w:cs="Arial"/>
                <w:lang w:eastAsia="ko-KR"/>
              </w:rPr>
              <w:t>617 - 652</w:t>
            </w:r>
          </w:p>
        </w:tc>
        <w:tc>
          <w:tcPr>
            <w:tcW w:w="1082" w:type="dxa"/>
            <w:vAlign w:val="center"/>
          </w:tcPr>
          <w:p w14:paraId="03C93FBB" w14:textId="77777777" w:rsidR="00B521A3" w:rsidRPr="00E479FD" w:rsidRDefault="00B521A3" w:rsidP="00B521A3">
            <w:pPr>
              <w:pStyle w:val="TAC"/>
              <w:rPr>
                <w:lang w:eastAsia="ja-JP"/>
              </w:rPr>
            </w:pPr>
            <w:r w:rsidRPr="00E479FD">
              <w:rPr>
                <w:lang w:eastAsia="ja-JP"/>
              </w:rPr>
              <w:t>+46</w:t>
            </w:r>
          </w:p>
        </w:tc>
        <w:tc>
          <w:tcPr>
            <w:tcW w:w="1134" w:type="dxa"/>
            <w:vAlign w:val="center"/>
          </w:tcPr>
          <w:p w14:paraId="5A9EA9E5" w14:textId="77777777" w:rsidR="00B521A3" w:rsidRPr="00E479FD" w:rsidRDefault="00B521A3" w:rsidP="00B521A3">
            <w:pPr>
              <w:pStyle w:val="TAC"/>
              <w:rPr>
                <w:lang w:eastAsia="ja-JP"/>
              </w:rPr>
            </w:pPr>
            <w:r w:rsidRPr="00E479FD">
              <w:rPr>
                <w:lang w:eastAsia="ja-JP"/>
              </w:rPr>
              <w:t>+38</w:t>
            </w:r>
          </w:p>
        </w:tc>
        <w:tc>
          <w:tcPr>
            <w:tcW w:w="1134" w:type="dxa"/>
            <w:vAlign w:val="center"/>
          </w:tcPr>
          <w:p w14:paraId="13E8A28A" w14:textId="77777777" w:rsidR="00B521A3" w:rsidRPr="00E479FD" w:rsidRDefault="00B521A3" w:rsidP="00B521A3">
            <w:pPr>
              <w:pStyle w:val="TAC"/>
              <w:rPr>
                <w:lang w:eastAsia="ja-JP"/>
              </w:rPr>
            </w:pPr>
            <w:r w:rsidRPr="00E479FD">
              <w:rPr>
                <w:lang w:eastAsia="ja-JP"/>
              </w:rPr>
              <w:t>+24</w:t>
            </w:r>
          </w:p>
        </w:tc>
        <w:tc>
          <w:tcPr>
            <w:tcW w:w="1701" w:type="dxa"/>
            <w:vAlign w:val="center"/>
          </w:tcPr>
          <w:p w14:paraId="5EB054A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DABB626"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65ABC5A7" w14:textId="77777777" w:rsidTr="00AB06FD">
        <w:trPr>
          <w:gridAfter w:val="1"/>
          <w:wAfter w:w="10" w:type="dxa"/>
          <w:jc w:val="center"/>
        </w:trPr>
        <w:tc>
          <w:tcPr>
            <w:tcW w:w="1918" w:type="dxa"/>
          </w:tcPr>
          <w:p w14:paraId="1D54E960" w14:textId="77777777" w:rsidR="00B521A3" w:rsidRPr="00E479FD" w:rsidRDefault="00B521A3" w:rsidP="00B521A3">
            <w:pPr>
              <w:pStyle w:val="TAL"/>
              <w:rPr>
                <w:rFonts w:cs="Arial"/>
                <w:szCs w:val="18"/>
                <w:lang w:eastAsia="ja-JP"/>
              </w:rPr>
            </w:pPr>
            <w:r w:rsidRPr="00E479FD">
              <w:rPr>
                <w:rFonts w:cs="Arial"/>
                <w:lang w:eastAsia="ko-KR"/>
              </w:rPr>
              <w:t>E-UTRA Band 72</w:t>
            </w:r>
          </w:p>
        </w:tc>
        <w:tc>
          <w:tcPr>
            <w:tcW w:w="1657" w:type="dxa"/>
            <w:vAlign w:val="center"/>
          </w:tcPr>
          <w:p w14:paraId="5D89BA4D" w14:textId="77777777" w:rsidR="00B521A3" w:rsidRPr="00E479FD" w:rsidRDefault="00B521A3" w:rsidP="00B521A3">
            <w:pPr>
              <w:pStyle w:val="TAC"/>
              <w:rPr>
                <w:lang w:eastAsia="ja-JP"/>
              </w:rPr>
            </w:pPr>
            <w:r w:rsidRPr="00E479FD">
              <w:rPr>
                <w:rFonts w:cs="Arial"/>
                <w:lang w:eastAsia="ko-KR"/>
              </w:rPr>
              <w:t>461 - 466</w:t>
            </w:r>
          </w:p>
        </w:tc>
        <w:tc>
          <w:tcPr>
            <w:tcW w:w="1082" w:type="dxa"/>
            <w:vAlign w:val="center"/>
          </w:tcPr>
          <w:p w14:paraId="07BCFF2E" w14:textId="77777777" w:rsidR="00B521A3" w:rsidRPr="00E479FD" w:rsidRDefault="00B521A3" w:rsidP="00B521A3">
            <w:pPr>
              <w:pStyle w:val="TAC"/>
              <w:rPr>
                <w:lang w:eastAsia="ja-JP"/>
              </w:rPr>
            </w:pPr>
            <w:r w:rsidRPr="00E479FD">
              <w:rPr>
                <w:lang w:eastAsia="ja-JP"/>
              </w:rPr>
              <w:t>+46</w:t>
            </w:r>
          </w:p>
        </w:tc>
        <w:tc>
          <w:tcPr>
            <w:tcW w:w="1134" w:type="dxa"/>
            <w:vAlign w:val="center"/>
          </w:tcPr>
          <w:p w14:paraId="78964E11" w14:textId="77777777" w:rsidR="00B521A3" w:rsidRPr="00E479FD" w:rsidRDefault="00B521A3" w:rsidP="00B521A3">
            <w:pPr>
              <w:pStyle w:val="TAC"/>
              <w:rPr>
                <w:lang w:eastAsia="ja-JP"/>
              </w:rPr>
            </w:pPr>
            <w:r w:rsidRPr="00E479FD">
              <w:rPr>
                <w:lang w:eastAsia="ja-JP"/>
              </w:rPr>
              <w:t>+38</w:t>
            </w:r>
          </w:p>
        </w:tc>
        <w:tc>
          <w:tcPr>
            <w:tcW w:w="1134" w:type="dxa"/>
            <w:vAlign w:val="center"/>
          </w:tcPr>
          <w:p w14:paraId="393DD185" w14:textId="77777777" w:rsidR="00B521A3" w:rsidRPr="00E479FD" w:rsidRDefault="00B521A3" w:rsidP="00B521A3">
            <w:pPr>
              <w:pStyle w:val="TAC"/>
              <w:rPr>
                <w:lang w:eastAsia="ja-JP"/>
              </w:rPr>
            </w:pPr>
            <w:r w:rsidRPr="00E479FD">
              <w:rPr>
                <w:lang w:eastAsia="ja-JP"/>
              </w:rPr>
              <w:t>+24</w:t>
            </w:r>
          </w:p>
        </w:tc>
        <w:tc>
          <w:tcPr>
            <w:tcW w:w="1701" w:type="dxa"/>
            <w:vAlign w:val="center"/>
          </w:tcPr>
          <w:p w14:paraId="139BB229"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70E9660"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3C2FA7FF" w14:textId="77777777" w:rsidTr="00AB06FD">
        <w:trPr>
          <w:gridAfter w:val="1"/>
          <w:wAfter w:w="10" w:type="dxa"/>
          <w:jc w:val="center"/>
        </w:trPr>
        <w:tc>
          <w:tcPr>
            <w:tcW w:w="1918" w:type="dxa"/>
          </w:tcPr>
          <w:p w14:paraId="09CA7D46" w14:textId="77777777" w:rsidR="00B521A3" w:rsidRPr="00E479FD" w:rsidRDefault="00B521A3" w:rsidP="00B521A3">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14:paraId="3834A598" w14:textId="77777777" w:rsidR="00B521A3" w:rsidRPr="00E479FD" w:rsidRDefault="00B521A3" w:rsidP="00B521A3">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14:paraId="56C196C7" w14:textId="77777777" w:rsidR="00B521A3" w:rsidRPr="00E479FD" w:rsidRDefault="00B521A3" w:rsidP="00B521A3">
            <w:pPr>
              <w:pStyle w:val="TAC"/>
              <w:rPr>
                <w:lang w:eastAsia="ja-JP"/>
              </w:rPr>
            </w:pPr>
            <w:r w:rsidRPr="00E479FD">
              <w:rPr>
                <w:lang w:eastAsia="ja-JP"/>
              </w:rPr>
              <w:t>+46</w:t>
            </w:r>
          </w:p>
        </w:tc>
        <w:tc>
          <w:tcPr>
            <w:tcW w:w="1134" w:type="dxa"/>
            <w:vAlign w:val="center"/>
          </w:tcPr>
          <w:p w14:paraId="5BC232F9" w14:textId="77777777" w:rsidR="00B521A3" w:rsidRPr="00E479FD" w:rsidRDefault="00B521A3" w:rsidP="00B521A3">
            <w:pPr>
              <w:pStyle w:val="TAC"/>
              <w:rPr>
                <w:lang w:eastAsia="ja-JP"/>
              </w:rPr>
            </w:pPr>
            <w:r w:rsidRPr="00E479FD">
              <w:rPr>
                <w:lang w:eastAsia="ja-JP"/>
              </w:rPr>
              <w:t>+38</w:t>
            </w:r>
          </w:p>
        </w:tc>
        <w:tc>
          <w:tcPr>
            <w:tcW w:w="1134" w:type="dxa"/>
            <w:vAlign w:val="center"/>
          </w:tcPr>
          <w:p w14:paraId="442A5CC3" w14:textId="77777777" w:rsidR="00B521A3" w:rsidRPr="00E479FD" w:rsidRDefault="00B521A3" w:rsidP="00B521A3">
            <w:pPr>
              <w:pStyle w:val="TAC"/>
              <w:rPr>
                <w:lang w:eastAsia="ja-JP"/>
              </w:rPr>
            </w:pPr>
            <w:r w:rsidRPr="00E479FD">
              <w:rPr>
                <w:lang w:eastAsia="ja-JP"/>
              </w:rPr>
              <w:t>+24</w:t>
            </w:r>
          </w:p>
        </w:tc>
        <w:tc>
          <w:tcPr>
            <w:tcW w:w="1701" w:type="dxa"/>
            <w:vAlign w:val="center"/>
          </w:tcPr>
          <w:p w14:paraId="28358AAB"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9159631"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3B3B0B30" w14:textId="77777777" w:rsidTr="00AB06FD">
        <w:trPr>
          <w:gridAfter w:val="1"/>
          <w:wAfter w:w="10" w:type="dxa"/>
          <w:jc w:val="center"/>
        </w:trPr>
        <w:tc>
          <w:tcPr>
            <w:tcW w:w="1918" w:type="dxa"/>
          </w:tcPr>
          <w:p w14:paraId="0B4CC572" w14:textId="77777777" w:rsidR="00B521A3" w:rsidRPr="00E479FD" w:rsidRDefault="00B521A3" w:rsidP="00B521A3">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14:paraId="1B3F57CB" w14:textId="77777777" w:rsidR="00B521A3" w:rsidRPr="00E479FD" w:rsidRDefault="00B521A3" w:rsidP="00B521A3">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14:paraId="6817D51E" w14:textId="77777777" w:rsidR="00B521A3" w:rsidRPr="00E479FD" w:rsidRDefault="00B521A3" w:rsidP="00B521A3">
            <w:pPr>
              <w:pStyle w:val="TAC"/>
              <w:rPr>
                <w:lang w:eastAsia="ja-JP"/>
              </w:rPr>
            </w:pPr>
            <w:r w:rsidRPr="00E479FD">
              <w:rPr>
                <w:lang w:eastAsia="ja-JP"/>
              </w:rPr>
              <w:t>+46</w:t>
            </w:r>
          </w:p>
        </w:tc>
        <w:tc>
          <w:tcPr>
            <w:tcW w:w="1134" w:type="dxa"/>
            <w:vAlign w:val="center"/>
          </w:tcPr>
          <w:p w14:paraId="7557DFF3" w14:textId="77777777" w:rsidR="00B521A3" w:rsidRPr="00E479FD" w:rsidRDefault="00B521A3" w:rsidP="00B521A3">
            <w:pPr>
              <w:pStyle w:val="TAC"/>
              <w:rPr>
                <w:lang w:eastAsia="ja-JP"/>
              </w:rPr>
            </w:pPr>
            <w:r w:rsidRPr="00E479FD">
              <w:rPr>
                <w:lang w:eastAsia="ja-JP"/>
              </w:rPr>
              <w:t>+38</w:t>
            </w:r>
          </w:p>
        </w:tc>
        <w:tc>
          <w:tcPr>
            <w:tcW w:w="1134" w:type="dxa"/>
            <w:vAlign w:val="center"/>
          </w:tcPr>
          <w:p w14:paraId="47375760" w14:textId="77777777" w:rsidR="00B521A3" w:rsidRPr="00E479FD" w:rsidRDefault="00B521A3" w:rsidP="00B521A3">
            <w:pPr>
              <w:pStyle w:val="TAC"/>
              <w:rPr>
                <w:lang w:eastAsia="ja-JP"/>
              </w:rPr>
            </w:pPr>
            <w:r w:rsidRPr="00E479FD">
              <w:rPr>
                <w:lang w:eastAsia="ja-JP"/>
              </w:rPr>
              <w:t>+24</w:t>
            </w:r>
          </w:p>
        </w:tc>
        <w:tc>
          <w:tcPr>
            <w:tcW w:w="1701" w:type="dxa"/>
            <w:vAlign w:val="center"/>
          </w:tcPr>
          <w:p w14:paraId="311FDF8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ECE4BB4" w14:textId="77777777" w:rsidR="00B521A3" w:rsidRPr="00E479FD" w:rsidRDefault="00B521A3" w:rsidP="00B521A3">
            <w:pPr>
              <w:pStyle w:val="TAC"/>
              <w:rPr>
                <w:lang w:eastAsia="ja-JP"/>
              </w:rPr>
            </w:pPr>
            <w:r w:rsidRPr="00E479FD">
              <w:rPr>
                <w:rFonts w:cs="Arial"/>
              </w:rPr>
              <w:t>CW carrier</w:t>
            </w:r>
          </w:p>
        </w:tc>
      </w:tr>
      <w:tr w:rsidR="00E479FD" w:rsidRPr="00E479FD" w14:paraId="0EF9A28A" w14:textId="77777777" w:rsidTr="00AB06FD">
        <w:trPr>
          <w:gridAfter w:val="1"/>
          <w:wAfter w:w="10" w:type="dxa"/>
          <w:jc w:val="center"/>
        </w:trPr>
        <w:tc>
          <w:tcPr>
            <w:tcW w:w="1918" w:type="dxa"/>
          </w:tcPr>
          <w:p w14:paraId="6328FF43" w14:textId="77777777" w:rsidR="00B521A3" w:rsidRPr="00E479FD" w:rsidRDefault="00B521A3" w:rsidP="00B521A3">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14:paraId="36D58A7A" w14:textId="77777777" w:rsidR="00B521A3" w:rsidRPr="00E479FD" w:rsidRDefault="00B521A3" w:rsidP="00B521A3">
            <w:pPr>
              <w:pStyle w:val="TAC"/>
              <w:rPr>
                <w:lang w:eastAsia="ja-JP"/>
              </w:rPr>
            </w:pPr>
            <w:r w:rsidRPr="00E479FD">
              <w:rPr>
                <w:rFonts w:cs="Arial"/>
                <w:lang w:eastAsia="ko-KR"/>
              </w:rPr>
              <w:t>1432 - 1517</w:t>
            </w:r>
          </w:p>
        </w:tc>
        <w:tc>
          <w:tcPr>
            <w:tcW w:w="1082" w:type="dxa"/>
            <w:vAlign w:val="center"/>
          </w:tcPr>
          <w:p w14:paraId="392E3BB1" w14:textId="77777777" w:rsidR="00B521A3" w:rsidRPr="00E479FD" w:rsidRDefault="00B521A3" w:rsidP="00B521A3">
            <w:pPr>
              <w:pStyle w:val="TAC"/>
              <w:rPr>
                <w:lang w:eastAsia="ja-JP"/>
              </w:rPr>
            </w:pPr>
            <w:r w:rsidRPr="00E479FD">
              <w:rPr>
                <w:lang w:eastAsia="ja-JP"/>
              </w:rPr>
              <w:t>+46</w:t>
            </w:r>
          </w:p>
        </w:tc>
        <w:tc>
          <w:tcPr>
            <w:tcW w:w="1134" w:type="dxa"/>
            <w:vAlign w:val="center"/>
          </w:tcPr>
          <w:p w14:paraId="3DB4D92E" w14:textId="77777777" w:rsidR="00B521A3" w:rsidRPr="00E479FD" w:rsidRDefault="00B521A3" w:rsidP="00B521A3">
            <w:pPr>
              <w:pStyle w:val="TAC"/>
              <w:rPr>
                <w:lang w:eastAsia="ja-JP"/>
              </w:rPr>
            </w:pPr>
            <w:r w:rsidRPr="00E479FD">
              <w:rPr>
                <w:lang w:eastAsia="ja-JP"/>
              </w:rPr>
              <w:t>+38</w:t>
            </w:r>
          </w:p>
        </w:tc>
        <w:tc>
          <w:tcPr>
            <w:tcW w:w="1134" w:type="dxa"/>
            <w:vAlign w:val="center"/>
          </w:tcPr>
          <w:p w14:paraId="5DFC986B" w14:textId="77777777" w:rsidR="00B521A3" w:rsidRPr="00E479FD" w:rsidRDefault="00B521A3" w:rsidP="00B521A3">
            <w:pPr>
              <w:pStyle w:val="TAC"/>
              <w:rPr>
                <w:lang w:eastAsia="ja-JP"/>
              </w:rPr>
            </w:pPr>
            <w:r w:rsidRPr="00E479FD">
              <w:rPr>
                <w:lang w:eastAsia="ja-JP"/>
              </w:rPr>
              <w:t>+24</w:t>
            </w:r>
          </w:p>
        </w:tc>
        <w:tc>
          <w:tcPr>
            <w:tcW w:w="1701" w:type="dxa"/>
            <w:vAlign w:val="center"/>
          </w:tcPr>
          <w:p w14:paraId="3E70317D"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1276279"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1E58CA2B" w14:textId="77777777" w:rsidTr="00AB06FD">
        <w:trPr>
          <w:gridAfter w:val="1"/>
          <w:wAfter w:w="10" w:type="dxa"/>
          <w:jc w:val="center"/>
        </w:trPr>
        <w:tc>
          <w:tcPr>
            <w:tcW w:w="1918" w:type="dxa"/>
          </w:tcPr>
          <w:p w14:paraId="19DD2EE0" w14:textId="77777777" w:rsidR="00B521A3" w:rsidRPr="00E479FD" w:rsidRDefault="00B521A3" w:rsidP="00B521A3">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14:paraId="555BF754" w14:textId="77777777" w:rsidR="00B521A3" w:rsidRPr="00E479FD" w:rsidRDefault="00B521A3" w:rsidP="00B521A3">
            <w:pPr>
              <w:pStyle w:val="TAC"/>
              <w:rPr>
                <w:lang w:eastAsia="ja-JP"/>
              </w:rPr>
            </w:pPr>
            <w:r w:rsidRPr="00E479FD">
              <w:rPr>
                <w:rFonts w:cs="Arial"/>
                <w:lang w:eastAsia="ko-KR"/>
              </w:rPr>
              <w:t>1427 - 1432</w:t>
            </w:r>
          </w:p>
        </w:tc>
        <w:tc>
          <w:tcPr>
            <w:tcW w:w="1082" w:type="dxa"/>
            <w:vAlign w:val="center"/>
          </w:tcPr>
          <w:p w14:paraId="442C34F2" w14:textId="77777777" w:rsidR="00B521A3" w:rsidRPr="00E479FD" w:rsidRDefault="00B521A3" w:rsidP="00B521A3">
            <w:pPr>
              <w:pStyle w:val="TAC"/>
              <w:rPr>
                <w:lang w:eastAsia="ja-JP"/>
              </w:rPr>
            </w:pPr>
            <w:r w:rsidRPr="00E479FD">
              <w:rPr>
                <w:lang w:eastAsia="ja-JP"/>
              </w:rPr>
              <w:t>N/A</w:t>
            </w:r>
          </w:p>
        </w:tc>
        <w:tc>
          <w:tcPr>
            <w:tcW w:w="1134" w:type="dxa"/>
            <w:vAlign w:val="center"/>
          </w:tcPr>
          <w:p w14:paraId="6EF8032D" w14:textId="77777777" w:rsidR="00B521A3" w:rsidRPr="00E479FD" w:rsidRDefault="00B521A3" w:rsidP="00B521A3">
            <w:pPr>
              <w:pStyle w:val="TAC"/>
              <w:rPr>
                <w:lang w:eastAsia="ja-JP"/>
              </w:rPr>
            </w:pPr>
            <w:r w:rsidRPr="00E479FD">
              <w:rPr>
                <w:lang w:eastAsia="ja-JP"/>
              </w:rPr>
              <w:t>N/A</w:t>
            </w:r>
          </w:p>
        </w:tc>
        <w:tc>
          <w:tcPr>
            <w:tcW w:w="1134" w:type="dxa"/>
            <w:vAlign w:val="center"/>
          </w:tcPr>
          <w:p w14:paraId="3B9EB854" w14:textId="77777777" w:rsidR="00B521A3" w:rsidRPr="00E479FD" w:rsidRDefault="00B521A3" w:rsidP="00B521A3">
            <w:pPr>
              <w:pStyle w:val="TAC"/>
              <w:rPr>
                <w:lang w:eastAsia="ja-JP"/>
              </w:rPr>
            </w:pPr>
            <w:r w:rsidRPr="00E479FD">
              <w:rPr>
                <w:lang w:eastAsia="ja-JP"/>
              </w:rPr>
              <w:t>+24</w:t>
            </w:r>
          </w:p>
        </w:tc>
        <w:tc>
          <w:tcPr>
            <w:tcW w:w="1701" w:type="dxa"/>
            <w:vAlign w:val="center"/>
          </w:tcPr>
          <w:p w14:paraId="53124668"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F23E017"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1CB7BBAB" w14:textId="77777777" w:rsidTr="00AB06FD">
        <w:trPr>
          <w:gridAfter w:val="1"/>
          <w:wAfter w:w="10" w:type="dxa"/>
          <w:jc w:val="center"/>
        </w:trPr>
        <w:tc>
          <w:tcPr>
            <w:tcW w:w="1918" w:type="dxa"/>
          </w:tcPr>
          <w:p w14:paraId="4F50982E" w14:textId="77777777" w:rsidR="00B521A3" w:rsidRPr="00E479FD" w:rsidRDefault="00B521A3" w:rsidP="00B521A3">
            <w:pPr>
              <w:pStyle w:val="TAL"/>
              <w:rPr>
                <w:rFonts w:cs="Arial"/>
                <w:szCs w:val="18"/>
                <w:lang w:eastAsia="ja-JP"/>
              </w:rPr>
            </w:pPr>
            <w:r w:rsidRPr="00E479FD">
              <w:rPr>
                <w:rFonts w:cs="Arial"/>
                <w:lang w:eastAsia="ko-KR"/>
              </w:rPr>
              <w:t>NR band n77</w:t>
            </w:r>
          </w:p>
        </w:tc>
        <w:tc>
          <w:tcPr>
            <w:tcW w:w="1657" w:type="dxa"/>
            <w:vAlign w:val="center"/>
          </w:tcPr>
          <w:p w14:paraId="61EAFE44" w14:textId="77777777" w:rsidR="00B521A3" w:rsidRPr="00E479FD" w:rsidRDefault="00B521A3" w:rsidP="00B521A3">
            <w:pPr>
              <w:pStyle w:val="TAC"/>
              <w:rPr>
                <w:lang w:eastAsia="ja-JP"/>
              </w:rPr>
            </w:pPr>
            <w:r w:rsidRPr="00E479FD">
              <w:rPr>
                <w:rFonts w:cs="Arial"/>
                <w:lang w:eastAsia="ko-KR"/>
              </w:rPr>
              <w:t>3300 - 4200</w:t>
            </w:r>
          </w:p>
        </w:tc>
        <w:tc>
          <w:tcPr>
            <w:tcW w:w="1082" w:type="dxa"/>
            <w:vAlign w:val="center"/>
          </w:tcPr>
          <w:p w14:paraId="0F296394" w14:textId="77777777" w:rsidR="00B521A3" w:rsidRPr="00E479FD" w:rsidRDefault="00B521A3" w:rsidP="00B521A3">
            <w:pPr>
              <w:pStyle w:val="TAC"/>
              <w:rPr>
                <w:lang w:eastAsia="ja-JP"/>
              </w:rPr>
            </w:pPr>
            <w:r w:rsidRPr="00E479FD">
              <w:rPr>
                <w:lang w:eastAsia="ja-JP"/>
              </w:rPr>
              <w:t>+46</w:t>
            </w:r>
          </w:p>
        </w:tc>
        <w:tc>
          <w:tcPr>
            <w:tcW w:w="1134" w:type="dxa"/>
            <w:vAlign w:val="center"/>
          </w:tcPr>
          <w:p w14:paraId="41DDD552" w14:textId="77777777" w:rsidR="00B521A3" w:rsidRPr="00E479FD" w:rsidRDefault="00B521A3" w:rsidP="00B521A3">
            <w:pPr>
              <w:pStyle w:val="TAC"/>
              <w:rPr>
                <w:lang w:eastAsia="ja-JP"/>
              </w:rPr>
            </w:pPr>
            <w:r w:rsidRPr="00E479FD">
              <w:rPr>
                <w:lang w:eastAsia="ja-JP"/>
              </w:rPr>
              <w:t>+38</w:t>
            </w:r>
          </w:p>
        </w:tc>
        <w:tc>
          <w:tcPr>
            <w:tcW w:w="1134" w:type="dxa"/>
            <w:vAlign w:val="center"/>
          </w:tcPr>
          <w:p w14:paraId="764D793C" w14:textId="77777777" w:rsidR="00B521A3" w:rsidRPr="00E479FD" w:rsidRDefault="00B521A3" w:rsidP="00B521A3">
            <w:pPr>
              <w:pStyle w:val="TAC"/>
              <w:rPr>
                <w:lang w:eastAsia="ja-JP"/>
              </w:rPr>
            </w:pPr>
            <w:r w:rsidRPr="00E479FD">
              <w:rPr>
                <w:lang w:eastAsia="ja-JP"/>
              </w:rPr>
              <w:t>+24</w:t>
            </w:r>
          </w:p>
        </w:tc>
        <w:tc>
          <w:tcPr>
            <w:tcW w:w="1701" w:type="dxa"/>
            <w:vAlign w:val="center"/>
          </w:tcPr>
          <w:p w14:paraId="1530F9D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2ECAD0E"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0358325A" w14:textId="77777777" w:rsidTr="00AB06FD">
        <w:trPr>
          <w:gridAfter w:val="1"/>
          <w:wAfter w:w="10" w:type="dxa"/>
          <w:jc w:val="center"/>
        </w:trPr>
        <w:tc>
          <w:tcPr>
            <w:tcW w:w="1918" w:type="dxa"/>
          </w:tcPr>
          <w:p w14:paraId="4FA750D5" w14:textId="77777777" w:rsidR="00B521A3" w:rsidRPr="00E479FD" w:rsidRDefault="00B521A3" w:rsidP="00B521A3">
            <w:pPr>
              <w:pStyle w:val="TAL"/>
              <w:rPr>
                <w:rFonts w:cs="Arial"/>
                <w:szCs w:val="18"/>
                <w:lang w:eastAsia="ja-JP"/>
              </w:rPr>
            </w:pPr>
            <w:r w:rsidRPr="00E479FD">
              <w:rPr>
                <w:rFonts w:cs="Arial"/>
                <w:lang w:eastAsia="ko-KR"/>
              </w:rPr>
              <w:t>NR band n78</w:t>
            </w:r>
          </w:p>
        </w:tc>
        <w:tc>
          <w:tcPr>
            <w:tcW w:w="1657" w:type="dxa"/>
            <w:vAlign w:val="center"/>
          </w:tcPr>
          <w:p w14:paraId="60D4E0AE" w14:textId="77777777" w:rsidR="00B521A3" w:rsidRPr="00E479FD" w:rsidRDefault="00B521A3" w:rsidP="00B521A3">
            <w:pPr>
              <w:pStyle w:val="TAC"/>
              <w:rPr>
                <w:lang w:eastAsia="ja-JP"/>
              </w:rPr>
            </w:pPr>
            <w:r w:rsidRPr="00E479FD">
              <w:rPr>
                <w:rFonts w:cs="Arial"/>
                <w:lang w:eastAsia="ko-KR"/>
              </w:rPr>
              <w:t>3300 - 3800</w:t>
            </w:r>
          </w:p>
        </w:tc>
        <w:tc>
          <w:tcPr>
            <w:tcW w:w="1082" w:type="dxa"/>
            <w:vAlign w:val="center"/>
          </w:tcPr>
          <w:p w14:paraId="61BC633A" w14:textId="77777777" w:rsidR="00B521A3" w:rsidRPr="00E479FD" w:rsidRDefault="00B521A3" w:rsidP="00B521A3">
            <w:pPr>
              <w:pStyle w:val="TAC"/>
              <w:rPr>
                <w:lang w:eastAsia="ja-JP"/>
              </w:rPr>
            </w:pPr>
            <w:r w:rsidRPr="00E479FD">
              <w:rPr>
                <w:lang w:eastAsia="ja-JP"/>
              </w:rPr>
              <w:t>+46</w:t>
            </w:r>
          </w:p>
        </w:tc>
        <w:tc>
          <w:tcPr>
            <w:tcW w:w="1134" w:type="dxa"/>
            <w:vAlign w:val="center"/>
          </w:tcPr>
          <w:p w14:paraId="1337971E" w14:textId="77777777" w:rsidR="00B521A3" w:rsidRPr="00E479FD" w:rsidRDefault="00B521A3" w:rsidP="00B521A3">
            <w:pPr>
              <w:pStyle w:val="TAC"/>
              <w:rPr>
                <w:lang w:eastAsia="ja-JP"/>
              </w:rPr>
            </w:pPr>
            <w:r w:rsidRPr="00E479FD">
              <w:rPr>
                <w:lang w:eastAsia="ja-JP"/>
              </w:rPr>
              <w:t>+38</w:t>
            </w:r>
          </w:p>
        </w:tc>
        <w:tc>
          <w:tcPr>
            <w:tcW w:w="1134" w:type="dxa"/>
            <w:vAlign w:val="center"/>
          </w:tcPr>
          <w:p w14:paraId="56AD14B7" w14:textId="77777777" w:rsidR="00B521A3" w:rsidRPr="00E479FD" w:rsidRDefault="00B521A3" w:rsidP="00B521A3">
            <w:pPr>
              <w:pStyle w:val="TAC"/>
              <w:rPr>
                <w:lang w:eastAsia="ja-JP"/>
              </w:rPr>
            </w:pPr>
            <w:r w:rsidRPr="00E479FD">
              <w:rPr>
                <w:lang w:eastAsia="ja-JP"/>
              </w:rPr>
              <w:t>+24</w:t>
            </w:r>
          </w:p>
        </w:tc>
        <w:tc>
          <w:tcPr>
            <w:tcW w:w="1701" w:type="dxa"/>
            <w:vAlign w:val="center"/>
          </w:tcPr>
          <w:p w14:paraId="4900A0DF"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8287689" w14:textId="77777777" w:rsidR="00B521A3" w:rsidRPr="00E479FD" w:rsidRDefault="00B521A3" w:rsidP="00B521A3">
            <w:pPr>
              <w:pStyle w:val="TAC"/>
              <w:rPr>
                <w:lang w:eastAsia="ja-JP"/>
              </w:rPr>
            </w:pPr>
            <w:r w:rsidRPr="00E479FD">
              <w:rPr>
                <w:rFonts w:cs="Arial"/>
                <w:lang w:eastAsia="ko-KR"/>
              </w:rPr>
              <w:t>CW carrier</w:t>
            </w:r>
          </w:p>
        </w:tc>
      </w:tr>
      <w:tr w:rsidR="00E479FD" w:rsidRPr="00E479FD" w14:paraId="27378365" w14:textId="77777777" w:rsidTr="00AB06FD">
        <w:trPr>
          <w:gridAfter w:val="1"/>
          <w:wAfter w:w="10" w:type="dxa"/>
          <w:jc w:val="center"/>
        </w:trPr>
        <w:tc>
          <w:tcPr>
            <w:tcW w:w="1918" w:type="dxa"/>
          </w:tcPr>
          <w:p w14:paraId="69904C3B" w14:textId="77777777" w:rsidR="00B521A3" w:rsidRPr="00E479FD" w:rsidRDefault="00B521A3" w:rsidP="00B521A3">
            <w:pPr>
              <w:pStyle w:val="TAL"/>
              <w:rPr>
                <w:rFonts w:cs="Arial"/>
                <w:lang w:eastAsia="ko-KR"/>
              </w:rPr>
            </w:pPr>
            <w:r w:rsidRPr="00E479FD">
              <w:rPr>
                <w:rFonts w:cs="Arial"/>
                <w:lang w:eastAsia="ko-KR"/>
              </w:rPr>
              <w:t>NR band n79</w:t>
            </w:r>
          </w:p>
        </w:tc>
        <w:tc>
          <w:tcPr>
            <w:tcW w:w="1657" w:type="dxa"/>
            <w:vAlign w:val="center"/>
          </w:tcPr>
          <w:p w14:paraId="5FC973B6" w14:textId="77777777" w:rsidR="00B521A3" w:rsidRPr="00E479FD" w:rsidRDefault="00B521A3" w:rsidP="00B521A3">
            <w:pPr>
              <w:pStyle w:val="TAC"/>
              <w:rPr>
                <w:rFonts w:cs="Arial"/>
                <w:lang w:eastAsia="ko-KR"/>
              </w:rPr>
            </w:pPr>
            <w:r w:rsidRPr="00E479FD">
              <w:rPr>
                <w:rFonts w:cs="Arial"/>
                <w:lang w:eastAsia="ko-KR"/>
              </w:rPr>
              <w:t>4400 - 5000</w:t>
            </w:r>
          </w:p>
        </w:tc>
        <w:tc>
          <w:tcPr>
            <w:tcW w:w="1082" w:type="dxa"/>
            <w:vAlign w:val="center"/>
          </w:tcPr>
          <w:p w14:paraId="4E68E5C2" w14:textId="77777777" w:rsidR="00B521A3" w:rsidRPr="00E479FD" w:rsidRDefault="00B521A3" w:rsidP="00B521A3">
            <w:pPr>
              <w:pStyle w:val="TAC"/>
              <w:rPr>
                <w:lang w:eastAsia="ja-JP"/>
              </w:rPr>
            </w:pPr>
            <w:r w:rsidRPr="00E479FD">
              <w:rPr>
                <w:lang w:eastAsia="ja-JP"/>
              </w:rPr>
              <w:t>+46</w:t>
            </w:r>
          </w:p>
        </w:tc>
        <w:tc>
          <w:tcPr>
            <w:tcW w:w="1134" w:type="dxa"/>
            <w:vAlign w:val="center"/>
          </w:tcPr>
          <w:p w14:paraId="294318BF" w14:textId="77777777" w:rsidR="00B521A3" w:rsidRPr="00E479FD" w:rsidRDefault="00B521A3" w:rsidP="00B521A3">
            <w:pPr>
              <w:pStyle w:val="TAC"/>
              <w:rPr>
                <w:lang w:eastAsia="ja-JP"/>
              </w:rPr>
            </w:pPr>
            <w:r w:rsidRPr="00E479FD">
              <w:rPr>
                <w:lang w:eastAsia="ja-JP"/>
              </w:rPr>
              <w:t>+38</w:t>
            </w:r>
          </w:p>
        </w:tc>
        <w:tc>
          <w:tcPr>
            <w:tcW w:w="1134" w:type="dxa"/>
            <w:vAlign w:val="center"/>
          </w:tcPr>
          <w:p w14:paraId="0E1925FD" w14:textId="77777777" w:rsidR="00B521A3" w:rsidRPr="00E479FD" w:rsidRDefault="00B521A3" w:rsidP="00B521A3">
            <w:pPr>
              <w:pStyle w:val="TAC"/>
              <w:rPr>
                <w:lang w:eastAsia="ja-JP"/>
              </w:rPr>
            </w:pPr>
            <w:r w:rsidRPr="00E479FD">
              <w:rPr>
                <w:lang w:eastAsia="ja-JP"/>
              </w:rPr>
              <w:t>+24</w:t>
            </w:r>
          </w:p>
        </w:tc>
        <w:tc>
          <w:tcPr>
            <w:tcW w:w="1701" w:type="dxa"/>
            <w:vAlign w:val="center"/>
          </w:tcPr>
          <w:p w14:paraId="75D32323"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FF7F9D0" w14:textId="77777777" w:rsidR="00B521A3" w:rsidRPr="00E479FD" w:rsidRDefault="00B521A3" w:rsidP="00B521A3">
            <w:pPr>
              <w:pStyle w:val="TAC"/>
              <w:rPr>
                <w:rFonts w:cs="Arial"/>
                <w:lang w:eastAsia="ko-KR"/>
              </w:rPr>
            </w:pPr>
            <w:r w:rsidRPr="00E479FD">
              <w:rPr>
                <w:rFonts w:cs="Arial"/>
                <w:lang w:eastAsia="ko-KR"/>
              </w:rPr>
              <w:t>CW carrier</w:t>
            </w:r>
          </w:p>
        </w:tc>
      </w:tr>
      <w:tr w:rsidR="00E479FD" w:rsidRPr="00E479FD" w14:paraId="59905EF1" w14:textId="77777777" w:rsidTr="00AB06FD">
        <w:trPr>
          <w:gridAfter w:val="1"/>
          <w:wAfter w:w="10" w:type="dxa"/>
          <w:jc w:val="center"/>
        </w:trPr>
        <w:tc>
          <w:tcPr>
            <w:tcW w:w="1918" w:type="dxa"/>
          </w:tcPr>
          <w:p w14:paraId="17B88393" w14:textId="77777777" w:rsidR="00FA7418" w:rsidRPr="00E479FD" w:rsidRDefault="00FA7418" w:rsidP="00FA7418">
            <w:pPr>
              <w:pStyle w:val="TAL"/>
              <w:rPr>
                <w:rFonts w:cs="Arial"/>
                <w:lang w:eastAsia="ko-KR"/>
              </w:rPr>
            </w:pPr>
            <w:r w:rsidRPr="00E479FD">
              <w:rPr>
                <w:rFonts w:cs="Arial"/>
                <w:lang w:eastAsia="ko-KR"/>
              </w:rPr>
              <w:t>E-UTRA Band 87</w:t>
            </w:r>
          </w:p>
        </w:tc>
        <w:tc>
          <w:tcPr>
            <w:tcW w:w="1657" w:type="dxa"/>
            <w:vAlign w:val="center"/>
          </w:tcPr>
          <w:p w14:paraId="1C9C55A1" w14:textId="77777777" w:rsidR="00FA7418" w:rsidRPr="00E479FD" w:rsidRDefault="00FA7418" w:rsidP="00FA7418">
            <w:pPr>
              <w:pStyle w:val="TAC"/>
              <w:rPr>
                <w:rFonts w:cs="Arial"/>
                <w:lang w:eastAsia="ko-KR"/>
              </w:rPr>
            </w:pPr>
            <w:r w:rsidRPr="00E479FD">
              <w:rPr>
                <w:rFonts w:cs="Arial"/>
                <w:lang w:eastAsia="ko-KR"/>
              </w:rPr>
              <w:t>420 - 425</w:t>
            </w:r>
          </w:p>
        </w:tc>
        <w:tc>
          <w:tcPr>
            <w:tcW w:w="1082" w:type="dxa"/>
            <w:vAlign w:val="center"/>
          </w:tcPr>
          <w:p w14:paraId="348DAFF2" w14:textId="77777777" w:rsidR="00FA7418" w:rsidRPr="00E479FD" w:rsidRDefault="00FA7418" w:rsidP="00FA7418">
            <w:pPr>
              <w:pStyle w:val="TAC"/>
              <w:rPr>
                <w:lang w:eastAsia="ja-JP"/>
              </w:rPr>
            </w:pPr>
            <w:r w:rsidRPr="00E479FD">
              <w:rPr>
                <w:lang w:eastAsia="ja-JP"/>
              </w:rPr>
              <w:t>+46</w:t>
            </w:r>
          </w:p>
        </w:tc>
        <w:tc>
          <w:tcPr>
            <w:tcW w:w="1134" w:type="dxa"/>
            <w:vAlign w:val="center"/>
          </w:tcPr>
          <w:p w14:paraId="3AA3A211" w14:textId="77777777" w:rsidR="00FA7418" w:rsidRPr="00E479FD" w:rsidRDefault="00FA7418" w:rsidP="00FA7418">
            <w:pPr>
              <w:pStyle w:val="TAC"/>
              <w:rPr>
                <w:lang w:eastAsia="ja-JP"/>
              </w:rPr>
            </w:pPr>
            <w:r w:rsidRPr="00E479FD">
              <w:rPr>
                <w:lang w:eastAsia="ja-JP"/>
              </w:rPr>
              <w:t>+38</w:t>
            </w:r>
          </w:p>
        </w:tc>
        <w:tc>
          <w:tcPr>
            <w:tcW w:w="1134" w:type="dxa"/>
            <w:vAlign w:val="center"/>
          </w:tcPr>
          <w:p w14:paraId="328D4722" w14:textId="77777777" w:rsidR="00FA7418" w:rsidRPr="00E479FD" w:rsidRDefault="00FA7418" w:rsidP="00FA7418">
            <w:pPr>
              <w:pStyle w:val="TAC"/>
              <w:rPr>
                <w:lang w:eastAsia="ja-JP"/>
              </w:rPr>
            </w:pPr>
            <w:r w:rsidRPr="00E479FD">
              <w:rPr>
                <w:lang w:eastAsia="ja-JP"/>
              </w:rPr>
              <w:t>+24</w:t>
            </w:r>
          </w:p>
        </w:tc>
        <w:tc>
          <w:tcPr>
            <w:tcW w:w="1701" w:type="dxa"/>
            <w:vAlign w:val="center"/>
          </w:tcPr>
          <w:p w14:paraId="70EEBED6"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121C0FA1" w14:textId="77777777" w:rsidR="00FA7418" w:rsidRPr="00E479FD" w:rsidRDefault="00FA7418" w:rsidP="00FA7418">
            <w:pPr>
              <w:pStyle w:val="TAC"/>
              <w:rPr>
                <w:rFonts w:cs="Arial"/>
                <w:lang w:eastAsia="ko-KR"/>
              </w:rPr>
            </w:pPr>
            <w:r w:rsidRPr="00E479FD">
              <w:rPr>
                <w:rFonts w:cs="Arial"/>
                <w:lang w:eastAsia="ko-KR"/>
              </w:rPr>
              <w:t>CW carrier</w:t>
            </w:r>
          </w:p>
        </w:tc>
      </w:tr>
      <w:tr w:rsidR="00E479FD" w:rsidRPr="00E479FD" w14:paraId="09F25D47" w14:textId="77777777" w:rsidTr="00AB06FD">
        <w:trPr>
          <w:gridAfter w:val="1"/>
          <w:wAfter w:w="10" w:type="dxa"/>
          <w:jc w:val="center"/>
        </w:trPr>
        <w:tc>
          <w:tcPr>
            <w:tcW w:w="1918" w:type="dxa"/>
          </w:tcPr>
          <w:p w14:paraId="12971A05" w14:textId="77777777" w:rsidR="00FA7418" w:rsidRPr="00E479FD" w:rsidRDefault="00FA7418" w:rsidP="00FA7418">
            <w:pPr>
              <w:pStyle w:val="TAL"/>
              <w:rPr>
                <w:rFonts w:cs="Arial"/>
                <w:lang w:eastAsia="ko-KR"/>
              </w:rPr>
            </w:pPr>
            <w:r w:rsidRPr="00E479FD">
              <w:rPr>
                <w:rFonts w:cs="Arial"/>
                <w:lang w:eastAsia="ko-KR"/>
              </w:rPr>
              <w:t>E-UTRA Band 88</w:t>
            </w:r>
          </w:p>
        </w:tc>
        <w:tc>
          <w:tcPr>
            <w:tcW w:w="1657" w:type="dxa"/>
            <w:vAlign w:val="center"/>
          </w:tcPr>
          <w:p w14:paraId="49CDFCD2" w14:textId="77777777" w:rsidR="00FA7418" w:rsidRPr="00E479FD" w:rsidRDefault="00FA7418" w:rsidP="00FA7418">
            <w:pPr>
              <w:pStyle w:val="TAC"/>
              <w:rPr>
                <w:rFonts w:cs="Arial"/>
                <w:lang w:eastAsia="ko-KR"/>
              </w:rPr>
            </w:pPr>
            <w:r w:rsidRPr="00E479FD">
              <w:rPr>
                <w:rFonts w:cs="Arial"/>
                <w:lang w:eastAsia="ko-KR"/>
              </w:rPr>
              <w:t>422 - 427</w:t>
            </w:r>
          </w:p>
        </w:tc>
        <w:tc>
          <w:tcPr>
            <w:tcW w:w="1082" w:type="dxa"/>
            <w:vAlign w:val="center"/>
          </w:tcPr>
          <w:p w14:paraId="7E68D74E" w14:textId="77777777" w:rsidR="00FA7418" w:rsidRPr="00E479FD" w:rsidRDefault="00FA7418" w:rsidP="00FA7418">
            <w:pPr>
              <w:pStyle w:val="TAC"/>
              <w:rPr>
                <w:lang w:eastAsia="ja-JP"/>
              </w:rPr>
            </w:pPr>
            <w:r w:rsidRPr="00E479FD">
              <w:rPr>
                <w:lang w:eastAsia="ja-JP"/>
              </w:rPr>
              <w:t>+46</w:t>
            </w:r>
          </w:p>
        </w:tc>
        <w:tc>
          <w:tcPr>
            <w:tcW w:w="1134" w:type="dxa"/>
            <w:vAlign w:val="center"/>
          </w:tcPr>
          <w:p w14:paraId="1718D56E" w14:textId="77777777" w:rsidR="00FA7418" w:rsidRPr="00E479FD" w:rsidRDefault="00FA7418" w:rsidP="00FA7418">
            <w:pPr>
              <w:pStyle w:val="TAC"/>
              <w:rPr>
                <w:lang w:eastAsia="ja-JP"/>
              </w:rPr>
            </w:pPr>
            <w:r w:rsidRPr="00E479FD">
              <w:rPr>
                <w:lang w:eastAsia="ja-JP"/>
              </w:rPr>
              <w:t>+38</w:t>
            </w:r>
          </w:p>
        </w:tc>
        <w:tc>
          <w:tcPr>
            <w:tcW w:w="1134" w:type="dxa"/>
            <w:vAlign w:val="center"/>
          </w:tcPr>
          <w:p w14:paraId="2EC0ADCF" w14:textId="77777777" w:rsidR="00FA7418" w:rsidRPr="00E479FD" w:rsidRDefault="00FA7418" w:rsidP="00FA7418">
            <w:pPr>
              <w:pStyle w:val="TAC"/>
              <w:rPr>
                <w:lang w:eastAsia="ja-JP"/>
              </w:rPr>
            </w:pPr>
            <w:r w:rsidRPr="00E479FD">
              <w:rPr>
                <w:lang w:eastAsia="ja-JP"/>
              </w:rPr>
              <w:t>+24</w:t>
            </w:r>
          </w:p>
        </w:tc>
        <w:tc>
          <w:tcPr>
            <w:tcW w:w="1701" w:type="dxa"/>
            <w:vAlign w:val="center"/>
          </w:tcPr>
          <w:p w14:paraId="30D8B7AA"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050AC9F5" w14:textId="77777777" w:rsidR="00FA7418" w:rsidRPr="00E479FD" w:rsidRDefault="00FA7418" w:rsidP="00FA7418">
            <w:pPr>
              <w:pStyle w:val="TAC"/>
              <w:rPr>
                <w:rFonts w:cs="Arial"/>
                <w:lang w:eastAsia="ko-KR"/>
              </w:rPr>
            </w:pPr>
            <w:r w:rsidRPr="00E479FD">
              <w:rPr>
                <w:rFonts w:cs="Arial"/>
                <w:lang w:eastAsia="ko-KR"/>
              </w:rPr>
              <w:t>CW carrier</w:t>
            </w:r>
          </w:p>
        </w:tc>
      </w:tr>
      <w:tr w:rsidR="00FA7418" w:rsidRPr="00E479FD" w14:paraId="394875BA" w14:textId="77777777" w:rsidTr="00AB06FD">
        <w:trPr>
          <w:jc w:val="center"/>
        </w:trPr>
        <w:tc>
          <w:tcPr>
            <w:tcW w:w="9803" w:type="dxa"/>
            <w:gridSpan w:val="8"/>
          </w:tcPr>
          <w:p w14:paraId="31F112C8" w14:textId="77777777"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RAT, the BS class and on the </w:t>
            </w:r>
            <w:r w:rsidRPr="00E479FD">
              <w:rPr>
                <w:i/>
                <w:lang w:eastAsia="ja-JP"/>
              </w:rPr>
              <w:t>channel bandwidth</w:t>
            </w:r>
            <w:r w:rsidRPr="00E479FD">
              <w:rPr>
                <w:lang w:eastAsia="ja-JP"/>
              </w:rPr>
              <w:t>, see subclauses 10.3 and 10.2.</w:t>
            </w:r>
          </w:p>
          <w:p w14:paraId="086A6005" w14:textId="77777777"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14:paraId="73F25FBA" w14:textId="77777777"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344F6073" w14:textId="77777777"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14:paraId="6433FB9C" w14:textId="77777777"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14:paraId="2BD9232F" w14:textId="77777777" w:rsidR="00B15E99" w:rsidRPr="00E479FD" w:rsidRDefault="00B15E99" w:rsidP="00A40339">
      <w:pPr>
        <w:rPr>
          <w:lang w:eastAsia="zh-CN"/>
        </w:rPr>
      </w:pPr>
    </w:p>
    <w:p w14:paraId="442787E8" w14:textId="77777777" w:rsidR="00B15E99" w:rsidRPr="00E479FD" w:rsidRDefault="00B15E99" w:rsidP="00A40339">
      <w:pPr>
        <w:pStyle w:val="Heading3"/>
      </w:pPr>
      <w:bookmarkStart w:id="23" w:name="_Toc13062072"/>
      <w:r w:rsidRPr="00E479FD">
        <w:lastRenderedPageBreak/>
        <w:t>10.6.3</w:t>
      </w:r>
      <w:r w:rsidRPr="00E479FD">
        <w:tab/>
        <w:t>Minimum requirement for single RAT UTRA operation</w:t>
      </w:r>
      <w:bookmarkEnd w:id="23"/>
    </w:p>
    <w:p w14:paraId="3B95B436" w14:textId="77777777" w:rsidR="00B15E99" w:rsidRPr="00E479FD" w:rsidRDefault="00B15E99" w:rsidP="00A40339">
      <w:pPr>
        <w:pStyle w:val="Heading4"/>
      </w:pPr>
      <w:bookmarkStart w:id="24" w:name="_Toc13062073"/>
      <w:r w:rsidRPr="00E479FD">
        <w:t>10.6.3.1</w:t>
      </w:r>
      <w:r w:rsidRPr="00E479FD">
        <w:tab/>
        <w:t>General minimum requirement</w:t>
      </w:r>
      <w:bookmarkEnd w:id="24"/>
    </w:p>
    <w:p w14:paraId="792F48CA" w14:textId="77777777"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UTRA operation.</w:t>
      </w:r>
    </w:p>
    <w:p w14:paraId="26087109" w14:textId="77777777" w:rsidR="00B15E99" w:rsidRPr="00E479FD" w:rsidRDefault="00B15E99" w:rsidP="00A40339">
      <w:r w:rsidRPr="00E479FD">
        <w:t>The minimum requirement for in-band blocking and narrowband blocking UTRA operation is defined below:</w:t>
      </w:r>
    </w:p>
    <w:p w14:paraId="2CE51F4B" w14:textId="77777777"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14:paraId="6CEE3C7C" w14:textId="77777777"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15MHz.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7.5MHz/+7.5MHz, respectively.</w:t>
      </w:r>
    </w:p>
    <w:p w14:paraId="0A9362C0" w14:textId="77777777" w:rsidR="00B15E99" w:rsidRPr="00E479FD" w:rsidRDefault="00B15E99" w:rsidP="00A40339">
      <w:r w:rsidRPr="00E479FD">
        <w:t xml:space="preserve">For a RIB supporting operation in </w:t>
      </w:r>
      <w:r w:rsidRPr="00E479FD">
        <w:rPr>
          <w:i/>
        </w:rPr>
        <w:t>non-contiguous spectrum</w:t>
      </w:r>
      <w:r w:rsidRPr="00E479FD">
        <w:rPr>
          <w:lang w:eastAsia="zh-CN"/>
        </w:rPr>
        <w:t xml:space="preserve"> </w:t>
      </w:r>
      <w:r w:rsidRPr="00E479FD">
        <w:t xml:space="preserve">the narrowband blocking requirement applies in addition inside any </w:t>
      </w:r>
      <w:r w:rsidRPr="00E479FD">
        <w:rPr>
          <w:i/>
        </w:rPr>
        <w:t>sub-block gap</w:t>
      </w:r>
      <w:r w:rsidRPr="00E479FD">
        <w:t xml:space="preserve">, in case the </w:t>
      </w:r>
      <w:r w:rsidRPr="00E479FD">
        <w:rPr>
          <w:i/>
        </w:rPr>
        <w:t>sub-block gap</w:t>
      </w:r>
      <w:r w:rsidRPr="00E479FD">
        <w:t xml:space="preserve"> size is at least 400kHz or 600kHz, depending on the operating band. The interfering signal offset is defined relative to the </w:t>
      </w:r>
      <w:r w:rsidRPr="00E479FD">
        <w:rPr>
          <w:i/>
        </w:rPr>
        <w:t>sub-block</w:t>
      </w:r>
      <w:r w:rsidRPr="00E479FD">
        <w:t xml:space="preserve"> edges inside the </w:t>
      </w:r>
      <w:r w:rsidRPr="00E479FD">
        <w:rPr>
          <w:i/>
        </w:rPr>
        <w:t>sub-block gap</w:t>
      </w:r>
      <w:r w:rsidRPr="00E479FD">
        <w:t xml:space="preserve"> and is equal to </w:t>
      </w:r>
      <w:r w:rsidRPr="00E479FD">
        <w:rPr>
          <w:rFonts w:cs="Arial"/>
        </w:rPr>
        <w:t>-</w:t>
      </w:r>
      <w:r w:rsidRPr="00E479FD">
        <w:t xml:space="preserve">200kHz/+200kHz or </w:t>
      </w:r>
      <w:r w:rsidRPr="00E479FD">
        <w:rPr>
          <w:rFonts w:cs="Arial"/>
        </w:rPr>
        <w:t>-</w:t>
      </w:r>
      <w:r w:rsidRPr="00E479FD">
        <w:t>300kHz/+300kHz, respectively.</w:t>
      </w:r>
    </w:p>
    <w:p w14:paraId="53402369" w14:textId="77777777" w:rsidR="00B15E99" w:rsidRPr="00E479FD" w:rsidRDefault="00B15E99" w:rsidP="00A40339">
      <w:r w:rsidRPr="00E479FD">
        <w:t xml:space="preserve">For </w:t>
      </w:r>
      <w:r w:rsidRPr="00E479FD">
        <w:rPr>
          <w:i/>
        </w:rPr>
        <w:t>multi-band RIBs</w:t>
      </w:r>
      <w:r w:rsidRPr="00E479FD">
        <w:t xml:space="preserve"> the requirement in the in-band blocking frequency range applies for each supported operating band. The requirement applies in addition inside any </w:t>
      </w:r>
      <w:r w:rsidRPr="00E479FD">
        <w:rPr>
          <w:i/>
        </w:rPr>
        <w:t>Inter RF Bandwidth gap</w:t>
      </w:r>
      <w:r w:rsidRPr="00E479FD">
        <w:t xml:space="preserve">, in case </w:t>
      </w:r>
      <w:r w:rsidRPr="00E479FD">
        <w:rPr>
          <w:i/>
        </w:rPr>
        <w:t>Inter RF Bandwidth gap</w:t>
      </w:r>
      <w:r w:rsidRPr="00E479FD">
        <w:t xml:space="preserve"> size is at least 15MHz.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-7.5MHz/+7.5MHz, respectively.</w:t>
      </w:r>
    </w:p>
    <w:p w14:paraId="5E9B4DCE" w14:textId="77777777" w:rsidR="00B15E99" w:rsidRPr="00E479FD" w:rsidRDefault="00B15E99" w:rsidP="00A40339">
      <w:r w:rsidRPr="00E479FD">
        <w:t xml:space="preserve">For </w:t>
      </w:r>
      <w:r w:rsidRPr="00E479FD">
        <w:rPr>
          <w:i/>
        </w:rPr>
        <w:t>multi-band RIBs</w:t>
      </w:r>
      <w:r w:rsidRPr="00E479FD">
        <w:t xml:space="preserve"> the narrowband blocking requirement applies in addition inside any </w:t>
      </w:r>
      <w:r w:rsidRPr="00E479FD">
        <w:rPr>
          <w:i/>
        </w:rPr>
        <w:t>Inter RF Bandwidth gap</w:t>
      </w:r>
      <w:r w:rsidRPr="00E479FD">
        <w:t xml:space="preserve">, in case the </w:t>
      </w:r>
      <w:r w:rsidRPr="00E479FD">
        <w:rPr>
          <w:i/>
        </w:rPr>
        <w:t>Inter RF Bandwidth gap</w:t>
      </w:r>
      <w:r w:rsidRPr="00E479FD">
        <w:t xml:space="preserve"> size is at least 400kHz or 600kHz, depending on the operating band. The interfering signal offset is defined relative to lower/upper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 xml:space="preserve"> and is equal to -200kHz/+200kHz or -300kHz/+300kHz, respectively.</w:t>
      </w:r>
    </w:p>
    <w:p w14:paraId="0704CFCD" w14:textId="77777777"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14:paraId="5EA49787" w14:textId="77777777"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14:paraId="6B560EC0" w14:textId="77777777"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14:paraId="5F80CD7D" w14:textId="77777777" w:rsidR="00B15E99" w:rsidRPr="00E479FD" w:rsidRDefault="00B15E99" w:rsidP="00A40339">
      <w:pPr>
        <w:pStyle w:val="TH"/>
        <w:rPr>
          <w:rFonts w:eastAsia="Osaka"/>
        </w:rPr>
      </w:pPr>
      <w:r w:rsidRPr="00E479FD">
        <w:rPr>
          <w:rFonts w:eastAsia="Osaka"/>
        </w:rPr>
        <w:t xml:space="preserve">Table 10.6.3.1-1: In-band blocking requirement </w:t>
      </w:r>
      <w:r w:rsidRPr="00E479FD">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14:paraId="34A8CB39" w14:textId="77777777" w:rsidTr="00A40339">
        <w:trPr>
          <w:tblHeader/>
          <w:jc w:val="center"/>
        </w:trPr>
        <w:tc>
          <w:tcPr>
            <w:tcW w:w="1796" w:type="dxa"/>
            <w:shd w:val="clear" w:color="auto" w:fill="auto"/>
          </w:tcPr>
          <w:p w14:paraId="6B582A6B" w14:textId="77777777"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14:paraId="30604E4C" w14:textId="77777777"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14:paraId="79A88429" w14:textId="77777777"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14:paraId="50E30ED5" w14:textId="77777777"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14:paraId="31BCD79F" w14:textId="77777777" w:rsidR="00B15E99" w:rsidRPr="00E479FD" w:rsidRDefault="00B15E99" w:rsidP="00A40339">
            <w:pPr>
              <w:pStyle w:val="TAH"/>
              <w:rPr>
                <w:lang w:eastAsia="ja-JP"/>
              </w:rPr>
            </w:pPr>
            <w:r w:rsidRPr="00E479FD">
              <w:rPr>
                <w:rFonts w:cs="Arial"/>
              </w:rPr>
              <w:t>Type of Interfering Signal</w:t>
            </w:r>
          </w:p>
        </w:tc>
      </w:tr>
      <w:tr w:rsidR="00E479FD" w:rsidRPr="00E479FD" w14:paraId="372404B1" w14:textId="77777777" w:rsidTr="00A40339">
        <w:trPr>
          <w:trHeight w:val="345"/>
          <w:jc w:val="center"/>
        </w:trPr>
        <w:tc>
          <w:tcPr>
            <w:tcW w:w="1796" w:type="dxa"/>
            <w:vMerge w:val="restart"/>
            <w:shd w:val="clear" w:color="auto" w:fill="auto"/>
          </w:tcPr>
          <w:p w14:paraId="4A892917" w14:textId="77777777"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14:paraId="0AFA39F7" w14:textId="77777777" w:rsidR="00B15E99" w:rsidRPr="00E479FD" w:rsidRDefault="00B15E99" w:rsidP="00A40339">
            <w:pPr>
              <w:pStyle w:val="TAL"/>
              <w:rPr>
                <w:rFonts w:cs="Arial"/>
                <w:vertAlign w:val="subscript"/>
              </w:rPr>
            </w:pPr>
            <w:r w:rsidRPr="00E479FD">
              <w:rPr>
                <w:rFonts w:cs="Arial"/>
                <w:szCs w:val="18"/>
                <w:lang w:eastAsia="ja-JP"/>
              </w:rPr>
              <w:t xml:space="preserve">-40- </w:t>
            </w:r>
            <w:r w:rsidRPr="00E479FD">
              <w:rPr>
                <w:rFonts w:cs="Arial"/>
              </w:rPr>
              <w:t>Δ</w:t>
            </w:r>
            <w:r w:rsidRPr="00E479FD">
              <w:rPr>
                <w:rFonts w:cs="Arial"/>
                <w:vertAlign w:val="subscript"/>
              </w:rPr>
              <w:t>OTAREFSENS</w:t>
            </w:r>
          </w:p>
        </w:tc>
        <w:tc>
          <w:tcPr>
            <w:tcW w:w="1815" w:type="dxa"/>
            <w:shd w:val="clear" w:color="auto" w:fill="auto"/>
            <w:vAlign w:val="center"/>
          </w:tcPr>
          <w:p w14:paraId="3C8E6DB5"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val="restart"/>
            <w:shd w:val="clear" w:color="auto" w:fill="auto"/>
            <w:vAlign w:val="center"/>
          </w:tcPr>
          <w:p w14:paraId="3F137C57" w14:textId="77777777" w:rsidR="00B15E99" w:rsidRPr="00E479FD" w:rsidRDefault="00B15E99" w:rsidP="00A40339">
            <w:pPr>
              <w:pStyle w:val="TAL"/>
              <w:jc w:val="center"/>
              <w:rPr>
                <w:rFonts w:cs="Arial"/>
                <w:szCs w:val="18"/>
                <w:lang w:eastAsia="ja-JP"/>
              </w:rPr>
            </w:pPr>
            <w:r w:rsidRPr="00E479FD">
              <w:rPr>
                <w:rFonts w:cs="Arial"/>
                <w:szCs w:val="18"/>
                <w:lang w:eastAsia="ja-JP"/>
              </w:rPr>
              <w:t>±10MHz</w:t>
            </w:r>
          </w:p>
        </w:tc>
        <w:tc>
          <w:tcPr>
            <w:tcW w:w="1777" w:type="dxa"/>
            <w:vMerge w:val="restart"/>
            <w:shd w:val="clear" w:color="auto" w:fill="auto"/>
            <w:vAlign w:val="center"/>
          </w:tcPr>
          <w:p w14:paraId="6995E94C" w14:textId="77777777" w:rsidR="00B15E99" w:rsidRPr="00E479FD" w:rsidRDefault="00B15E99" w:rsidP="00A40339">
            <w:pPr>
              <w:pStyle w:val="TAL"/>
              <w:jc w:val="center"/>
              <w:rPr>
                <w:rFonts w:cs="Arial"/>
                <w:szCs w:val="18"/>
                <w:lang w:eastAsia="ja-JP"/>
              </w:rPr>
            </w:pPr>
            <w:r w:rsidRPr="00E479FD">
              <w:rPr>
                <w:rFonts w:cs="Arial"/>
              </w:rPr>
              <w:t>WCDMA signal (NOTE 1)</w:t>
            </w:r>
          </w:p>
        </w:tc>
      </w:tr>
      <w:tr w:rsidR="00E479FD" w:rsidRPr="00E479FD" w14:paraId="3EB43C78" w14:textId="77777777" w:rsidTr="00A40339">
        <w:trPr>
          <w:trHeight w:val="344"/>
          <w:jc w:val="center"/>
        </w:trPr>
        <w:tc>
          <w:tcPr>
            <w:tcW w:w="1796" w:type="dxa"/>
            <w:vMerge/>
            <w:shd w:val="clear" w:color="auto" w:fill="auto"/>
          </w:tcPr>
          <w:p w14:paraId="7BD4CC58" w14:textId="77777777" w:rsidR="00B15E99" w:rsidRPr="00E479FD" w:rsidRDefault="00B15E99" w:rsidP="00A40339">
            <w:pPr>
              <w:pStyle w:val="TAL"/>
              <w:rPr>
                <w:rFonts w:cs="Arial"/>
                <w:szCs w:val="18"/>
                <w:lang w:eastAsia="ja-JP"/>
              </w:rPr>
            </w:pPr>
          </w:p>
        </w:tc>
        <w:tc>
          <w:tcPr>
            <w:tcW w:w="1775" w:type="dxa"/>
            <w:shd w:val="clear" w:color="auto" w:fill="auto"/>
          </w:tcPr>
          <w:p w14:paraId="2DB04834" w14:textId="77777777" w:rsidR="00B15E99" w:rsidRPr="00E479FD" w:rsidRDefault="00B15E99" w:rsidP="00A40339">
            <w:pPr>
              <w:pStyle w:val="TAL"/>
              <w:rPr>
                <w:rFonts w:cs="Arial"/>
                <w:szCs w:val="18"/>
                <w:lang w:eastAsia="ja-JP"/>
              </w:rPr>
            </w:pPr>
            <w:r w:rsidRPr="00E479FD">
              <w:rPr>
                <w:rFonts w:cs="Arial"/>
                <w:szCs w:val="18"/>
                <w:lang w:eastAsia="ja-JP"/>
              </w:rPr>
              <w:t xml:space="preserve">-40 – </w:t>
            </w:r>
            <w:r w:rsidRPr="00E479FD">
              <w:rPr>
                <w:rFonts w:cs="Arial"/>
              </w:rPr>
              <w:t>Δ</w:t>
            </w:r>
            <w:r w:rsidRPr="00E479FD">
              <w:rPr>
                <w:rFonts w:cs="Arial"/>
                <w:vertAlign w:val="subscript"/>
              </w:rPr>
              <w:t>minSENS</w:t>
            </w:r>
          </w:p>
        </w:tc>
        <w:tc>
          <w:tcPr>
            <w:tcW w:w="1815" w:type="dxa"/>
            <w:shd w:val="clear" w:color="auto" w:fill="auto"/>
            <w:vAlign w:val="center"/>
          </w:tcPr>
          <w:p w14:paraId="5ECEACA9"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vAlign w:val="center"/>
          </w:tcPr>
          <w:p w14:paraId="39C2AAF5" w14:textId="77777777" w:rsidR="00B15E99" w:rsidRPr="00E479FD" w:rsidRDefault="00B15E99" w:rsidP="00A40339">
            <w:pPr>
              <w:pStyle w:val="TAL"/>
              <w:rPr>
                <w:rFonts w:cs="Arial"/>
                <w:szCs w:val="18"/>
                <w:lang w:eastAsia="ja-JP"/>
              </w:rPr>
            </w:pPr>
          </w:p>
        </w:tc>
        <w:tc>
          <w:tcPr>
            <w:tcW w:w="1777" w:type="dxa"/>
            <w:vMerge/>
            <w:shd w:val="clear" w:color="auto" w:fill="auto"/>
            <w:vAlign w:val="center"/>
          </w:tcPr>
          <w:p w14:paraId="7C25517E" w14:textId="77777777" w:rsidR="00B15E99" w:rsidRPr="00E479FD" w:rsidRDefault="00B15E99" w:rsidP="00A40339">
            <w:pPr>
              <w:pStyle w:val="TAL"/>
              <w:rPr>
                <w:rFonts w:cs="Arial"/>
                <w:szCs w:val="18"/>
                <w:lang w:eastAsia="ja-JP"/>
              </w:rPr>
            </w:pPr>
          </w:p>
        </w:tc>
      </w:tr>
      <w:tr w:rsidR="00E479FD" w:rsidRPr="00E479FD" w14:paraId="4A767882" w14:textId="77777777" w:rsidTr="00A40339">
        <w:trPr>
          <w:trHeight w:val="345"/>
          <w:jc w:val="center"/>
        </w:trPr>
        <w:tc>
          <w:tcPr>
            <w:tcW w:w="1796" w:type="dxa"/>
            <w:vMerge w:val="restart"/>
            <w:shd w:val="clear" w:color="auto" w:fill="auto"/>
          </w:tcPr>
          <w:p w14:paraId="23809E70" w14:textId="77777777"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14:paraId="184AF62C" w14:textId="77777777" w:rsidR="00B15E99" w:rsidRPr="00E479FD" w:rsidRDefault="00B15E99" w:rsidP="00A40339">
            <w:pPr>
              <w:pStyle w:val="TAL"/>
              <w:rPr>
                <w:rFonts w:cs="Arial"/>
                <w:vertAlign w:val="subscript"/>
              </w:rPr>
            </w:pPr>
            <w:r w:rsidRPr="00E479FD">
              <w:rPr>
                <w:rFonts w:cs="Arial"/>
                <w:szCs w:val="18"/>
                <w:lang w:eastAsia="ja-JP"/>
              </w:rPr>
              <w:t xml:space="preserve">-35 - </w:t>
            </w:r>
            <w:r w:rsidRPr="00E479FD">
              <w:rPr>
                <w:rFonts w:cs="Arial"/>
              </w:rPr>
              <w:t>Δ</w:t>
            </w:r>
            <w:r w:rsidRPr="00E479FD">
              <w:rPr>
                <w:rFonts w:cs="Arial"/>
                <w:vertAlign w:val="subscript"/>
              </w:rPr>
              <w:t>OTAREFSENS</w:t>
            </w:r>
          </w:p>
        </w:tc>
        <w:tc>
          <w:tcPr>
            <w:tcW w:w="1815" w:type="dxa"/>
            <w:shd w:val="clear" w:color="auto" w:fill="auto"/>
            <w:vAlign w:val="center"/>
          </w:tcPr>
          <w:p w14:paraId="0ED2B467"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14:paraId="445F92A8" w14:textId="77777777" w:rsidR="00B15E99" w:rsidRPr="00E479FD" w:rsidRDefault="00B15E99" w:rsidP="00A40339">
            <w:pPr>
              <w:pStyle w:val="TAL"/>
              <w:rPr>
                <w:rFonts w:cs="Arial"/>
                <w:szCs w:val="18"/>
                <w:lang w:eastAsia="ja-JP"/>
              </w:rPr>
            </w:pPr>
          </w:p>
        </w:tc>
        <w:tc>
          <w:tcPr>
            <w:tcW w:w="1777" w:type="dxa"/>
            <w:vMerge/>
            <w:shd w:val="clear" w:color="auto" w:fill="auto"/>
          </w:tcPr>
          <w:p w14:paraId="218A1C90" w14:textId="77777777" w:rsidR="00B15E99" w:rsidRPr="00E479FD" w:rsidRDefault="00B15E99" w:rsidP="00A40339">
            <w:pPr>
              <w:pStyle w:val="TAL"/>
              <w:rPr>
                <w:rFonts w:cs="Arial"/>
                <w:szCs w:val="18"/>
                <w:lang w:eastAsia="ja-JP"/>
              </w:rPr>
            </w:pPr>
          </w:p>
        </w:tc>
      </w:tr>
      <w:tr w:rsidR="00E479FD" w:rsidRPr="00E479FD" w14:paraId="1985C0B5" w14:textId="77777777" w:rsidTr="00A40339">
        <w:trPr>
          <w:trHeight w:val="344"/>
          <w:jc w:val="center"/>
        </w:trPr>
        <w:tc>
          <w:tcPr>
            <w:tcW w:w="1796" w:type="dxa"/>
            <w:vMerge/>
            <w:shd w:val="clear" w:color="auto" w:fill="auto"/>
          </w:tcPr>
          <w:p w14:paraId="3DF9F5E8" w14:textId="77777777" w:rsidR="00B15E99" w:rsidRPr="00E479FD" w:rsidRDefault="00B15E99" w:rsidP="00A40339">
            <w:pPr>
              <w:pStyle w:val="TAL"/>
              <w:rPr>
                <w:rFonts w:cs="Arial"/>
                <w:szCs w:val="18"/>
                <w:lang w:eastAsia="ja-JP"/>
              </w:rPr>
            </w:pPr>
          </w:p>
        </w:tc>
        <w:tc>
          <w:tcPr>
            <w:tcW w:w="1775" w:type="dxa"/>
            <w:shd w:val="clear" w:color="auto" w:fill="auto"/>
          </w:tcPr>
          <w:p w14:paraId="395BA797" w14:textId="77777777" w:rsidR="00B15E99" w:rsidRPr="00E479FD" w:rsidRDefault="00B15E99" w:rsidP="00A40339">
            <w:pPr>
              <w:pStyle w:val="TAL"/>
              <w:rPr>
                <w:rFonts w:cs="Arial"/>
                <w:szCs w:val="18"/>
                <w:lang w:eastAsia="ja-JP"/>
              </w:rPr>
            </w:pPr>
            <w:r w:rsidRPr="00E479FD">
              <w:rPr>
                <w:rFonts w:cs="Arial"/>
                <w:szCs w:val="18"/>
                <w:lang w:eastAsia="ja-JP"/>
              </w:rPr>
              <w:t xml:space="preserve">-35 – </w:t>
            </w:r>
            <w:r w:rsidRPr="00E479FD">
              <w:rPr>
                <w:rFonts w:cs="Arial"/>
              </w:rPr>
              <w:t>Δ</w:t>
            </w:r>
            <w:r w:rsidRPr="00E479FD">
              <w:rPr>
                <w:rFonts w:cs="Arial"/>
                <w:vertAlign w:val="subscript"/>
              </w:rPr>
              <w:t>minSENS</w:t>
            </w:r>
          </w:p>
        </w:tc>
        <w:tc>
          <w:tcPr>
            <w:tcW w:w="1815" w:type="dxa"/>
            <w:shd w:val="clear" w:color="auto" w:fill="auto"/>
            <w:vAlign w:val="center"/>
          </w:tcPr>
          <w:p w14:paraId="0C390B53"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  </w:t>
            </w:r>
          </w:p>
        </w:tc>
        <w:tc>
          <w:tcPr>
            <w:tcW w:w="1792" w:type="dxa"/>
            <w:vMerge/>
            <w:shd w:val="clear" w:color="auto" w:fill="auto"/>
          </w:tcPr>
          <w:p w14:paraId="03741CDD" w14:textId="77777777" w:rsidR="00B15E99" w:rsidRPr="00E479FD" w:rsidRDefault="00B15E99" w:rsidP="00A40339">
            <w:pPr>
              <w:pStyle w:val="TAL"/>
              <w:rPr>
                <w:rFonts w:cs="Arial"/>
                <w:szCs w:val="18"/>
                <w:lang w:eastAsia="ja-JP"/>
              </w:rPr>
            </w:pPr>
          </w:p>
        </w:tc>
        <w:tc>
          <w:tcPr>
            <w:tcW w:w="1777" w:type="dxa"/>
            <w:vMerge/>
            <w:shd w:val="clear" w:color="auto" w:fill="auto"/>
          </w:tcPr>
          <w:p w14:paraId="1883F61F" w14:textId="77777777" w:rsidR="00B15E99" w:rsidRPr="00E479FD" w:rsidRDefault="00B15E99" w:rsidP="00A40339">
            <w:pPr>
              <w:pStyle w:val="TAL"/>
              <w:rPr>
                <w:rFonts w:cs="Arial"/>
                <w:szCs w:val="18"/>
                <w:lang w:eastAsia="ja-JP"/>
              </w:rPr>
            </w:pPr>
          </w:p>
        </w:tc>
      </w:tr>
      <w:tr w:rsidR="00E479FD" w:rsidRPr="00E479FD" w14:paraId="4C54453F" w14:textId="77777777" w:rsidTr="00A40339">
        <w:trPr>
          <w:trHeight w:val="345"/>
          <w:jc w:val="center"/>
        </w:trPr>
        <w:tc>
          <w:tcPr>
            <w:tcW w:w="1796" w:type="dxa"/>
            <w:vMerge w:val="restart"/>
            <w:shd w:val="clear" w:color="auto" w:fill="auto"/>
          </w:tcPr>
          <w:p w14:paraId="3B3E9122" w14:textId="77777777"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14:paraId="6A5293B9" w14:textId="77777777" w:rsidR="00B15E99" w:rsidRPr="00E479FD" w:rsidRDefault="00B15E99" w:rsidP="00A40339">
            <w:pPr>
              <w:pStyle w:val="TAL"/>
              <w:rPr>
                <w:rFonts w:cs="Arial"/>
                <w:vertAlign w:val="subscript"/>
              </w:rPr>
            </w:pPr>
            <w:r w:rsidRPr="00E479FD">
              <w:rPr>
                <w:rFonts w:cs="Arial"/>
                <w:szCs w:val="18"/>
                <w:lang w:eastAsia="ja-JP"/>
              </w:rPr>
              <w:t xml:space="preserve">-30 - </w:t>
            </w:r>
            <w:r w:rsidRPr="00E479FD">
              <w:rPr>
                <w:rFonts w:cs="Arial"/>
              </w:rPr>
              <w:t>Δ</w:t>
            </w:r>
            <w:r w:rsidRPr="00E479FD">
              <w:rPr>
                <w:rFonts w:cs="Arial"/>
                <w:vertAlign w:val="subscript"/>
              </w:rPr>
              <w:t>OTAREFSENS</w:t>
            </w:r>
          </w:p>
        </w:tc>
        <w:tc>
          <w:tcPr>
            <w:tcW w:w="1815" w:type="dxa"/>
            <w:shd w:val="clear" w:color="auto" w:fill="auto"/>
          </w:tcPr>
          <w:p w14:paraId="7CFA2042"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REFSENS</w:t>
            </w:r>
            <w:r w:rsidRPr="00E479FD">
              <w:rPr>
                <w:rFonts w:cs="Arial"/>
                <w:szCs w:val="18"/>
                <w:lang w:eastAsia="ja-JP"/>
              </w:rPr>
              <w:t xml:space="preserve"> + 6 dB </w:t>
            </w:r>
          </w:p>
        </w:tc>
        <w:tc>
          <w:tcPr>
            <w:tcW w:w="1792" w:type="dxa"/>
            <w:vMerge/>
            <w:shd w:val="clear" w:color="auto" w:fill="auto"/>
          </w:tcPr>
          <w:p w14:paraId="22B46E14" w14:textId="77777777" w:rsidR="00B15E99" w:rsidRPr="00E479FD" w:rsidRDefault="00B15E99" w:rsidP="00A40339">
            <w:pPr>
              <w:pStyle w:val="TAL"/>
              <w:rPr>
                <w:rFonts w:cs="Arial"/>
                <w:szCs w:val="18"/>
                <w:lang w:eastAsia="ja-JP"/>
              </w:rPr>
            </w:pPr>
          </w:p>
        </w:tc>
        <w:tc>
          <w:tcPr>
            <w:tcW w:w="1777" w:type="dxa"/>
            <w:vMerge/>
            <w:shd w:val="clear" w:color="auto" w:fill="auto"/>
          </w:tcPr>
          <w:p w14:paraId="7EEFB088" w14:textId="77777777" w:rsidR="00B15E99" w:rsidRPr="00E479FD" w:rsidRDefault="00B15E99" w:rsidP="00A40339">
            <w:pPr>
              <w:pStyle w:val="TAL"/>
              <w:rPr>
                <w:rFonts w:cs="Arial"/>
                <w:szCs w:val="18"/>
                <w:lang w:eastAsia="ja-JP"/>
              </w:rPr>
            </w:pPr>
          </w:p>
        </w:tc>
      </w:tr>
      <w:tr w:rsidR="00E479FD" w:rsidRPr="00E479FD" w14:paraId="14D66CCF" w14:textId="77777777" w:rsidTr="00A40339">
        <w:trPr>
          <w:trHeight w:val="344"/>
          <w:jc w:val="center"/>
        </w:trPr>
        <w:tc>
          <w:tcPr>
            <w:tcW w:w="1796" w:type="dxa"/>
            <w:vMerge/>
            <w:shd w:val="clear" w:color="auto" w:fill="auto"/>
          </w:tcPr>
          <w:p w14:paraId="57F154D5" w14:textId="77777777" w:rsidR="00B15E99" w:rsidRPr="00E479FD" w:rsidRDefault="00B15E99" w:rsidP="00A40339">
            <w:pPr>
              <w:pStyle w:val="TAL"/>
              <w:rPr>
                <w:rFonts w:cs="Arial"/>
                <w:szCs w:val="18"/>
                <w:lang w:eastAsia="ja-JP"/>
              </w:rPr>
            </w:pPr>
          </w:p>
        </w:tc>
        <w:tc>
          <w:tcPr>
            <w:tcW w:w="1775" w:type="dxa"/>
            <w:shd w:val="clear" w:color="auto" w:fill="auto"/>
          </w:tcPr>
          <w:p w14:paraId="60504C23" w14:textId="77777777" w:rsidR="00B15E99" w:rsidRPr="00E479FD" w:rsidRDefault="00B15E99" w:rsidP="00A40339">
            <w:pPr>
              <w:pStyle w:val="TAL"/>
              <w:rPr>
                <w:rFonts w:cs="Arial"/>
                <w:szCs w:val="18"/>
                <w:lang w:eastAsia="ja-JP"/>
              </w:rPr>
            </w:pPr>
            <w:r w:rsidRPr="00E479FD">
              <w:rPr>
                <w:rFonts w:cs="Arial"/>
                <w:szCs w:val="18"/>
                <w:lang w:eastAsia="ja-JP"/>
              </w:rPr>
              <w:t xml:space="preserve">-30 – </w:t>
            </w:r>
            <w:r w:rsidRPr="00E479FD">
              <w:rPr>
                <w:rFonts w:cs="Arial"/>
              </w:rPr>
              <w:t>Δ</w:t>
            </w:r>
            <w:r w:rsidRPr="00E479FD">
              <w:rPr>
                <w:rFonts w:cs="Arial"/>
                <w:vertAlign w:val="subscript"/>
              </w:rPr>
              <w:t>minSENS</w:t>
            </w:r>
          </w:p>
        </w:tc>
        <w:tc>
          <w:tcPr>
            <w:tcW w:w="1815" w:type="dxa"/>
            <w:shd w:val="clear" w:color="auto" w:fill="auto"/>
          </w:tcPr>
          <w:p w14:paraId="0385D5FA" w14:textId="77777777" w:rsidR="00B15E99" w:rsidRPr="00E479FD" w:rsidRDefault="00B15E99" w:rsidP="00A40339">
            <w:pPr>
              <w:pStyle w:val="TAL"/>
              <w:rPr>
                <w:rFonts w:cs="Arial"/>
                <w:szCs w:val="18"/>
                <w:lang w:eastAsia="ja-JP"/>
              </w:rPr>
            </w:pP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+ 6 dB</w:t>
            </w:r>
          </w:p>
        </w:tc>
        <w:tc>
          <w:tcPr>
            <w:tcW w:w="1792" w:type="dxa"/>
            <w:vMerge/>
            <w:shd w:val="clear" w:color="auto" w:fill="auto"/>
          </w:tcPr>
          <w:p w14:paraId="406E8394" w14:textId="77777777" w:rsidR="00B15E99" w:rsidRPr="00E479FD" w:rsidRDefault="00B15E99" w:rsidP="00A40339">
            <w:pPr>
              <w:pStyle w:val="TAL"/>
              <w:rPr>
                <w:rFonts w:cs="Arial"/>
                <w:szCs w:val="18"/>
                <w:lang w:eastAsia="ja-JP"/>
              </w:rPr>
            </w:pPr>
          </w:p>
        </w:tc>
        <w:tc>
          <w:tcPr>
            <w:tcW w:w="1777" w:type="dxa"/>
            <w:vMerge/>
            <w:shd w:val="clear" w:color="auto" w:fill="auto"/>
          </w:tcPr>
          <w:p w14:paraId="6ABAA199" w14:textId="77777777" w:rsidR="00B15E99" w:rsidRPr="00E479FD" w:rsidRDefault="00B15E99" w:rsidP="00A40339">
            <w:pPr>
              <w:pStyle w:val="TAL"/>
              <w:rPr>
                <w:rFonts w:cs="Arial"/>
                <w:szCs w:val="18"/>
                <w:lang w:eastAsia="ja-JP"/>
              </w:rPr>
            </w:pPr>
          </w:p>
        </w:tc>
      </w:tr>
      <w:tr w:rsidR="00B15E99" w:rsidRPr="00E479FD" w14:paraId="0A81CF01" w14:textId="77777777" w:rsidTr="00A40339">
        <w:trPr>
          <w:jc w:val="center"/>
        </w:trPr>
        <w:tc>
          <w:tcPr>
            <w:tcW w:w="8955" w:type="dxa"/>
            <w:gridSpan w:val="5"/>
            <w:shd w:val="clear" w:color="auto" w:fill="auto"/>
          </w:tcPr>
          <w:p w14:paraId="01190F34" w14:textId="77777777" w:rsidR="00B15E99" w:rsidRPr="00E479FD" w:rsidRDefault="00B15E99" w:rsidP="00A40339">
            <w:pPr>
              <w:pStyle w:val="TAN"/>
              <w:rPr>
                <w:lang w:eastAsia="ja-JP"/>
              </w:rPr>
            </w:pPr>
            <w:r w:rsidRPr="00E479FD">
              <w:rPr>
                <w:lang w:eastAsia="ja-JP"/>
              </w:rPr>
              <w:t>NOTE 1:</w:t>
            </w:r>
            <w:r w:rsidRPr="00E479FD">
              <w:rPr>
                <w:lang w:eastAsia="ja-JP"/>
              </w:rPr>
              <w:tab/>
            </w:r>
            <w:r w:rsidRPr="00E479FD">
              <w:rPr>
                <w:rFonts w:cs="Arial"/>
              </w:rPr>
              <w:t>The characteristics of the W-CDMA interference signal are specified in Annex C of TS 25.104 [6].</w:t>
            </w:r>
          </w:p>
          <w:p w14:paraId="3968F4BD" w14:textId="77777777"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rFonts w:cs="Arial"/>
                <w:lang w:eastAsia="zh-CN"/>
              </w:rPr>
              <w:t xml:space="preserve"> </w:t>
            </w:r>
            <w:r w:rsidRPr="00E479FD">
              <w:rPr>
                <w:rFonts w:cs="Arial"/>
              </w:rPr>
              <w:t>the wanted Signal mean power is equal to -119.6</w:t>
            </w:r>
            <w:r w:rsidR="002F1528" w:rsidRPr="00E479FD">
              <w:rPr>
                <w:rFonts w:cs="Arial"/>
              </w:rPr>
              <w:t xml:space="preserve"> </w:t>
            </w:r>
            <w:r w:rsidRPr="00E479FD">
              <w:rPr>
                <w:rFonts w:cs="Arial"/>
                <w:szCs w:val="18"/>
                <w:lang w:eastAsia="ja-JP"/>
              </w:rPr>
              <w:t xml:space="preserve">- </w:t>
            </w:r>
            <w:r w:rsidRPr="00E479FD">
              <w:rPr>
                <w:rFonts w:cs="Arial"/>
              </w:rPr>
              <w:t>Δ</w:t>
            </w:r>
            <w:r w:rsidRPr="00E479FD">
              <w:rPr>
                <w:rFonts w:cs="Arial"/>
                <w:vertAlign w:val="subscript"/>
              </w:rPr>
              <w:t>OTAREFSENS</w:t>
            </w:r>
            <w:r w:rsidRPr="00E479FD">
              <w:rPr>
                <w:rFonts w:cs="Arial"/>
              </w:rPr>
              <w:t xml:space="preserve"> dBm or -119.6</w:t>
            </w:r>
            <w:r w:rsidR="002F1528" w:rsidRPr="00E479FD">
              <w:rPr>
                <w:rFonts w:cs="Arial"/>
              </w:rPr>
              <w:t xml:space="preserve"> </w:t>
            </w:r>
            <w:r w:rsidRPr="00E479FD">
              <w:rPr>
                <w:rFonts w:cs="Arial"/>
                <w:szCs w:val="18"/>
                <w:lang w:eastAsia="ja-JP"/>
              </w:rPr>
              <w:t xml:space="preserve">- </w:t>
            </w:r>
            <w:r w:rsidR="002F1528" w:rsidRPr="00E479FD">
              <w:rPr>
                <w:rFonts w:cs="Arial"/>
              </w:rPr>
              <w:t>Δ</w:t>
            </w:r>
            <w:r w:rsidR="002F1528" w:rsidRPr="00E479FD">
              <w:rPr>
                <w:rFonts w:cs="Arial"/>
                <w:vertAlign w:val="subscript"/>
              </w:rPr>
              <w:t>minSENS</w:t>
            </w:r>
            <w:r w:rsidR="002F1528" w:rsidRPr="00E479FD" w:rsidDel="008A26EF">
              <w:rPr>
                <w:rFonts w:cs="Arial"/>
              </w:rPr>
              <w:t xml:space="preserve"> </w:t>
            </w:r>
            <w:r w:rsidR="002F1528" w:rsidRPr="00E479FD">
              <w:rPr>
                <w:rFonts w:cs="Arial"/>
              </w:rPr>
              <w:t xml:space="preserve">dBm </w:t>
            </w:r>
            <w:r w:rsidRPr="00E479FD">
              <w:rPr>
                <w:rFonts w:cs="Arial"/>
              </w:rPr>
              <w:t>as appropriate</w:t>
            </w:r>
            <w:r w:rsidR="002F1528" w:rsidRPr="00E479FD">
              <w:rPr>
                <w:rFonts w:cs="Arial"/>
              </w:rPr>
              <w:t>.</w:t>
            </w:r>
          </w:p>
        </w:tc>
      </w:tr>
    </w:tbl>
    <w:p w14:paraId="30EF1E39" w14:textId="77777777" w:rsidR="00B15E99" w:rsidRPr="00E479FD" w:rsidRDefault="00B15E99" w:rsidP="00A40339">
      <w:pPr>
        <w:rPr>
          <w:rFonts w:eastAsia="Batang"/>
        </w:rPr>
      </w:pPr>
    </w:p>
    <w:p w14:paraId="606747C6" w14:textId="77777777" w:rsidR="00B15E99" w:rsidRPr="00E479FD" w:rsidRDefault="00B15E99" w:rsidP="00A40339">
      <w:pPr>
        <w:pStyle w:val="NO"/>
        <w:rPr>
          <w:rFonts w:eastAsia="Osaka"/>
        </w:rPr>
      </w:pPr>
      <w:r w:rsidRPr="00E479FD">
        <w:rPr>
          <w:rFonts w:eastAsia="Batang"/>
        </w:rPr>
        <w:t>NOTE:</w:t>
      </w:r>
      <w:r w:rsidRPr="00E479FD">
        <w:rPr>
          <w:rFonts w:eastAsia="Batang"/>
        </w:rPr>
        <w:tab/>
      </w:r>
      <w:r w:rsidRPr="00E479FD">
        <w:rPr>
          <w:rFonts w:eastAsia="Osaka"/>
        </w:rPr>
        <w:t xml:space="preserve">Table 10.6.4.1 </w:t>
      </w:r>
      <w:r w:rsidRPr="00E479FD">
        <w:rPr>
          <w:rFonts w:eastAsia="Batang"/>
        </w:rPr>
        <w:t>assumes that two operating bands, where the downlink frequencies (see subclause 4.6) of one band would be within the in-band blocking region of the other band, are not deployed  in the same geographical area.</w:t>
      </w:r>
    </w:p>
    <w:p w14:paraId="75395350" w14:textId="77777777" w:rsidR="00B15E99" w:rsidRPr="00E479FD" w:rsidRDefault="00B15E99" w:rsidP="00A40339">
      <w:pPr>
        <w:pStyle w:val="TH"/>
      </w:pPr>
      <w:r w:rsidRPr="00E479FD">
        <w:rPr>
          <w:rFonts w:eastAsia="Osaka"/>
        </w:rPr>
        <w:lastRenderedPageBreak/>
        <w:t xml:space="preserve">Table 10.6.3.1-2: </w:t>
      </w:r>
      <w:r w:rsidRPr="00E479FD">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14:paraId="57B35484" w14:textId="77777777" w:rsidTr="00A40339">
        <w:trPr>
          <w:tblHeader/>
          <w:jc w:val="center"/>
        </w:trPr>
        <w:tc>
          <w:tcPr>
            <w:tcW w:w="1796" w:type="dxa"/>
            <w:shd w:val="clear" w:color="auto" w:fill="auto"/>
          </w:tcPr>
          <w:p w14:paraId="333E22D8" w14:textId="77777777"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14:paraId="71CB78D4" w14:textId="77777777"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14:paraId="25E75E58" w14:textId="77777777" w:rsidR="00B15E99" w:rsidRPr="00E479FD" w:rsidRDefault="00B15E99" w:rsidP="00A40339">
            <w:pPr>
              <w:pStyle w:val="TAH"/>
              <w:rPr>
                <w:lang w:eastAsia="ja-JP"/>
              </w:rPr>
            </w:pPr>
            <w:r w:rsidRPr="00E479FD">
              <w:rPr>
                <w:lang w:eastAsia="ja-JP"/>
              </w:rPr>
              <w:t>Wanted Signal mean power [dBm]</w:t>
            </w:r>
          </w:p>
        </w:tc>
        <w:tc>
          <w:tcPr>
            <w:tcW w:w="1792" w:type="dxa"/>
            <w:shd w:val="clear" w:color="auto" w:fill="auto"/>
          </w:tcPr>
          <w:p w14:paraId="381B1D3A" w14:textId="77777777" w:rsidR="00B15E99" w:rsidRPr="00E479FD" w:rsidRDefault="00B15E99" w:rsidP="00A40339">
            <w:pPr>
              <w:pStyle w:val="TAH"/>
              <w:rPr>
                <w:lang w:eastAsia="ja-JP"/>
              </w:rPr>
            </w:pPr>
            <w:r w:rsidRPr="00E479FD">
              <w:rPr>
                <w:rFonts w:cs="Arial"/>
              </w:rPr>
              <w:t>Minimum Offset of Interfering Signal</w:t>
            </w:r>
          </w:p>
        </w:tc>
        <w:tc>
          <w:tcPr>
            <w:tcW w:w="1777" w:type="dxa"/>
            <w:shd w:val="clear" w:color="auto" w:fill="auto"/>
          </w:tcPr>
          <w:p w14:paraId="033D09F3" w14:textId="77777777" w:rsidR="00B15E99" w:rsidRPr="00E479FD" w:rsidRDefault="00B15E99" w:rsidP="00A40339">
            <w:pPr>
              <w:pStyle w:val="TAH"/>
              <w:rPr>
                <w:lang w:eastAsia="ja-JP"/>
              </w:rPr>
            </w:pPr>
            <w:r w:rsidRPr="00E479FD">
              <w:rPr>
                <w:rFonts w:cs="Arial"/>
              </w:rPr>
              <w:t>Type of Interfering Signal</w:t>
            </w:r>
          </w:p>
        </w:tc>
      </w:tr>
      <w:tr w:rsidR="00E479FD" w:rsidRPr="00E479FD" w14:paraId="2A3799A3" w14:textId="77777777" w:rsidTr="00A40339">
        <w:trPr>
          <w:trHeight w:val="345"/>
          <w:jc w:val="center"/>
        </w:trPr>
        <w:tc>
          <w:tcPr>
            <w:tcW w:w="1796" w:type="dxa"/>
            <w:vMerge w:val="restart"/>
            <w:shd w:val="clear" w:color="auto" w:fill="auto"/>
          </w:tcPr>
          <w:p w14:paraId="15BE305D" w14:textId="77777777"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14:paraId="3C521330" w14:textId="77777777" w:rsidR="00B15E99" w:rsidRPr="00E479FD" w:rsidRDefault="00B15E99" w:rsidP="00A40339">
            <w:pPr>
              <w:pStyle w:val="TAC"/>
              <w:rPr>
                <w:vertAlign w:val="subscript"/>
              </w:rPr>
            </w:pPr>
            <w:r w:rsidRPr="00E479FD">
              <w:rPr>
                <w:szCs w:val="18"/>
                <w:lang w:eastAsia="ja-JP"/>
              </w:rPr>
              <w:t xml:space="preserve">-47- </w:t>
            </w:r>
            <w:r w:rsidRPr="00E479FD">
              <w:t>Δ</w:t>
            </w:r>
            <w:r w:rsidRPr="00E479FD">
              <w:rPr>
                <w:vertAlign w:val="subscript"/>
              </w:rPr>
              <w:t>OTAREFSENS</w:t>
            </w:r>
          </w:p>
        </w:tc>
        <w:tc>
          <w:tcPr>
            <w:tcW w:w="1815" w:type="dxa"/>
            <w:shd w:val="clear" w:color="auto" w:fill="auto"/>
            <w:vAlign w:val="center"/>
          </w:tcPr>
          <w:p w14:paraId="33B6E324"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14:paraId="0A34B998" w14:textId="77777777" w:rsidR="00B15E99" w:rsidRPr="00E479FD" w:rsidRDefault="00B15E99" w:rsidP="00A40339">
            <w:pPr>
              <w:pStyle w:val="TAL"/>
              <w:jc w:val="center"/>
              <w:rPr>
                <w:rFonts w:cs="Arial"/>
              </w:rPr>
            </w:pPr>
            <w:r w:rsidRPr="00E479FD">
              <w:rPr>
                <w:rFonts w:cs="Arial"/>
              </w:rPr>
              <w:t>±2.7 MHz (NOTE 2)</w:t>
            </w:r>
          </w:p>
          <w:p w14:paraId="23C0A3B5" w14:textId="77777777" w:rsidR="00B15E99" w:rsidRPr="00E479FD" w:rsidRDefault="00B15E99" w:rsidP="00A40339">
            <w:pPr>
              <w:pStyle w:val="TAL"/>
              <w:jc w:val="center"/>
              <w:rPr>
                <w:rFonts w:cs="Arial"/>
              </w:rPr>
            </w:pPr>
          </w:p>
          <w:p w14:paraId="30552608" w14:textId="77777777" w:rsidR="00B15E99" w:rsidRPr="00E479FD" w:rsidRDefault="00B15E99" w:rsidP="00A40339">
            <w:pPr>
              <w:pStyle w:val="TAL"/>
              <w:jc w:val="center"/>
              <w:rPr>
                <w:rFonts w:cs="Arial"/>
                <w:szCs w:val="18"/>
                <w:lang w:eastAsia="ja-JP"/>
              </w:rPr>
            </w:pPr>
            <w:r w:rsidRPr="00E479FD">
              <w:rPr>
                <w:rFonts w:cs="Arial"/>
              </w:rPr>
              <w:t xml:space="preserve">±2.8 MHz </w:t>
            </w:r>
            <w:r w:rsidRPr="00E479FD">
              <w:rPr>
                <w:rFonts w:cs="Arial"/>
                <w:szCs w:val="18"/>
                <w:lang w:eastAsia="ja-JP"/>
              </w:rPr>
              <w:t>(NOTE 3)</w:t>
            </w:r>
          </w:p>
        </w:tc>
        <w:tc>
          <w:tcPr>
            <w:tcW w:w="1777" w:type="dxa"/>
            <w:vMerge w:val="restart"/>
            <w:shd w:val="clear" w:color="auto" w:fill="auto"/>
            <w:vAlign w:val="center"/>
          </w:tcPr>
          <w:p w14:paraId="4DA0BB20" w14:textId="77777777" w:rsidR="00B15E99" w:rsidRPr="00E479FD" w:rsidRDefault="00B15E99" w:rsidP="00A40339">
            <w:pPr>
              <w:pStyle w:val="TAL"/>
              <w:jc w:val="center"/>
              <w:rPr>
                <w:rFonts w:cs="Arial"/>
                <w:szCs w:val="18"/>
                <w:lang w:eastAsia="ja-JP"/>
              </w:rPr>
            </w:pPr>
            <w:r w:rsidRPr="00E479FD">
              <w:rPr>
                <w:rFonts w:cs="Arial"/>
              </w:rPr>
              <w:t>GMSK modulated (NOTE 1)</w:t>
            </w:r>
          </w:p>
        </w:tc>
      </w:tr>
      <w:tr w:rsidR="00E479FD" w:rsidRPr="00E479FD" w14:paraId="164C0287" w14:textId="77777777" w:rsidTr="00A40339">
        <w:trPr>
          <w:trHeight w:val="344"/>
          <w:jc w:val="center"/>
        </w:trPr>
        <w:tc>
          <w:tcPr>
            <w:tcW w:w="1796" w:type="dxa"/>
            <w:vMerge/>
            <w:shd w:val="clear" w:color="auto" w:fill="auto"/>
          </w:tcPr>
          <w:p w14:paraId="320DC1FB" w14:textId="77777777" w:rsidR="00B15E99" w:rsidRPr="00E479FD" w:rsidRDefault="00B15E99" w:rsidP="00A40339">
            <w:pPr>
              <w:pStyle w:val="TAL"/>
              <w:rPr>
                <w:rFonts w:cs="Arial"/>
                <w:szCs w:val="18"/>
                <w:lang w:eastAsia="ja-JP"/>
              </w:rPr>
            </w:pPr>
          </w:p>
        </w:tc>
        <w:tc>
          <w:tcPr>
            <w:tcW w:w="1775" w:type="dxa"/>
            <w:shd w:val="clear" w:color="auto" w:fill="auto"/>
          </w:tcPr>
          <w:p w14:paraId="54D783C3" w14:textId="77777777" w:rsidR="00B15E99" w:rsidRPr="00E479FD" w:rsidRDefault="00B15E99" w:rsidP="00A40339">
            <w:pPr>
              <w:pStyle w:val="TAC"/>
              <w:rPr>
                <w:szCs w:val="18"/>
                <w:lang w:eastAsia="ja-JP"/>
              </w:rPr>
            </w:pPr>
            <w:r w:rsidRPr="00E479FD">
              <w:rPr>
                <w:szCs w:val="18"/>
                <w:lang w:eastAsia="ja-JP"/>
              </w:rPr>
              <w:t xml:space="preserve">-47 – </w:t>
            </w:r>
            <w:r w:rsidRPr="00E479FD">
              <w:t>Δ</w:t>
            </w:r>
            <w:r w:rsidRPr="00E479FD">
              <w:rPr>
                <w:vertAlign w:val="subscript"/>
              </w:rPr>
              <w:t>minSENS</w:t>
            </w:r>
          </w:p>
        </w:tc>
        <w:tc>
          <w:tcPr>
            <w:tcW w:w="1815" w:type="dxa"/>
            <w:shd w:val="clear" w:color="auto" w:fill="auto"/>
            <w:vAlign w:val="center"/>
          </w:tcPr>
          <w:p w14:paraId="6AE6B7EA"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14:paraId="302A7150" w14:textId="77777777" w:rsidR="00B15E99" w:rsidRPr="00E479FD" w:rsidRDefault="00B15E99" w:rsidP="00A40339">
            <w:pPr>
              <w:pStyle w:val="TAL"/>
              <w:rPr>
                <w:rFonts w:cs="Arial"/>
                <w:szCs w:val="18"/>
                <w:lang w:eastAsia="ja-JP"/>
              </w:rPr>
            </w:pPr>
          </w:p>
        </w:tc>
        <w:tc>
          <w:tcPr>
            <w:tcW w:w="1777" w:type="dxa"/>
            <w:vMerge/>
            <w:shd w:val="clear" w:color="auto" w:fill="auto"/>
            <w:vAlign w:val="center"/>
          </w:tcPr>
          <w:p w14:paraId="6749D3B7" w14:textId="77777777" w:rsidR="00B15E99" w:rsidRPr="00E479FD" w:rsidRDefault="00B15E99" w:rsidP="00A40339">
            <w:pPr>
              <w:pStyle w:val="TAL"/>
              <w:rPr>
                <w:rFonts w:cs="Arial"/>
                <w:szCs w:val="18"/>
                <w:lang w:eastAsia="ja-JP"/>
              </w:rPr>
            </w:pPr>
          </w:p>
        </w:tc>
      </w:tr>
      <w:tr w:rsidR="00E479FD" w:rsidRPr="00E479FD" w14:paraId="2BE0AADB" w14:textId="77777777" w:rsidTr="00A40339">
        <w:trPr>
          <w:trHeight w:val="345"/>
          <w:jc w:val="center"/>
        </w:trPr>
        <w:tc>
          <w:tcPr>
            <w:tcW w:w="1796" w:type="dxa"/>
            <w:vMerge w:val="restart"/>
            <w:shd w:val="clear" w:color="auto" w:fill="auto"/>
          </w:tcPr>
          <w:p w14:paraId="7D09AFDC" w14:textId="77777777"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14:paraId="77AC7B50" w14:textId="77777777" w:rsidR="00B15E99" w:rsidRPr="00E479FD" w:rsidRDefault="00B15E99" w:rsidP="00A40339">
            <w:pPr>
              <w:pStyle w:val="TAC"/>
              <w:rPr>
                <w:vertAlign w:val="subscript"/>
              </w:rPr>
            </w:pPr>
            <w:r w:rsidRPr="00E479FD">
              <w:rPr>
                <w:szCs w:val="18"/>
                <w:lang w:eastAsia="ja-JP"/>
              </w:rPr>
              <w:t xml:space="preserve">-42 - </w:t>
            </w:r>
            <w:r w:rsidRPr="00E479FD">
              <w:t>Δ</w:t>
            </w:r>
            <w:r w:rsidRPr="00E479FD">
              <w:rPr>
                <w:vertAlign w:val="subscript"/>
              </w:rPr>
              <w:t>OTAREFSENS</w:t>
            </w:r>
          </w:p>
        </w:tc>
        <w:tc>
          <w:tcPr>
            <w:tcW w:w="1815" w:type="dxa"/>
            <w:shd w:val="clear" w:color="auto" w:fill="auto"/>
            <w:vAlign w:val="center"/>
          </w:tcPr>
          <w:p w14:paraId="2F039796"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14:paraId="37DB2225" w14:textId="77777777" w:rsidR="00B15E99" w:rsidRPr="00E479FD" w:rsidRDefault="00B15E99" w:rsidP="00A40339">
            <w:pPr>
              <w:pStyle w:val="TAL"/>
              <w:rPr>
                <w:rFonts w:cs="Arial"/>
                <w:szCs w:val="18"/>
                <w:lang w:eastAsia="ja-JP"/>
              </w:rPr>
            </w:pPr>
          </w:p>
        </w:tc>
        <w:tc>
          <w:tcPr>
            <w:tcW w:w="1777" w:type="dxa"/>
            <w:vMerge/>
            <w:shd w:val="clear" w:color="auto" w:fill="auto"/>
          </w:tcPr>
          <w:p w14:paraId="6CB9B84F" w14:textId="77777777" w:rsidR="00B15E99" w:rsidRPr="00E479FD" w:rsidRDefault="00B15E99" w:rsidP="00A40339">
            <w:pPr>
              <w:pStyle w:val="TAL"/>
              <w:rPr>
                <w:rFonts w:cs="Arial"/>
                <w:szCs w:val="18"/>
                <w:lang w:eastAsia="ja-JP"/>
              </w:rPr>
            </w:pPr>
          </w:p>
        </w:tc>
      </w:tr>
      <w:tr w:rsidR="00E479FD" w:rsidRPr="00E479FD" w14:paraId="46EE4730" w14:textId="77777777" w:rsidTr="00A40339">
        <w:trPr>
          <w:trHeight w:val="344"/>
          <w:jc w:val="center"/>
        </w:trPr>
        <w:tc>
          <w:tcPr>
            <w:tcW w:w="1796" w:type="dxa"/>
            <w:vMerge/>
            <w:shd w:val="clear" w:color="auto" w:fill="auto"/>
          </w:tcPr>
          <w:p w14:paraId="65076CA5" w14:textId="77777777" w:rsidR="00B15E99" w:rsidRPr="00E479FD" w:rsidRDefault="00B15E99" w:rsidP="00A40339">
            <w:pPr>
              <w:pStyle w:val="TAL"/>
              <w:rPr>
                <w:rFonts w:cs="Arial"/>
                <w:szCs w:val="18"/>
                <w:lang w:eastAsia="ja-JP"/>
              </w:rPr>
            </w:pPr>
          </w:p>
        </w:tc>
        <w:tc>
          <w:tcPr>
            <w:tcW w:w="1775" w:type="dxa"/>
            <w:shd w:val="clear" w:color="auto" w:fill="auto"/>
          </w:tcPr>
          <w:p w14:paraId="68DFF505" w14:textId="77777777" w:rsidR="00B15E99" w:rsidRPr="00E479FD" w:rsidRDefault="00B15E99" w:rsidP="00A40339">
            <w:pPr>
              <w:pStyle w:val="TAC"/>
              <w:rPr>
                <w:szCs w:val="18"/>
                <w:lang w:eastAsia="ja-JP"/>
              </w:rPr>
            </w:pPr>
            <w:r w:rsidRPr="00E479FD">
              <w:rPr>
                <w:szCs w:val="18"/>
                <w:lang w:eastAsia="ja-JP"/>
              </w:rPr>
              <w:t xml:space="preserve">-42 – </w:t>
            </w:r>
            <w:r w:rsidRPr="00E479FD">
              <w:t>Δ</w:t>
            </w:r>
            <w:r w:rsidRPr="00E479FD">
              <w:rPr>
                <w:vertAlign w:val="subscript"/>
              </w:rPr>
              <w:t>minSENS</w:t>
            </w:r>
          </w:p>
        </w:tc>
        <w:tc>
          <w:tcPr>
            <w:tcW w:w="1815" w:type="dxa"/>
            <w:shd w:val="clear" w:color="auto" w:fill="auto"/>
            <w:vAlign w:val="center"/>
          </w:tcPr>
          <w:p w14:paraId="72C79D0D"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14:paraId="6EE0EC90" w14:textId="77777777" w:rsidR="00B15E99" w:rsidRPr="00E479FD" w:rsidRDefault="00B15E99" w:rsidP="00A40339">
            <w:pPr>
              <w:pStyle w:val="TAL"/>
              <w:rPr>
                <w:rFonts w:cs="Arial"/>
                <w:szCs w:val="18"/>
                <w:lang w:eastAsia="ja-JP"/>
              </w:rPr>
            </w:pPr>
          </w:p>
        </w:tc>
        <w:tc>
          <w:tcPr>
            <w:tcW w:w="1777" w:type="dxa"/>
            <w:vMerge/>
            <w:shd w:val="clear" w:color="auto" w:fill="auto"/>
          </w:tcPr>
          <w:p w14:paraId="45E03F6E" w14:textId="77777777" w:rsidR="00B15E99" w:rsidRPr="00E479FD" w:rsidRDefault="00B15E99" w:rsidP="00A40339">
            <w:pPr>
              <w:pStyle w:val="TAL"/>
              <w:rPr>
                <w:rFonts w:cs="Arial"/>
                <w:szCs w:val="18"/>
                <w:lang w:eastAsia="ja-JP"/>
              </w:rPr>
            </w:pPr>
          </w:p>
        </w:tc>
      </w:tr>
      <w:tr w:rsidR="00E479FD" w:rsidRPr="00E479FD" w14:paraId="554E41EB" w14:textId="77777777" w:rsidTr="00A40339">
        <w:trPr>
          <w:trHeight w:val="345"/>
          <w:jc w:val="center"/>
        </w:trPr>
        <w:tc>
          <w:tcPr>
            <w:tcW w:w="1796" w:type="dxa"/>
            <w:vMerge w:val="restart"/>
            <w:shd w:val="clear" w:color="auto" w:fill="auto"/>
          </w:tcPr>
          <w:p w14:paraId="3E2DC950" w14:textId="77777777"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14:paraId="7D90E9D6" w14:textId="77777777" w:rsidR="00B15E99" w:rsidRPr="00E479FD" w:rsidRDefault="00B15E99" w:rsidP="00A40339">
            <w:pPr>
              <w:pStyle w:val="TAC"/>
              <w:rPr>
                <w:vertAlign w:val="subscript"/>
              </w:rPr>
            </w:pPr>
            <w:r w:rsidRPr="00E479FD">
              <w:rPr>
                <w:szCs w:val="18"/>
                <w:lang w:eastAsia="ja-JP"/>
              </w:rPr>
              <w:t xml:space="preserve">-37 - </w:t>
            </w:r>
            <w:r w:rsidRPr="00E479FD">
              <w:t>Δ</w:t>
            </w:r>
            <w:r w:rsidRPr="00E479FD">
              <w:rPr>
                <w:vertAlign w:val="subscript"/>
              </w:rPr>
              <w:t>OTAREFSENS</w:t>
            </w:r>
          </w:p>
        </w:tc>
        <w:tc>
          <w:tcPr>
            <w:tcW w:w="1815" w:type="dxa"/>
            <w:shd w:val="clear" w:color="auto" w:fill="auto"/>
          </w:tcPr>
          <w:p w14:paraId="3B67A689"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14:paraId="126CAFE9" w14:textId="77777777" w:rsidR="00B15E99" w:rsidRPr="00E479FD" w:rsidRDefault="00B15E99" w:rsidP="00A40339">
            <w:pPr>
              <w:pStyle w:val="TAL"/>
              <w:rPr>
                <w:rFonts w:cs="Arial"/>
                <w:szCs w:val="18"/>
                <w:lang w:eastAsia="ja-JP"/>
              </w:rPr>
            </w:pPr>
          </w:p>
        </w:tc>
        <w:tc>
          <w:tcPr>
            <w:tcW w:w="1777" w:type="dxa"/>
            <w:vMerge/>
            <w:shd w:val="clear" w:color="auto" w:fill="auto"/>
          </w:tcPr>
          <w:p w14:paraId="6EA544D3" w14:textId="77777777" w:rsidR="00B15E99" w:rsidRPr="00E479FD" w:rsidRDefault="00B15E99" w:rsidP="00A40339">
            <w:pPr>
              <w:pStyle w:val="TAL"/>
              <w:rPr>
                <w:rFonts w:cs="Arial"/>
                <w:szCs w:val="18"/>
                <w:lang w:eastAsia="ja-JP"/>
              </w:rPr>
            </w:pPr>
          </w:p>
        </w:tc>
      </w:tr>
      <w:tr w:rsidR="00E479FD" w:rsidRPr="00E479FD" w14:paraId="53A6AFA1" w14:textId="77777777" w:rsidTr="00A40339">
        <w:trPr>
          <w:trHeight w:val="344"/>
          <w:jc w:val="center"/>
        </w:trPr>
        <w:tc>
          <w:tcPr>
            <w:tcW w:w="1796" w:type="dxa"/>
            <w:vMerge/>
            <w:shd w:val="clear" w:color="auto" w:fill="auto"/>
          </w:tcPr>
          <w:p w14:paraId="3643CA89" w14:textId="77777777" w:rsidR="00B15E99" w:rsidRPr="00E479FD" w:rsidRDefault="00B15E99" w:rsidP="00A40339">
            <w:pPr>
              <w:pStyle w:val="TAL"/>
              <w:rPr>
                <w:rFonts w:cs="Arial"/>
                <w:szCs w:val="18"/>
                <w:lang w:eastAsia="ja-JP"/>
              </w:rPr>
            </w:pPr>
          </w:p>
        </w:tc>
        <w:tc>
          <w:tcPr>
            <w:tcW w:w="1775" w:type="dxa"/>
            <w:shd w:val="clear" w:color="auto" w:fill="auto"/>
          </w:tcPr>
          <w:p w14:paraId="61BDAE67" w14:textId="77777777" w:rsidR="00B15E99" w:rsidRPr="00E479FD" w:rsidRDefault="00B15E99" w:rsidP="00A40339">
            <w:pPr>
              <w:pStyle w:val="TAC"/>
              <w:rPr>
                <w:szCs w:val="18"/>
                <w:lang w:eastAsia="ja-JP"/>
              </w:rPr>
            </w:pPr>
            <w:r w:rsidRPr="00E479FD">
              <w:rPr>
                <w:szCs w:val="18"/>
                <w:lang w:eastAsia="ja-JP"/>
              </w:rPr>
              <w:t xml:space="preserve">-37 – </w:t>
            </w:r>
            <w:r w:rsidRPr="00E479FD">
              <w:t>Δ</w:t>
            </w:r>
            <w:r w:rsidRPr="00E479FD">
              <w:rPr>
                <w:vertAlign w:val="subscript"/>
              </w:rPr>
              <w:t>minSENS</w:t>
            </w:r>
          </w:p>
        </w:tc>
        <w:tc>
          <w:tcPr>
            <w:tcW w:w="1815" w:type="dxa"/>
            <w:shd w:val="clear" w:color="auto" w:fill="auto"/>
          </w:tcPr>
          <w:p w14:paraId="44D88DF1"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14:paraId="42CA3F4D" w14:textId="77777777" w:rsidR="00B15E99" w:rsidRPr="00E479FD" w:rsidRDefault="00B15E99" w:rsidP="00A40339">
            <w:pPr>
              <w:pStyle w:val="TAL"/>
              <w:rPr>
                <w:rFonts w:cs="Arial"/>
                <w:szCs w:val="18"/>
                <w:lang w:eastAsia="ja-JP"/>
              </w:rPr>
            </w:pPr>
          </w:p>
        </w:tc>
        <w:tc>
          <w:tcPr>
            <w:tcW w:w="1777" w:type="dxa"/>
            <w:vMerge/>
            <w:shd w:val="clear" w:color="auto" w:fill="auto"/>
          </w:tcPr>
          <w:p w14:paraId="63EB4443" w14:textId="77777777" w:rsidR="00B15E99" w:rsidRPr="00E479FD" w:rsidRDefault="00B15E99" w:rsidP="00A40339">
            <w:pPr>
              <w:pStyle w:val="TAL"/>
              <w:rPr>
                <w:rFonts w:cs="Arial"/>
                <w:szCs w:val="18"/>
                <w:lang w:eastAsia="ja-JP"/>
              </w:rPr>
            </w:pPr>
          </w:p>
        </w:tc>
      </w:tr>
      <w:tr w:rsidR="00B15E99" w:rsidRPr="00E479FD" w14:paraId="79F860BF" w14:textId="77777777" w:rsidTr="00A40339">
        <w:trPr>
          <w:jc w:val="center"/>
        </w:trPr>
        <w:tc>
          <w:tcPr>
            <w:tcW w:w="8955" w:type="dxa"/>
            <w:gridSpan w:val="5"/>
            <w:shd w:val="clear" w:color="auto" w:fill="auto"/>
          </w:tcPr>
          <w:p w14:paraId="3CACA5E8" w14:textId="77777777" w:rsidR="00B15E99" w:rsidRPr="00E479FD" w:rsidRDefault="00B15E99" w:rsidP="00A40339">
            <w:pPr>
              <w:pStyle w:val="TAN"/>
              <w:rPr>
                <w:rFonts w:cs="Arial"/>
              </w:rPr>
            </w:pPr>
            <w:r w:rsidRPr="00E479FD">
              <w:rPr>
                <w:lang w:eastAsia="ja-JP"/>
              </w:rPr>
              <w:t>NOTE 1:</w:t>
            </w:r>
            <w:r w:rsidRPr="00E479FD">
              <w:rPr>
                <w:lang w:eastAsia="ja-JP"/>
              </w:rPr>
              <w:tab/>
            </w:r>
            <w:r w:rsidRPr="00E479FD">
              <w:rPr>
                <w:rFonts w:cs="Arial"/>
              </w:rPr>
              <w:t>GMSK modulation as defined in TS 45.004 [26].</w:t>
            </w:r>
          </w:p>
          <w:p w14:paraId="466576C5" w14:textId="77777777" w:rsidR="00B15E99" w:rsidRPr="00E479FD" w:rsidRDefault="00B15E99" w:rsidP="00A40339">
            <w:pPr>
              <w:pStyle w:val="TAN"/>
              <w:rPr>
                <w:lang w:eastAsia="ja-JP"/>
              </w:rPr>
            </w:pPr>
            <w:r w:rsidRPr="00E479FD">
              <w:rPr>
                <w:lang w:eastAsia="ja-JP"/>
              </w:rPr>
              <w:t>NOTE 2:   applies for bands II,IV,V,VIII,X,XII,XIV,XXV,XXVI</w:t>
            </w:r>
          </w:p>
          <w:p w14:paraId="3D8A33F7" w14:textId="77777777" w:rsidR="00B15E99" w:rsidRPr="00E479FD" w:rsidRDefault="00B15E99" w:rsidP="00A40339">
            <w:pPr>
              <w:pStyle w:val="TAN"/>
              <w:rPr>
                <w:rFonts w:cs="Arial"/>
              </w:rPr>
            </w:pPr>
            <w:r w:rsidRPr="00E479FD">
              <w:rPr>
                <w:lang w:eastAsia="ja-JP"/>
              </w:rPr>
              <w:t>NOTE 3:   applies for bands III,VIII</w:t>
            </w:r>
          </w:p>
        </w:tc>
      </w:tr>
    </w:tbl>
    <w:p w14:paraId="48A46D4E" w14:textId="77777777" w:rsidR="00B15E99" w:rsidRPr="00E479FD" w:rsidRDefault="00B15E99" w:rsidP="00A40339"/>
    <w:p w14:paraId="67023528" w14:textId="77777777" w:rsidR="00B15E99" w:rsidRPr="00E479FD" w:rsidRDefault="00B15E99" w:rsidP="00A40339">
      <w:pPr>
        <w:pStyle w:val="Heading4"/>
      </w:pPr>
      <w:bookmarkStart w:id="25" w:name="_Toc13062074"/>
      <w:r w:rsidRPr="00E479FD">
        <w:t>10.6.3.2</w:t>
      </w:r>
      <w:r w:rsidRPr="00E479FD">
        <w:tab/>
        <w:t>Co-location minimum requirement</w:t>
      </w:r>
      <w:bookmarkEnd w:id="25"/>
    </w:p>
    <w:p w14:paraId="5ABE27FB" w14:textId="77777777"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 </w:t>
      </w:r>
      <w:r w:rsidR="008A7D6F" w:rsidRPr="00E479FD">
        <w:t xml:space="preserve">NR BS, </w:t>
      </w:r>
      <w:r w:rsidRPr="00E479FD">
        <w:t>UTRA BS, CDMA BS or GSM/EDGE BS operating in a different frequency band are co-located with an AAS BS.</w:t>
      </w:r>
    </w:p>
    <w:p w14:paraId="4C10A9F7" w14:textId="77777777"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58588B" w:rsidRPr="00E479FD">
        <w:rPr>
          <w:rFonts w:cs="v5.0.0"/>
        </w:rPr>
        <w:t xml:space="preserve"> </w:t>
      </w:r>
      <w:r w:rsidR="0058588B" w:rsidRPr="00E479FD">
        <w:t>The interfering power is specified per supported polarization.</w:t>
      </w:r>
    </w:p>
    <w:p w14:paraId="36554425" w14:textId="77777777" w:rsidR="00B15E99" w:rsidRPr="00E479FD" w:rsidRDefault="00B15E99" w:rsidP="00A40339">
      <w:r w:rsidRPr="00E479FD">
        <w:rPr>
          <w:rFonts w:cs="v5.0.0"/>
        </w:rPr>
        <w:t xml:space="preserve">The requirement is valid over </w:t>
      </w:r>
      <w:r w:rsidRPr="00E479FD">
        <w:rPr>
          <w:i/>
        </w:rPr>
        <w:t>minSENS RoAoA</w:t>
      </w:r>
      <w:r w:rsidRPr="00E479FD">
        <w:t>.</w:t>
      </w:r>
    </w:p>
    <w:p w14:paraId="00240A00" w14:textId="77777777"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10.6.3.2-1 for co-location with GSM systems</w:t>
      </w:r>
      <w:r w:rsidRPr="00E479FD">
        <w:t>, the following requirements shall be met:</w:t>
      </w:r>
    </w:p>
    <w:p w14:paraId="01A04B37" w14:textId="77777777" w:rsidR="00B15E99" w:rsidRPr="00E479FD" w:rsidRDefault="00B15E99" w:rsidP="00A40339">
      <w:pPr>
        <w:pStyle w:val="B10"/>
      </w:pPr>
      <w:r w:rsidRPr="00E479FD">
        <w:t>-</w:t>
      </w:r>
      <w:r w:rsidRPr="00E479FD">
        <w:tab/>
        <w:t>For any UTRA FDD carrier, the BER shall not exceed 0,001 for the reference measurement channel defined in 3GPP TS 25.104 [6], subclause 7.2.1.</w:t>
      </w:r>
    </w:p>
    <w:p w14:paraId="7D722CB5" w14:textId="77777777" w:rsidR="00B15E99" w:rsidRPr="00E479FD" w:rsidRDefault="00B15E99" w:rsidP="00A40339">
      <w:pPr>
        <w:pStyle w:val="TH"/>
      </w:pPr>
      <w:r w:rsidRPr="00E479FD">
        <w:rPr>
          <w:rFonts w:eastAsia="Osaka"/>
        </w:rPr>
        <w:lastRenderedPageBreak/>
        <w:t xml:space="preserve">Table 10.6.3.2-1: 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14:paraId="1E5E40F0" w14:textId="77777777" w:rsidTr="00B61376">
        <w:trPr>
          <w:gridAfter w:val="1"/>
          <w:wAfter w:w="10" w:type="dxa"/>
          <w:tblHeader/>
          <w:jc w:val="center"/>
        </w:trPr>
        <w:tc>
          <w:tcPr>
            <w:tcW w:w="1918" w:type="dxa"/>
          </w:tcPr>
          <w:p w14:paraId="202A1F05" w14:textId="77777777" w:rsidR="008A7D6F" w:rsidRPr="00E479FD" w:rsidRDefault="008A7D6F" w:rsidP="00B61376">
            <w:pPr>
              <w:pStyle w:val="TAH"/>
              <w:rPr>
                <w:lang w:eastAsia="ja-JP"/>
              </w:rPr>
            </w:pPr>
            <w:r w:rsidRPr="00E479FD">
              <w:rPr>
                <w:lang w:eastAsia="ja-JP"/>
              </w:rPr>
              <w:t>Type of co-located BS</w:t>
            </w:r>
          </w:p>
        </w:tc>
        <w:tc>
          <w:tcPr>
            <w:tcW w:w="1657" w:type="dxa"/>
          </w:tcPr>
          <w:p w14:paraId="0AF4B40C" w14:textId="77777777" w:rsidR="008A7D6F" w:rsidRPr="00E479FD" w:rsidRDefault="008A7D6F" w:rsidP="00B61376">
            <w:pPr>
              <w:pStyle w:val="TAH"/>
              <w:rPr>
                <w:lang w:eastAsia="ja-JP"/>
              </w:rPr>
            </w:pPr>
            <w:r w:rsidRPr="00E479FD">
              <w:rPr>
                <w:lang w:eastAsia="ja-JP"/>
              </w:rPr>
              <w:t>Centre Frequency of Interfering Signal [MHz]</w:t>
            </w:r>
          </w:p>
        </w:tc>
        <w:tc>
          <w:tcPr>
            <w:tcW w:w="1082" w:type="dxa"/>
          </w:tcPr>
          <w:p w14:paraId="68ABF0CC" w14:textId="77777777" w:rsidR="008A7D6F" w:rsidRPr="00E479FD" w:rsidRDefault="008A7D6F" w:rsidP="00B61376">
            <w:pPr>
              <w:pStyle w:val="TAH"/>
              <w:rPr>
                <w:lang w:eastAsia="ja-JP"/>
              </w:rPr>
            </w:pPr>
            <w:r w:rsidRPr="00E479FD">
              <w:rPr>
                <w:lang w:eastAsia="ja-JP"/>
              </w:rPr>
              <w:t>Interfering Signal mean power for WA BS [dBm]</w:t>
            </w:r>
          </w:p>
        </w:tc>
        <w:tc>
          <w:tcPr>
            <w:tcW w:w="1134" w:type="dxa"/>
          </w:tcPr>
          <w:p w14:paraId="2741A40B" w14:textId="77777777"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14:paraId="1C3EFCFC" w14:textId="77777777"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14:paraId="377C11DC" w14:textId="77777777" w:rsidR="008A7D6F" w:rsidRPr="00E479FD" w:rsidRDefault="008A7D6F" w:rsidP="00B61376">
            <w:pPr>
              <w:pStyle w:val="TAH"/>
              <w:rPr>
                <w:lang w:eastAsia="ja-JP"/>
              </w:rPr>
            </w:pPr>
            <w:r w:rsidRPr="00E479FD">
              <w:rPr>
                <w:lang w:eastAsia="ja-JP"/>
              </w:rPr>
              <w:t>Wanted Signal mean power [dBm]</w:t>
            </w:r>
          </w:p>
        </w:tc>
        <w:tc>
          <w:tcPr>
            <w:tcW w:w="1167" w:type="dxa"/>
          </w:tcPr>
          <w:p w14:paraId="2DC5F53F" w14:textId="77777777" w:rsidR="008A7D6F" w:rsidRPr="00E479FD" w:rsidRDefault="008A7D6F" w:rsidP="00B61376">
            <w:pPr>
              <w:pStyle w:val="TAH"/>
              <w:rPr>
                <w:lang w:eastAsia="ja-JP"/>
              </w:rPr>
            </w:pPr>
            <w:r w:rsidRPr="00E479FD">
              <w:rPr>
                <w:lang w:eastAsia="ja-JP"/>
              </w:rPr>
              <w:t>Type of Interfering Signal</w:t>
            </w:r>
          </w:p>
        </w:tc>
      </w:tr>
      <w:tr w:rsidR="00E479FD" w:rsidRPr="00E479FD" w14:paraId="3CA61184" w14:textId="77777777" w:rsidTr="00B61376">
        <w:trPr>
          <w:gridAfter w:val="1"/>
          <w:wAfter w:w="10" w:type="dxa"/>
          <w:jc w:val="center"/>
        </w:trPr>
        <w:tc>
          <w:tcPr>
            <w:tcW w:w="1918" w:type="dxa"/>
          </w:tcPr>
          <w:p w14:paraId="20EE02DE" w14:textId="77777777"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14:paraId="65F0C3A8" w14:textId="77777777" w:rsidR="008A7D6F" w:rsidRPr="00E479FD" w:rsidRDefault="008A7D6F" w:rsidP="00B61376">
            <w:pPr>
              <w:pStyle w:val="TAC"/>
              <w:rPr>
                <w:lang w:eastAsia="ja-JP"/>
              </w:rPr>
            </w:pPr>
            <w:r w:rsidRPr="00E479FD">
              <w:rPr>
                <w:lang w:eastAsia="ja-JP"/>
              </w:rPr>
              <w:t>869 - 894</w:t>
            </w:r>
          </w:p>
        </w:tc>
        <w:tc>
          <w:tcPr>
            <w:tcW w:w="1082" w:type="dxa"/>
            <w:vAlign w:val="center"/>
          </w:tcPr>
          <w:p w14:paraId="608EE908"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58ED26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32B05A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485772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F3984BC" w14:textId="77777777" w:rsidR="008A7D6F" w:rsidRPr="00E479FD" w:rsidRDefault="008A7D6F" w:rsidP="00B61376">
            <w:pPr>
              <w:pStyle w:val="TAC"/>
              <w:rPr>
                <w:lang w:eastAsia="ja-JP"/>
              </w:rPr>
            </w:pPr>
            <w:r w:rsidRPr="00E479FD">
              <w:rPr>
                <w:lang w:eastAsia="ja-JP"/>
              </w:rPr>
              <w:t>CW carrier</w:t>
            </w:r>
          </w:p>
        </w:tc>
      </w:tr>
      <w:tr w:rsidR="00E479FD" w:rsidRPr="00E479FD" w14:paraId="01DDAD5D" w14:textId="77777777" w:rsidTr="00B61376">
        <w:trPr>
          <w:gridAfter w:val="1"/>
          <w:wAfter w:w="10" w:type="dxa"/>
          <w:jc w:val="center"/>
        </w:trPr>
        <w:tc>
          <w:tcPr>
            <w:tcW w:w="1918" w:type="dxa"/>
          </w:tcPr>
          <w:p w14:paraId="49FABA09" w14:textId="77777777"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14:paraId="32BFD73E" w14:textId="77777777" w:rsidR="008A7D6F" w:rsidRPr="00E479FD" w:rsidRDefault="008A7D6F" w:rsidP="00B61376">
            <w:pPr>
              <w:pStyle w:val="TAC"/>
              <w:rPr>
                <w:lang w:eastAsia="ja-JP"/>
              </w:rPr>
            </w:pPr>
            <w:r w:rsidRPr="00E479FD">
              <w:rPr>
                <w:lang w:eastAsia="ja-JP"/>
              </w:rPr>
              <w:t>921 - 960</w:t>
            </w:r>
          </w:p>
        </w:tc>
        <w:tc>
          <w:tcPr>
            <w:tcW w:w="1082" w:type="dxa"/>
            <w:vAlign w:val="center"/>
          </w:tcPr>
          <w:p w14:paraId="04B1358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D60156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A21C63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CBE15D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3593F49" w14:textId="77777777" w:rsidR="008A7D6F" w:rsidRPr="00E479FD" w:rsidRDefault="008A7D6F" w:rsidP="00B61376">
            <w:pPr>
              <w:pStyle w:val="TAC"/>
              <w:rPr>
                <w:lang w:eastAsia="ja-JP"/>
              </w:rPr>
            </w:pPr>
            <w:r w:rsidRPr="00E479FD">
              <w:rPr>
                <w:lang w:eastAsia="ja-JP"/>
              </w:rPr>
              <w:t>CW carrier</w:t>
            </w:r>
          </w:p>
        </w:tc>
      </w:tr>
      <w:tr w:rsidR="00E479FD" w:rsidRPr="00E479FD" w14:paraId="44210A04" w14:textId="77777777" w:rsidTr="00B61376">
        <w:trPr>
          <w:gridAfter w:val="1"/>
          <w:wAfter w:w="10" w:type="dxa"/>
          <w:jc w:val="center"/>
        </w:trPr>
        <w:tc>
          <w:tcPr>
            <w:tcW w:w="1918" w:type="dxa"/>
          </w:tcPr>
          <w:p w14:paraId="30507418" w14:textId="77777777"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14:paraId="1982961D" w14:textId="77777777" w:rsidR="008A7D6F" w:rsidRPr="00E479FD" w:rsidRDefault="008A7D6F" w:rsidP="00B61376">
            <w:pPr>
              <w:pStyle w:val="TAC"/>
              <w:rPr>
                <w:lang w:eastAsia="ja-JP"/>
              </w:rPr>
            </w:pPr>
            <w:r w:rsidRPr="00E479FD">
              <w:rPr>
                <w:lang w:eastAsia="ja-JP"/>
              </w:rPr>
              <w:t>1805 - 1880</w:t>
            </w:r>
          </w:p>
          <w:p w14:paraId="41C59566" w14:textId="77777777" w:rsidR="008A7D6F" w:rsidRPr="00E479FD" w:rsidRDefault="008A7D6F" w:rsidP="00B61376">
            <w:pPr>
              <w:pStyle w:val="TAC"/>
              <w:rPr>
                <w:lang w:eastAsia="ja-JP"/>
              </w:rPr>
            </w:pPr>
            <w:r w:rsidRPr="00E479FD">
              <w:rPr>
                <w:lang w:eastAsia="ja-JP"/>
              </w:rPr>
              <w:t>(NOTE 4)</w:t>
            </w:r>
          </w:p>
        </w:tc>
        <w:tc>
          <w:tcPr>
            <w:tcW w:w="1082" w:type="dxa"/>
            <w:vAlign w:val="center"/>
          </w:tcPr>
          <w:p w14:paraId="5401531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1DDFF9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CA3E47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681103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058A78F" w14:textId="77777777" w:rsidR="008A7D6F" w:rsidRPr="00E479FD" w:rsidRDefault="008A7D6F" w:rsidP="00B61376">
            <w:pPr>
              <w:pStyle w:val="TAC"/>
              <w:rPr>
                <w:lang w:eastAsia="ja-JP"/>
              </w:rPr>
            </w:pPr>
            <w:r w:rsidRPr="00E479FD">
              <w:rPr>
                <w:lang w:eastAsia="ja-JP"/>
              </w:rPr>
              <w:t>CW carrier</w:t>
            </w:r>
          </w:p>
        </w:tc>
      </w:tr>
      <w:tr w:rsidR="00E479FD" w:rsidRPr="00E479FD" w14:paraId="75A27AFD" w14:textId="77777777" w:rsidTr="00B61376">
        <w:trPr>
          <w:gridAfter w:val="1"/>
          <w:wAfter w:w="10" w:type="dxa"/>
          <w:jc w:val="center"/>
        </w:trPr>
        <w:tc>
          <w:tcPr>
            <w:tcW w:w="1918" w:type="dxa"/>
          </w:tcPr>
          <w:p w14:paraId="428A18F7" w14:textId="77777777"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14:paraId="46EC8995"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7B66E86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5EE980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D4A171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E646DB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DD23E08" w14:textId="77777777" w:rsidR="008A7D6F" w:rsidRPr="00E479FD" w:rsidRDefault="008A7D6F" w:rsidP="00B61376">
            <w:pPr>
              <w:pStyle w:val="TAC"/>
              <w:rPr>
                <w:lang w:eastAsia="ja-JP"/>
              </w:rPr>
            </w:pPr>
            <w:r w:rsidRPr="00E479FD">
              <w:rPr>
                <w:lang w:eastAsia="ja-JP"/>
              </w:rPr>
              <w:t>CW carrier</w:t>
            </w:r>
          </w:p>
        </w:tc>
      </w:tr>
      <w:tr w:rsidR="00E479FD" w:rsidRPr="00E479FD" w14:paraId="413A1596" w14:textId="77777777" w:rsidTr="00B61376">
        <w:trPr>
          <w:gridAfter w:val="1"/>
          <w:wAfter w:w="10" w:type="dxa"/>
          <w:jc w:val="center"/>
        </w:trPr>
        <w:tc>
          <w:tcPr>
            <w:tcW w:w="1918" w:type="dxa"/>
          </w:tcPr>
          <w:p w14:paraId="7555440D" w14:textId="77777777"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14:paraId="6320A892" w14:textId="77777777" w:rsidR="008A7D6F" w:rsidRPr="00E479FD" w:rsidRDefault="008A7D6F" w:rsidP="00B61376">
            <w:pPr>
              <w:pStyle w:val="TAC"/>
              <w:rPr>
                <w:lang w:eastAsia="ja-JP"/>
              </w:rPr>
            </w:pPr>
            <w:r w:rsidRPr="00E479FD">
              <w:rPr>
                <w:lang w:eastAsia="ja-JP"/>
              </w:rPr>
              <w:t>2110 - 2170</w:t>
            </w:r>
          </w:p>
        </w:tc>
        <w:tc>
          <w:tcPr>
            <w:tcW w:w="1082" w:type="dxa"/>
            <w:vAlign w:val="center"/>
          </w:tcPr>
          <w:p w14:paraId="76EFE0FF"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B978F6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065F49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264C39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EB00198" w14:textId="77777777" w:rsidR="008A7D6F" w:rsidRPr="00E479FD" w:rsidRDefault="008A7D6F" w:rsidP="00B61376">
            <w:pPr>
              <w:pStyle w:val="TAC"/>
              <w:rPr>
                <w:lang w:eastAsia="ja-JP"/>
              </w:rPr>
            </w:pPr>
            <w:r w:rsidRPr="00E479FD">
              <w:rPr>
                <w:lang w:eastAsia="ja-JP"/>
              </w:rPr>
              <w:t>CW carrier</w:t>
            </w:r>
          </w:p>
        </w:tc>
      </w:tr>
      <w:tr w:rsidR="00E479FD" w:rsidRPr="00E479FD" w14:paraId="3D05E4DF" w14:textId="77777777" w:rsidTr="00B61376">
        <w:trPr>
          <w:gridAfter w:val="1"/>
          <w:wAfter w:w="10" w:type="dxa"/>
          <w:jc w:val="center"/>
        </w:trPr>
        <w:tc>
          <w:tcPr>
            <w:tcW w:w="1918" w:type="dxa"/>
          </w:tcPr>
          <w:p w14:paraId="6C5AEE96" w14:textId="77777777"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14:paraId="777FDB30"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7F08B37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BD93C1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7E2F4D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8D744E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57A39BE" w14:textId="77777777" w:rsidR="008A7D6F" w:rsidRPr="00E479FD" w:rsidRDefault="008A7D6F" w:rsidP="00B61376">
            <w:pPr>
              <w:pStyle w:val="TAC"/>
              <w:rPr>
                <w:lang w:eastAsia="ja-JP"/>
              </w:rPr>
            </w:pPr>
            <w:r w:rsidRPr="00E479FD">
              <w:rPr>
                <w:lang w:eastAsia="ja-JP"/>
              </w:rPr>
              <w:t>CW carrier</w:t>
            </w:r>
          </w:p>
        </w:tc>
      </w:tr>
      <w:tr w:rsidR="00E479FD" w:rsidRPr="00E479FD" w14:paraId="16046192" w14:textId="77777777" w:rsidTr="00B61376">
        <w:trPr>
          <w:gridAfter w:val="1"/>
          <w:wAfter w:w="10" w:type="dxa"/>
          <w:jc w:val="center"/>
        </w:trPr>
        <w:tc>
          <w:tcPr>
            <w:tcW w:w="1918" w:type="dxa"/>
          </w:tcPr>
          <w:p w14:paraId="262A175B" w14:textId="77777777"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14:paraId="37CEB774" w14:textId="77777777" w:rsidR="008A7D6F" w:rsidRPr="00E479FD" w:rsidRDefault="008A7D6F" w:rsidP="00B61376">
            <w:pPr>
              <w:pStyle w:val="TAC"/>
              <w:rPr>
                <w:lang w:eastAsia="ja-JP"/>
              </w:rPr>
            </w:pPr>
            <w:r w:rsidRPr="00E479FD">
              <w:rPr>
                <w:lang w:eastAsia="ja-JP"/>
              </w:rPr>
              <w:t>1805 - 1880</w:t>
            </w:r>
          </w:p>
          <w:p w14:paraId="1060BC3A" w14:textId="77777777" w:rsidR="008A7D6F" w:rsidRPr="00E479FD" w:rsidRDefault="008A7D6F" w:rsidP="00B61376">
            <w:pPr>
              <w:pStyle w:val="TAC"/>
              <w:rPr>
                <w:lang w:eastAsia="ja-JP"/>
              </w:rPr>
            </w:pPr>
            <w:r w:rsidRPr="00E479FD">
              <w:rPr>
                <w:lang w:eastAsia="ja-JP"/>
              </w:rPr>
              <w:t>(NOTE 4)</w:t>
            </w:r>
          </w:p>
        </w:tc>
        <w:tc>
          <w:tcPr>
            <w:tcW w:w="1082" w:type="dxa"/>
            <w:vAlign w:val="center"/>
          </w:tcPr>
          <w:p w14:paraId="6A21C3C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C617B4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2C3D4B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DC3927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2D5FAD3" w14:textId="77777777" w:rsidR="008A7D6F" w:rsidRPr="00E479FD" w:rsidRDefault="008A7D6F" w:rsidP="00B61376">
            <w:pPr>
              <w:pStyle w:val="TAC"/>
              <w:rPr>
                <w:lang w:eastAsia="ja-JP"/>
              </w:rPr>
            </w:pPr>
            <w:r w:rsidRPr="00E479FD">
              <w:rPr>
                <w:lang w:eastAsia="ja-JP"/>
              </w:rPr>
              <w:t>CW carrier</w:t>
            </w:r>
          </w:p>
        </w:tc>
      </w:tr>
      <w:tr w:rsidR="00E479FD" w:rsidRPr="00E479FD" w14:paraId="20D60359" w14:textId="77777777" w:rsidTr="00B61376">
        <w:trPr>
          <w:gridAfter w:val="1"/>
          <w:wAfter w:w="10" w:type="dxa"/>
          <w:jc w:val="center"/>
        </w:trPr>
        <w:tc>
          <w:tcPr>
            <w:tcW w:w="1918" w:type="dxa"/>
          </w:tcPr>
          <w:p w14:paraId="411FEDB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14:paraId="00EE5601" w14:textId="77777777" w:rsidR="008A7D6F" w:rsidRPr="00E479FD" w:rsidRDefault="008A7D6F" w:rsidP="00B61376">
            <w:pPr>
              <w:pStyle w:val="TAC"/>
              <w:rPr>
                <w:lang w:eastAsia="ja-JP"/>
              </w:rPr>
            </w:pPr>
            <w:r w:rsidRPr="00E479FD">
              <w:rPr>
                <w:lang w:eastAsia="ja-JP"/>
              </w:rPr>
              <w:t>2110 - 2155</w:t>
            </w:r>
          </w:p>
        </w:tc>
        <w:tc>
          <w:tcPr>
            <w:tcW w:w="1082" w:type="dxa"/>
            <w:vAlign w:val="center"/>
          </w:tcPr>
          <w:p w14:paraId="5266086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F5D3F6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756D5A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94FED3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A4D417C" w14:textId="77777777" w:rsidR="008A7D6F" w:rsidRPr="00E479FD" w:rsidRDefault="008A7D6F" w:rsidP="00B61376">
            <w:pPr>
              <w:pStyle w:val="TAC"/>
              <w:rPr>
                <w:lang w:eastAsia="ja-JP"/>
              </w:rPr>
            </w:pPr>
            <w:r w:rsidRPr="00E479FD">
              <w:rPr>
                <w:lang w:eastAsia="ja-JP"/>
              </w:rPr>
              <w:t>CW carrier</w:t>
            </w:r>
          </w:p>
        </w:tc>
      </w:tr>
      <w:tr w:rsidR="00E479FD" w:rsidRPr="00E479FD" w14:paraId="743F511A" w14:textId="77777777" w:rsidTr="00B61376">
        <w:trPr>
          <w:gridAfter w:val="1"/>
          <w:wAfter w:w="10" w:type="dxa"/>
          <w:jc w:val="center"/>
        </w:trPr>
        <w:tc>
          <w:tcPr>
            <w:tcW w:w="1918" w:type="dxa"/>
          </w:tcPr>
          <w:p w14:paraId="4D4B23E1" w14:textId="77777777"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14:paraId="56AC5191" w14:textId="77777777" w:rsidR="008A7D6F" w:rsidRPr="00E479FD" w:rsidRDefault="008A7D6F" w:rsidP="00B61376">
            <w:pPr>
              <w:pStyle w:val="TAC"/>
              <w:rPr>
                <w:lang w:eastAsia="ja-JP"/>
              </w:rPr>
            </w:pPr>
            <w:r w:rsidRPr="00E479FD">
              <w:rPr>
                <w:lang w:eastAsia="ja-JP"/>
              </w:rPr>
              <w:t>869 - 894</w:t>
            </w:r>
          </w:p>
        </w:tc>
        <w:tc>
          <w:tcPr>
            <w:tcW w:w="1082" w:type="dxa"/>
            <w:vAlign w:val="center"/>
          </w:tcPr>
          <w:p w14:paraId="2BC217E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01C6FF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DFFDED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C140FC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8AF32DD" w14:textId="77777777" w:rsidR="008A7D6F" w:rsidRPr="00E479FD" w:rsidRDefault="008A7D6F" w:rsidP="00B61376">
            <w:pPr>
              <w:pStyle w:val="TAC"/>
              <w:rPr>
                <w:lang w:eastAsia="ja-JP"/>
              </w:rPr>
            </w:pPr>
            <w:r w:rsidRPr="00E479FD">
              <w:rPr>
                <w:lang w:eastAsia="ja-JP"/>
              </w:rPr>
              <w:t>CW carrier</w:t>
            </w:r>
          </w:p>
        </w:tc>
      </w:tr>
      <w:tr w:rsidR="00E479FD" w:rsidRPr="00E479FD" w14:paraId="39F7E1E2" w14:textId="77777777" w:rsidTr="00B61376">
        <w:trPr>
          <w:gridAfter w:val="1"/>
          <w:wAfter w:w="10" w:type="dxa"/>
          <w:jc w:val="center"/>
        </w:trPr>
        <w:tc>
          <w:tcPr>
            <w:tcW w:w="1918" w:type="dxa"/>
          </w:tcPr>
          <w:p w14:paraId="3C17465C"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14:paraId="63F31142" w14:textId="77777777" w:rsidR="008A7D6F" w:rsidRPr="00E479FD" w:rsidRDefault="008A7D6F" w:rsidP="00B61376">
            <w:pPr>
              <w:pStyle w:val="TAC"/>
              <w:rPr>
                <w:lang w:eastAsia="ja-JP"/>
              </w:rPr>
            </w:pPr>
            <w:r w:rsidRPr="00E479FD">
              <w:rPr>
                <w:lang w:eastAsia="ja-JP"/>
              </w:rPr>
              <w:t>875 - 885</w:t>
            </w:r>
          </w:p>
        </w:tc>
        <w:tc>
          <w:tcPr>
            <w:tcW w:w="1082" w:type="dxa"/>
            <w:vAlign w:val="center"/>
          </w:tcPr>
          <w:p w14:paraId="7EEA0902"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368917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DA1E9F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79A3B5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2E36DCC" w14:textId="77777777" w:rsidR="008A7D6F" w:rsidRPr="00E479FD" w:rsidRDefault="008A7D6F" w:rsidP="00B61376">
            <w:pPr>
              <w:pStyle w:val="TAC"/>
              <w:rPr>
                <w:lang w:eastAsia="ja-JP"/>
              </w:rPr>
            </w:pPr>
            <w:r w:rsidRPr="00E479FD">
              <w:rPr>
                <w:lang w:eastAsia="ja-JP"/>
              </w:rPr>
              <w:t>CW carrier</w:t>
            </w:r>
          </w:p>
        </w:tc>
      </w:tr>
      <w:tr w:rsidR="00E479FD" w:rsidRPr="00E479FD" w14:paraId="79867CA9" w14:textId="77777777" w:rsidTr="00B61376">
        <w:trPr>
          <w:gridAfter w:val="1"/>
          <w:wAfter w:w="10" w:type="dxa"/>
          <w:jc w:val="center"/>
        </w:trPr>
        <w:tc>
          <w:tcPr>
            <w:tcW w:w="1918" w:type="dxa"/>
          </w:tcPr>
          <w:p w14:paraId="75A16C79" w14:textId="77777777"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14:paraId="4CCB41D6" w14:textId="77777777" w:rsidR="008A7D6F" w:rsidRPr="00E479FD" w:rsidRDefault="008A7D6F" w:rsidP="00B61376">
            <w:pPr>
              <w:pStyle w:val="TAC"/>
              <w:rPr>
                <w:lang w:eastAsia="ja-JP"/>
              </w:rPr>
            </w:pPr>
            <w:r w:rsidRPr="00E479FD">
              <w:rPr>
                <w:lang w:eastAsia="ja-JP"/>
              </w:rPr>
              <w:t>2620 - 2690</w:t>
            </w:r>
          </w:p>
        </w:tc>
        <w:tc>
          <w:tcPr>
            <w:tcW w:w="1082" w:type="dxa"/>
            <w:vAlign w:val="center"/>
          </w:tcPr>
          <w:p w14:paraId="2CA98D8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FA74543"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F1917A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0ACFBF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74B2991" w14:textId="77777777" w:rsidR="008A7D6F" w:rsidRPr="00E479FD" w:rsidRDefault="008A7D6F" w:rsidP="00B61376">
            <w:pPr>
              <w:pStyle w:val="TAC"/>
              <w:rPr>
                <w:lang w:eastAsia="ja-JP"/>
              </w:rPr>
            </w:pPr>
            <w:r w:rsidRPr="00E479FD">
              <w:rPr>
                <w:lang w:eastAsia="ja-JP"/>
              </w:rPr>
              <w:t>CW carrier</w:t>
            </w:r>
          </w:p>
        </w:tc>
      </w:tr>
      <w:tr w:rsidR="00E479FD" w:rsidRPr="00E479FD" w14:paraId="0C4643F4"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7694932" w14:textId="77777777"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D29C8EC" w14:textId="77777777"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70DE3B2" w14:textId="77777777"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AE4F4F6" w14:textId="77777777"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1C965E48" w14:textId="77777777"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FABAC9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80A4002" w14:textId="77777777" w:rsidR="008A7D6F" w:rsidRPr="00E479FD" w:rsidRDefault="008A7D6F" w:rsidP="00B61376">
            <w:pPr>
              <w:pStyle w:val="TAC"/>
              <w:rPr>
                <w:lang w:eastAsia="ja-JP"/>
              </w:rPr>
            </w:pPr>
            <w:r w:rsidRPr="00E479FD">
              <w:rPr>
                <w:lang w:eastAsia="ja-JP"/>
              </w:rPr>
              <w:t>CW carrier</w:t>
            </w:r>
          </w:p>
        </w:tc>
      </w:tr>
      <w:tr w:rsidR="00E479FD" w:rsidRPr="00E479FD" w14:paraId="1B9CCA55" w14:textId="77777777" w:rsidTr="00B61376">
        <w:trPr>
          <w:gridAfter w:val="1"/>
          <w:wAfter w:w="10" w:type="dxa"/>
          <w:jc w:val="center"/>
        </w:trPr>
        <w:tc>
          <w:tcPr>
            <w:tcW w:w="1918" w:type="dxa"/>
          </w:tcPr>
          <w:p w14:paraId="7EA99618"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14:paraId="4AF0083C" w14:textId="77777777" w:rsidR="008A7D6F" w:rsidRPr="00E479FD" w:rsidRDefault="008A7D6F" w:rsidP="00B61376">
            <w:pPr>
              <w:pStyle w:val="TAC"/>
              <w:rPr>
                <w:lang w:eastAsia="ja-JP"/>
              </w:rPr>
            </w:pPr>
            <w:r w:rsidRPr="00E479FD">
              <w:rPr>
                <w:lang w:eastAsia="ja-JP"/>
              </w:rPr>
              <w:t>1844.9 - 1879.9</w:t>
            </w:r>
          </w:p>
        </w:tc>
        <w:tc>
          <w:tcPr>
            <w:tcW w:w="1082" w:type="dxa"/>
            <w:vAlign w:val="center"/>
          </w:tcPr>
          <w:p w14:paraId="7578C6D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570957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B23108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B3D24F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3C0EEFB" w14:textId="77777777" w:rsidR="008A7D6F" w:rsidRPr="00E479FD" w:rsidRDefault="008A7D6F" w:rsidP="00B61376">
            <w:pPr>
              <w:pStyle w:val="TAC"/>
              <w:rPr>
                <w:lang w:eastAsia="ja-JP"/>
              </w:rPr>
            </w:pPr>
            <w:r w:rsidRPr="00E479FD">
              <w:rPr>
                <w:lang w:eastAsia="ja-JP"/>
              </w:rPr>
              <w:t>CW carrier</w:t>
            </w:r>
          </w:p>
        </w:tc>
      </w:tr>
      <w:tr w:rsidR="00E479FD" w:rsidRPr="00E479FD" w14:paraId="44CB48CE" w14:textId="77777777" w:rsidTr="00B61376">
        <w:trPr>
          <w:gridAfter w:val="1"/>
          <w:wAfter w:w="10" w:type="dxa"/>
          <w:jc w:val="center"/>
        </w:trPr>
        <w:tc>
          <w:tcPr>
            <w:tcW w:w="1918" w:type="dxa"/>
          </w:tcPr>
          <w:p w14:paraId="690AECBA"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14:paraId="63289135" w14:textId="77777777" w:rsidR="008A7D6F" w:rsidRPr="00E479FD" w:rsidRDefault="008A7D6F" w:rsidP="00B61376">
            <w:pPr>
              <w:pStyle w:val="TAC"/>
              <w:rPr>
                <w:lang w:eastAsia="ja-JP"/>
              </w:rPr>
            </w:pPr>
            <w:r w:rsidRPr="00E479FD">
              <w:rPr>
                <w:lang w:eastAsia="ja-JP"/>
              </w:rPr>
              <w:t>2110 - 2170</w:t>
            </w:r>
          </w:p>
        </w:tc>
        <w:tc>
          <w:tcPr>
            <w:tcW w:w="1082" w:type="dxa"/>
            <w:vAlign w:val="center"/>
          </w:tcPr>
          <w:p w14:paraId="26577ED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5A9B6C1"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AD4C9E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0518652"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29AB980" w14:textId="77777777" w:rsidR="008A7D6F" w:rsidRPr="00E479FD" w:rsidRDefault="008A7D6F" w:rsidP="00B61376">
            <w:pPr>
              <w:pStyle w:val="TAC"/>
              <w:rPr>
                <w:lang w:eastAsia="ja-JP"/>
              </w:rPr>
            </w:pPr>
            <w:r w:rsidRPr="00E479FD">
              <w:rPr>
                <w:lang w:eastAsia="ja-JP"/>
              </w:rPr>
              <w:t>CW carrier</w:t>
            </w:r>
          </w:p>
        </w:tc>
      </w:tr>
      <w:tr w:rsidR="00E479FD" w:rsidRPr="00E479FD" w14:paraId="19621736" w14:textId="77777777" w:rsidTr="00B61376">
        <w:trPr>
          <w:gridAfter w:val="1"/>
          <w:wAfter w:w="10" w:type="dxa"/>
          <w:jc w:val="center"/>
        </w:trPr>
        <w:tc>
          <w:tcPr>
            <w:tcW w:w="1918" w:type="dxa"/>
          </w:tcPr>
          <w:p w14:paraId="45B4D07E"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14:paraId="44AF3A74" w14:textId="77777777" w:rsidR="008A7D6F" w:rsidRPr="00E479FD" w:rsidRDefault="008A7D6F" w:rsidP="00B61376">
            <w:pPr>
              <w:pStyle w:val="TAC"/>
              <w:rPr>
                <w:lang w:eastAsia="ja-JP"/>
              </w:rPr>
            </w:pPr>
            <w:r w:rsidRPr="00E479FD">
              <w:rPr>
                <w:lang w:eastAsia="ja-JP"/>
              </w:rPr>
              <w:t>1475.9 - 1495.9</w:t>
            </w:r>
          </w:p>
        </w:tc>
        <w:tc>
          <w:tcPr>
            <w:tcW w:w="1082" w:type="dxa"/>
            <w:vAlign w:val="center"/>
          </w:tcPr>
          <w:p w14:paraId="1162555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4701B2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BCF9F3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71C8D6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D6867C7" w14:textId="77777777" w:rsidR="008A7D6F" w:rsidRPr="00E479FD" w:rsidRDefault="008A7D6F" w:rsidP="00B61376">
            <w:pPr>
              <w:pStyle w:val="TAC"/>
              <w:rPr>
                <w:lang w:eastAsia="ja-JP"/>
              </w:rPr>
            </w:pPr>
            <w:r w:rsidRPr="00E479FD">
              <w:rPr>
                <w:lang w:eastAsia="ja-JP"/>
              </w:rPr>
              <w:t>CW carrier</w:t>
            </w:r>
          </w:p>
        </w:tc>
      </w:tr>
      <w:tr w:rsidR="00E479FD" w:rsidRPr="00E479FD" w14:paraId="57B550A5" w14:textId="77777777" w:rsidTr="00B61376">
        <w:trPr>
          <w:gridAfter w:val="1"/>
          <w:wAfter w:w="10" w:type="dxa"/>
          <w:jc w:val="center"/>
        </w:trPr>
        <w:tc>
          <w:tcPr>
            <w:tcW w:w="1918" w:type="dxa"/>
          </w:tcPr>
          <w:p w14:paraId="632124E4"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14:paraId="09913A77" w14:textId="77777777" w:rsidR="008A7D6F" w:rsidRPr="00E479FD" w:rsidRDefault="008A7D6F" w:rsidP="00B61376">
            <w:pPr>
              <w:pStyle w:val="TAC"/>
              <w:rPr>
                <w:lang w:eastAsia="ja-JP"/>
              </w:rPr>
            </w:pPr>
            <w:r w:rsidRPr="00E479FD">
              <w:rPr>
                <w:lang w:eastAsia="ja-JP"/>
              </w:rPr>
              <w:t>729 - 746</w:t>
            </w:r>
          </w:p>
        </w:tc>
        <w:tc>
          <w:tcPr>
            <w:tcW w:w="1082" w:type="dxa"/>
            <w:vAlign w:val="center"/>
          </w:tcPr>
          <w:p w14:paraId="237C8F78"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C98B6D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9AA9A6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0F1AAC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2321DFE" w14:textId="77777777" w:rsidR="008A7D6F" w:rsidRPr="00E479FD" w:rsidRDefault="008A7D6F" w:rsidP="00B61376">
            <w:pPr>
              <w:pStyle w:val="TAC"/>
              <w:rPr>
                <w:lang w:eastAsia="ja-JP"/>
              </w:rPr>
            </w:pPr>
            <w:r w:rsidRPr="00E479FD">
              <w:rPr>
                <w:lang w:eastAsia="ja-JP"/>
              </w:rPr>
              <w:t>CW carrier</w:t>
            </w:r>
          </w:p>
        </w:tc>
      </w:tr>
      <w:tr w:rsidR="00E479FD" w:rsidRPr="00E479FD" w14:paraId="11F3FD74" w14:textId="77777777" w:rsidTr="00B61376">
        <w:trPr>
          <w:gridAfter w:val="1"/>
          <w:wAfter w:w="10" w:type="dxa"/>
          <w:jc w:val="center"/>
        </w:trPr>
        <w:tc>
          <w:tcPr>
            <w:tcW w:w="1918" w:type="dxa"/>
          </w:tcPr>
          <w:p w14:paraId="61E3ACB3"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14:paraId="766528F0" w14:textId="77777777" w:rsidR="008A7D6F" w:rsidRPr="00E479FD" w:rsidRDefault="008A7D6F" w:rsidP="00B61376">
            <w:pPr>
              <w:pStyle w:val="TAC"/>
              <w:rPr>
                <w:lang w:eastAsia="ja-JP"/>
              </w:rPr>
            </w:pPr>
            <w:r w:rsidRPr="00E479FD">
              <w:rPr>
                <w:lang w:eastAsia="ja-JP"/>
              </w:rPr>
              <w:t>746 - 756</w:t>
            </w:r>
          </w:p>
        </w:tc>
        <w:tc>
          <w:tcPr>
            <w:tcW w:w="1082" w:type="dxa"/>
            <w:vAlign w:val="center"/>
          </w:tcPr>
          <w:p w14:paraId="21E07E3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C55F32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85DA80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C033F3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39C65A3" w14:textId="77777777" w:rsidR="008A7D6F" w:rsidRPr="00E479FD" w:rsidRDefault="008A7D6F" w:rsidP="00B61376">
            <w:pPr>
              <w:pStyle w:val="TAC"/>
              <w:rPr>
                <w:lang w:eastAsia="ja-JP"/>
              </w:rPr>
            </w:pPr>
            <w:r w:rsidRPr="00E479FD">
              <w:rPr>
                <w:lang w:eastAsia="ja-JP"/>
              </w:rPr>
              <w:t>CW carrier</w:t>
            </w:r>
          </w:p>
        </w:tc>
      </w:tr>
      <w:tr w:rsidR="00E479FD" w:rsidRPr="00E479FD" w14:paraId="5AC436AC" w14:textId="77777777" w:rsidTr="00B61376">
        <w:trPr>
          <w:gridAfter w:val="1"/>
          <w:wAfter w:w="10" w:type="dxa"/>
          <w:jc w:val="center"/>
        </w:trPr>
        <w:tc>
          <w:tcPr>
            <w:tcW w:w="1918" w:type="dxa"/>
          </w:tcPr>
          <w:p w14:paraId="584EF972"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14:paraId="68C46DFE" w14:textId="77777777" w:rsidR="008A7D6F" w:rsidRPr="00E479FD" w:rsidRDefault="008A7D6F" w:rsidP="00B61376">
            <w:pPr>
              <w:pStyle w:val="TAC"/>
              <w:rPr>
                <w:lang w:eastAsia="ja-JP"/>
              </w:rPr>
            </w:pPr>
            <w:r w:rsidRPr="00E479FD">
              <w:rPr>
                <w:lang w:eastAsia="ja-JP"/>
              </w:rPr>
              <w:t>758 - 768</w:t>
            </w:r>
          </w:p>
        </w:tc>
        <w:tc>
          <w:tcPr>
            <w:tcW w:w="1082" w:type="dxa"/>
            <w:vAlign w:val="center"/>
          </w:tcPr>
          <w:p w14:paraId="52BC9279"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74C06B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AA9B33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B4DACB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DE87B04" w14:textId="77777777" w:rsidR="008A7D6F" w:rsidRPr="00E479FD" w:rsidRDefault="008A7D6F" w:rsidP="00B61376">
            <w:pPr>
              <w:pStyle w:val="TAC"/>
              <w:rPr>
                <w:lang w:eastAsia="ja-JP"/>
              </w:rPr>
            </w:pPr>
            <w:r w:rsidRPr="00E479FD">
              <w:rPr>
                <w:lang w:eastAsia="ja-JP"/>
              </w:rPr>
              <w:t>CW carrier</w:t>
            </w:r>
          </w:p>
        </w:tc>
      </w:tr>
      <w:tr w:rsidR="00E479FD" w:rsidRPr="00E479FD" w14:paraId="2F2A7387" w14:textId="77777777" w:rsidTr="00B61376">
        <w:trPr>
          <w:gridAfter w:val="1"/>
          <w:wAfter w:w="10" w:type="dxa"/>
          <w:jc w:val="center"/>
        </w:trPr>
        <w:tc>
          <w:tcPr>
            <w:tcW w:w="1918" w:type="dxa"/>
          </w:tcPr>
          <w:p w14:paraId="347245D1" w14:textId="77777777"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14:paraId="1EED3AE5" w14:textId="77777777" w:rsidR="008A7D6F" w:rsidRPr="00E479FD" w:rsidRDefault="008A7D6F" w:rsidP="00B61376">
            <w:pPr>
              <w:pStyle w:val="TAC"/>
              <w:rPr>
                <w:lang w:eastAsia="ja-JP"/>
              </w:rPr>
            </w:pPr>
            <w:r w:rsidRPr="00E479FD">
              <w:rPr>
                <w:lang w:eastAsia="ja-JP"/>
              </w:rPr>
              <w:t>734 - 746</w:t>
            </w:r>
          </w:p>
        </w:tc>
        <w:tc>
          <w:tcPr>
            <w:tcW w:w="1082" w:type="dxa"/>
            <w:vAlign w:val="center"/>
          </w:tcPr>
          <w:p w14:paraId="0DF9201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9519F8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B60B65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840BE7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6D89DCC" w14:textId="77777777" w:rsidR="008A7D6F" w:rsidRPr="00E479FD" w:rsidRDefault="008A7D6F" w:rsidP="00B61376">
            <w:pPr>
              <w:pStyle w:val="TAC"/>
              <w:rPr>
                <w:lang w:eastAsia="ja-JP"/>
              </w:rPr>
            </w:pPr>
            <w:r w:rsidRPr="00E479FD">
              <w:rPr>
                <w:lang w:eastAsia="ja-JP"/>
              </w:rPr>
              <w:t>CW carrier</w:t>
            </w:r>
          </w:p>
        </w:tc>
      </w:tr>
      <w:tr w:rsidR="00E479FD" w:rsidRPr="00E479FD" w14:paraId="31014B17" w14:textId="77777777" w:rsidTr="00B61376">
        <w:trPr>
          <w:gridAfter w:val="1"/>
          <w:wAfter w:w="10" w:type="dxa"/>
          <w:jc w:val="center"/>
        </w:trPr>
        <w:tc>
          <w:tcPr>
            <w:tcW w:w="1918" w:type="dxa"/>
          </w:tcPr>
          <w:p w14:paraId="0A9EC269" w14:textId="77777777"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14:paraId="0794EABF" w14:textId="77777777" w:rsidR="008A7D6F" w:rsidRPr="00E479FD" w:rsidRDefault="008A7D6F" w:rsidP="00B61376">
            <w:pPr>
              <w:pStyle w:val="TAC"/>
              <w:rPr>
                <w:lang w:eastAsia="ja-JP"/>
              </w:rPr>
            </w:pPr>
            <w:r w:rsidRPr="00E479FD">
              <w:rPr>
                <w:lang w:eastAsia="ja-JP"/>
              </w:rPr>
              <w:t>860 - 875</w:t>
            </w:r>
          </w:p>
        </w:tc>
        <w:tc>
          <w:tcPr>
            <w:tcW w:w="1082" w:type="dxa"/>
            <w:vAlign w:val="center"/>
          </w:tcPr>
          <w:p w14:paraId="76FE687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8FB921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61FB6C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9B2A10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4D8ECCD" w14:textId="77777777" w:rsidR="008A7D6F" w:rsidRPr="00E479FD" w:rsidRDefault="008A7D6F" w:rsidP="00B61376">
            <w:pPr>
              <w:pStyle w:val="TAC"/>
              <w:rPr>
                <w:lang w:eastAsia="ja-JP"/>
              </w:rPr>
            </w:pPr>
            <w:r w:rsidRPr="00E479FD">
              <w:rPr>
                <w:lang w:eastAsia="ja-JP"/>
              </w:rPr>
              <w:t>CW carrier</w:t>
            </w:r>
          </w:p>
        </w:tc>
      </w:tr>
      <w:tr w:rsidR="00E479FD" w:rsidRPr="00E479FD" w14:paraId="1A6C5553" w14:textId="77777777" w:rsidTr="00B61376">
        <w:trPr>
          <w:gridAfter w:val="1"/>
          <w:wAfter w:w="10" w:type="dxa"/>
          <w:jc w:val="center"/>
        </w:trPr>
        <w:tc>
          <w:tcPr>
            <w:tcW w:w="1918" w:type="dxa"/>
          </w:tcPr>
          <w:p w14:paraId="19AA8A4C"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14:paraId="3E885063" w14:textId="77777777" w:rsidR="008A7D6F" w:rsidRPr="00E479FD" w:rsidRDefault="008A7D6F" w:rsidP="00B61376">
            <w:pPr>
              <w:pStyle w:val="TAC"/>
              <w:rPr>
                <w:lang w:eastAsia="ja-JP"/>
              </w:rPr>
            </w:pPr>
            <w:r w:rsidRPr="00E479FD">
              <w:rPr>
                <w:lang w:eastAsia="ja-JP"/>
              </w:rPr>
              <w:t>875 - 890</w:t>
            </w:r>
          </w:p>
        </w:tc>
        <w:tc>
          <w:tcPr>
            <w:tcW w:w="1082" w:type="dxa"/>
            <w:vAlign w:val="center"/>
          </w:tcPr>
          <w:p w14:paraId="0E80CA72"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DE3412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246F81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7A8677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2971E26" w14:textId="77777777" w:rsidR="008A7D6F" w:rsidRPr="00E479FD" w:rsidRDefault="008A7D6F" w:rsidP="00B61376">
            <w:pPr>
              <w:pStyle w:val="TAC"/>
              <w:rPr>
                <w:lang w:eastAsia="ja-JP"/>
              </w:rPr>
            </w:pPr>
            <w:r w:rsidRPr="00E479FD">
              <w:rPr>
                <w:lang w:eastAsia="ja-JP"/>
              </w:rPr>
              <w:t>CW carrier</w:t>
            </w:r>
          </w:p>
        </w:tc>
      </w:tr>
      <w:tr w:rsidR="00E479FD" w:rsidRPr="00E479FD" w14:paraId="1053259E" w14:textId="77777777" w:rsidTr="00B61376">
        <w:trPr>
          <w:gridAfter w:val="1"/>
          <w:wAfter w:w="10" w:type="dxa"/>
          <w:jc w:val="center"/>
        </w:trPr>
        <w:tc>
          <w:tcPr>
            <w:tcW w:w="1918" w:type="dxa"/>
          </w:tcPr>
          <w:p w14:paraId="49120980" w14:textId="77777777"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14:paraId="54033DC1" w14:textId="77777777" w:rsidR="008A7D6F" w:rsidRPr="00E479FD" w:rsidRDefault="008A7D6F" w:rsidP="00B61376">
            <w:pPr>
              <w:pStyle w:val="TAC"/>
              <w:rPr>
                <w:lang w:eastAsia="ja-JP"/>
              </w:rPr>
            </w:pPr>
            <w:r w:rsidRPr="00E479FD">
              <w:rPr>
                <w:lang w:eastAsia="ja-JP"/>
              </w:rPr>
              <w:t>791 - 821</w:t>
            </w:r>
          </w:p>
        </w:tc>
        <w:tc>
          <w:tcPr>
            <w:tcW w:w="1082" w:type="dxa"/>
            <w:vAlign w:val="center"/>
          </w:tcPr>
          <w:p w14:paraId="1B64EF2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A3877E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35D8C2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6D576F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6421602" w14:textId="77777777" w:rsidR="008A7D6F" w:rsidRPr="00E479FD" w:rsidRDefault="008A7D6F" w:rsidP="00B61376">
            <w:pPr>
              <w:pStyle w:val="TAC"/>
              <w:rPr>
                <w:lang w:eastAsia="ja-JP"/>
              </w:rPr>
            </w:pPr>
            <w:r w:rsidRPr="00E479FD">
              <w:rPr>
                <w:lang w:eastAsia="ja-JP"/>
              </w:rPr>
              <w:t>CW carrier</w:t>
            </w:r>
          </w:p>
        </w:tc>
      </w:tr>
      <w:tr w:rsidR="00E479FD" w:rsidRPr="00E479FD" w14:paraId="73ACACC8" w14:textId="77777777" w:rsidTr="00B61376">
        <w:trPr>
          <w:gridAfter w:val="1"/>
          <w:wAfter w:w="10" w:type="dxa"/>
          <w:jc w:val="center"/>
        </w:trPr>
        <w:tc>
          <w:tcPr>
            <w:tcW w:w="1918" w:type="dxa"/>
          </w:tcPr>
          <w:p w14:paraId="60D6DE89"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14:paraId="2E241A31" w14:textId="77777777" w:rsidR="008A7D6F" w:rsidRPr="00E479FD" w:rsidRDefault="008A7D6F" w:rsidP="00B61376">
            <w:pPr>
              <w:pStyle w:val="TAC"/>
              <w:rPr>
                <w:lang w:eastAsia="ja-JP"/>
              </w:rPr>
            </w:pPr>
            <w:r w:rsidRPr="00E479FD">
              <w:rPr>
                <w:lang w:eastAsia="ja-JP"/>
              </w:rPr>
              <w:t>1495.9 - 1510.9</w:t>
            </w:r>
          </w:p>
        </w:tc>
        <w:tc>
          <w:tcPr>
            <w:tcW w:w="1082" w:type="dxa"/>
            <w:vAlign w:val="center"/>
          </w:tcPr>
          <w:p w14:paraId="3A0D9D4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757473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A54F3E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81EEC92"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5666139" w14:textId="77777777" w:rsidR="008A7D6F" w:rsidRPr="00E479FD" w:rsidRDefault="008A7D6F" w:rsidP="00B61376">
            <w:pPr>
              <w:pStyle w:val="TAC"/>
              <w:rPr>
                <w:lang w:eastAsia="ja-JP"/>
              </w:rPr>
            </w:pPr>
            <w:r w:rsidRPr="00E479FD">
              <w:rPr>
                <w:lang w:eastAsia="ja-JP"/>
              </w:rPr>
              <w:t>CW carrier</w:t>
            </w:r>
          </w:p>
        </w:tc>
      </w:tr>
      <w:tr w:rsidR="00E479FD" w:rsidRPr="00E479FD" w14:paraId="5CB66401" w14:textId="77777777" w:rsidTr="00B61376">
        <w:trPr>
          <w:gridAfter w:val="1"/>
          <w:wAfter w:w="10" w:type="dxa"/>
          <w:jc w:val="center"/>
        </w:trPr>
        <w:tc>
          <w:tcPr>
            <w:tcW w:w="1918" w:type="dxa"/>
          </w:tcPr>
          <w:p w14:paraId="426D7635"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14:paraId="7C5CAB56" w14:textId="77777777" w:rsidR="008A7D6F" w:rsidRPr="00E479FD" w:rsidRDefault="008A7D6F" w:rsidP="00B61376">
            <w:pPr>
              <w:pStyle w:val="TAC"/>
              <w:rPr>
                <w:lang w:eastAsia="ja-JP"/>
              </w:rPr>
            </w:pPr>
            <w:r w:rsidRPr="00E479FD">
              <w:rPr>
                <w:lang w:eastAsia="ja-JP"/>
              </w:rPr>
              <w:t>3510 - 3 590</w:t>
            </w:r>
          </w:p>
        </w:tc>
        <w:tc>
          <w:tcPr>
            <w:tcW w:w="1082" w:type="dxa"/>
            <w:vAlign w:val="center"/>
          </w:tcPr>
          <w:p w14:paraId="0A260B84"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094716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9D0AF2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5DC408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DA3B729" w14:textId="77777777" w:rsidR="008A7D6F" w:rsidRPr="00E479FD" w:rsidRDefault="008A7D6F" w:rsidP="00B61376">
            <w:pPr>
              <w:pStyle w:val="TAC"/>
              <w:rPr>
                <w:lang w:eastAsia="ja-JP"/>
              </w:rPr>
            </w:pPr>
            <w:r w:rsidRPr="00E479FD">
              <w:rPr>
                <w:lang w:eastAsia="ja-JP"/>
              </w:rPr>
              <w:t>CW carrier</w:t>
            </w:r>
          </w:p>
        </w:tc>
      </w:tr>
      <w:tr w:rsidR="00E479FD" w:rsidRPr="00E479FD" w14:paraId="1A7224F6" w14:textId="77777777" w:rsidTr="00B61376">
        <w:trPr>
          <w:gridAfter w:val="1"/>
          <w:wAfter w:w="10" w:type="dxa"/>
          <w:jc w:val="center"/>
        </w:trPr>
        <w:tc>
          <w:tcPr>
            <w:tcW w:w="1918" w:type="dxa"/>
          </w:tcPr>
          <w:p w14:paraId="5C275879" w14:textId="77777777"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14:paraId="6C79F930" w14:textId="77777777" w:rsidR="008A7D6F" w:rsidRPr="00E479FD" w:rsidRDefault="008A7D6F" w:rsidP="00B61376">
            <w:pPr>
              <w:pStyle w:val="TAC"/>
              <w:rPr>
                <w:lang w:eastAsia="ja-JP"/>
              </w:rPr>
            </w:pPr>
            <w:r w:rsidRPr="00E479FD">
              <w:rPr>
                <w:lang w:eastAsia="ja-JP"/>
              </w:rPr>
              <w:t>2180 - 2200</w:t>
            </w:r>
          </w:p>
        </w:tc>
        <w:tc>
          <w:tcPr>
            <w:tcW w:w="1082" w:type="dxa"/>
            <w:vAlign w:val="center"/>
          </w:tcPr>
          <w:p w14:paraId="1E59A179" w14:textId="77777777" w:rsidR="008A7D6F" w:rsidRPr="00E479FD" w:rsidRDefault="008A7D6F" w:rsidP="00B61376">
            <w:pPr>
              <w:pStyle w:val="TAC"/>
              <w:rPr>
                <w:rFonts w:cs="v5.0.0"/>
                <w:lang w:eastAsia="ja-JP"/>
              </w:rPr>
            </w:pPr>
            <w:r w:rsidRPr="00E479FD">
              <w:rPr>
                <w:lang w:eastAsia="ja-JP"/>
              </w:rPr>
              <w:t>+46</w:t>
            </w:r>
          </w:p>
        </w:tc>
        <w:tc>
          <w:tcPr>
            <w:tcW w:w="1134" w:type="dxa"/>
            <w:vAlign w:val="center"/>
          </w:tcPr>
          <w:p w14:paraId="6F945C5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9A6ACE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A44D2B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14:paraId="3D55AA46" w14:textId="77777777"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14:paraId="2E479CEF" w14:textId="77777777" w:rsidTr="00B61376">
        <w:trPr>
          <w:gridAfter w:val="1"/>
          <w:wAfter w:w="10" w:type="dxa"/>
          <w:jc w:val="center"/>
        </w:trPr>
        <w:tc>
          <w:tcPr>
            <w:tcW w:w="1918" w:type="dxa"/>
          </w:tcPr>
          <w:p w14:paraId="2800A991" w14:textId="77777777"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14:paraId="3C75DBFE" w14:textId="77777777" w:rsidR="008A7D6F" w:rsidRPr="00E479FD" w:rsidRDefault="008A7D6F" w:rsidP="00B61376">
            <w:pPr>
              <w:pStyle w:val="TAC"/>
              <w:rPr>
                <w:lang w:eastAsia="ja-JP"/>
              </w:rPr>
            </w:pPr>
            <w:r w:rsidRPr="00E479FD">
              <w:rPr>
                <w:lang w:eastAsia="ja-JP"/>
              </w:rPr>
              <w:t>1525 - 1559</w:t>
            </w:r>
          </w:p>
        </w:tc>
        <w:tc>
          <w:tcPr>
            <w:tcW w:w="1082" w:type="dxa"/>
          </w:tcPr>
          <w:p w14:paraId="10858195" w14:textId="77777777" w:rsidR="008A7D6F" w:rsidRPr="00E479FD" w:rsidRDefault="008A7D6F" w:rsidP="00B61376">
            <w:pPr>
              <w:pStyle w:val="TAC"/>
              <w:rPr>
                <w:lang w:eastAsia="ja-JP"/>
              </w:rPr>
            </w:pPr>
            <w:r w:rsidRPr="00E479FD">
              <w:rPr>
                <w:rFonts w:cs="v5.0.0"/>
                <w:lang w:eastAsia="ja-JP"/>
              </w:rPr>
              <w:t>+46</w:t>
            </w:r>
          </w:p>
        </w:tc>
        <w:tc>
          <w:tcPr>
            <w:tcW w:w="1134" w:type="dxa"/>
            <w:vAlign w:val="center"/>
          </w:tcPr>
          <w:p w14:paraId="6CC8F09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3C2CB49" w14:textId="77777777" w:rsidR="008A7D6F" w:rsidRPr="00E479FD" w:rsidRDefault="008A7D6F" w:rsidP="00B61376">
            <w:pPr>
              <w:pStyle w:val="TAC"/>
              <w:rPr>
                <w:lang w:eastAsia="ja-JP"/>
              </w:rPr>
            </w:pPr>
            <w:r w:rsidRPr="00E479FD">
              <w:rPr>
                <w:lang w:eastAsia="ja-JP"/>
              </w:rPr>
              <w:t>+24</w:t>
            </w:r>
          </w:p>
        </w:tc>
        <w:tc>
          <w:tcPr>
            <w:tcW w:w="1701" w:type="dxa"/>
          </w:tcPr>
          <w:p w14:paraId="12FDA83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282BAAE3" w14:textId="77777777" w:rsidR="008A7D6F" w:rsidRPr="00E479FD" w:rsidRDefault="008A7D6F" w:rsidP="00B61376">
            <w:pPr>
              <w:pStyle w:val="TAC"/>
              <w:rPr>
                <w:lang w:eastAsia="ja-JP"/>
              </w:rPr>
            </w:pPr>
            <w:r w:rsidRPr="00E479FD">
              <w:rPr>
                <w:rFonts w:cs="v5.0.0"/>
                <w:lang w:eastAsia="ja-JP"/>
              </w:rPr>
              <w:t>CW carrier</w:t>
            </w:r>
          </w:p>
        </w:tc>
      </w:tr>
      <w:tr w:rsidR="00E479FD" w:rsidRPr="00E479FD" w14:paraId="5D220093" w14:textId="77777777" w:rsidTr="00B61376">
        <w:trPr>
          <w:gridAfter w:val="1"/>
          <w:wAfter w:w="10" w:type="dxa"/>
          <w:jc w:val="center"/>
        </w:trPr>
        <w:tc>
          <w:tcPr>
            <w:tcW w:w="1918" w:type="dxa"/>
          </w:tcPr>
          <w:p w14:paraId="0C5C47D5"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14:paraId="4B3C6309" w14:textId="77777777"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14:paraId="66B033FF" w14:textId="77777777" w:rsidR="008A7D6F" w:rsidRPr="00E479FD" w:rsidRDefault="008A7D6F" w:rsidP="00B61376">
            <w:pPr>
              <w:pStyle w:val="TAC"/>
              <w:rPr>
                <w:rFonts w:cs="v5.0.0"/>
                <w:lang w:eastAsia="ja-JP"/>
              </w:rPr>
            </w:pPr>
            <w:r w:rsidRPr="00E479FD">
              <w:rPr>
                <w:lang w:eastAsia="ja-JP"/>
              </w:rPr>
              <w:t>+46</w:t>
            </w:r>
          </w:p>
        </w:tc>
        <w:tc>
          <w:tcPr>
            <w:tcW w:w="1134" w:type="dxa"/>
            <w:vAlign w:val="center"/>
          </w:tcPr>
          <w:p w14:paraId="10C7B4C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86EE26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0F148E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3870044" w14:textId="77777777" w:rsidR="008A7D6F" w:rsidRPr="00E479FD" w:rsidRDefault="008A7D6F" w:rsidP="00B61376">
            <w:pPr>
              <w:pStyle w:val="TAC"/>
              <w:rPr>
                <w:rFonts w:cs="v5.0.0"/>
                <w:lang w:eastAsia="ja-JP"/>
              </w:rPr>
            </w:pPr>
            <w:r w:rsidRPr="00E479FD">
              <w:rPr>
                <w:lang w:eastAsia="ja-JP"/>
              </w:rPr>
              <w:t>CW carrier</w:t>
            </w:r>
          </w:p>
        </w:tc>
      </w:tr>
      <w:tr w:rsidR="00E479FD" w:rsidRPr="00E479FD" w14:paraId="10684ABC" w14:textId="77777777" w:rsidTr="00B61376">
        <w:trPr>
          <w:gridAfter w:val="1"/>
          <w:wAfter w:w="10" w:type="dxa"/>
          <w:jc w:val="center"/>
        </w:trPr>
        <w:tc>
          <w:tcPr>
            <w:tcW w:w="1918" w:type="dxa"/>
          </w:tcPr>
          <w:p w14:paraId="7C7CF95D"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14:paraId="61776F8D" w14:textId="77777777" w:rsidR="008A7D6F" w:rsidRPr="00E479FD" w:rsidRDefault="008A7D6F" w:rsidP="00B61376">
            <w:pPr>
              <w:pStyle w:val="TAC"/>
              <w:rPr>
                <w:lang w:val="sv-SE" w:eastAsia="ja-JP"/>
              </w:rPr>
            </w:pPr>
            <w:r w:rsidRPr="00E479FD">
              <w:rPr>
                <w:lang w:val="sv-SE" w:eastAsia="ja-JP"/>
              </w:rPr>
              <w:t>859 - 894</w:t>
            </w:r>
          </w:p>
        </w:tc>
        <w:tc>
          <w:tcPr>
            <w:tcW w:w="1082" w:type="dxa"/>
            <w:vAlign w:val="center"/>
          </w:tcPr>
          <w:p w14:paraId="3DFF5D59" w14:textId="77777777" w:rsidR="008A7D6F" w:rsidRPr="00E479FD" w:rsidRDefault="008A7D6F" w:rsidP="00B61376">
            <w:pPr>
              <w:pStyle w:val="TAC"/>
              <w:rPr>
                <w:lang w:val="sv-SE" w:eastAsia="ja-JP"/>
              </w:rPr>
            </w:pPr>
            <w:r w:rsidRPr="00E479FD">
              <w:rPr>
                <w:lang w:val="sv-SE" w:eastAsia="ja-JP"/>
              </w:rPr>
              <w:t>+46</w:t>
            </w:r>
          </w:p>
        </w:tc>
        <w:tc>
          <w:tcPr>
            <w:tcW w:w="1134" w:type="dxa"/>
            <w:vAlign w:val="center"/>
          </w:tcPr>
          <w:p w14:paraId="08ACF31B" w14:textId="77777777" w:rsidR="008A7D6F" w:rsidRPr="00E479FD" w:rsidRDefault="008A7D6F" w:rsidP="00B61376">
            <w:pPr>
              <w:pStyle w:val="TAC"/>
              <w:rPr>
                <w:lang w:val="sv-SE" w:eastAsia="ja-JP"/>
              </w:rPr>
            </w:pPr>
            <w:r w:rsidRPr="00E479FD">
              <w:rPr>
                <w:lang w:val="sv-SE" w:eastAsia="ja-JP"/>
              </w:rPr>
              <w:t>+38</w:t>
            </w:r>
          </w:p>
        </w:tc>
        <w:tc>
          <w:tcPr>
            <w:tcW w:w="1134" w:type="dxa"/>
            <w:vAlign w:val="center"/>
          </w:tcPr>
          <w:p w14:paraId="6DF70921" w14:textId="77777777" w:rsidR="008A7D6F" w:rsidRPr="00E479FD" w:rsidRDefault="008A7D6F" w:rsidP="00B61376">
            <w:pPr>
              <w:pStyle w:val="TAC"/>
              <w:rPr>
                <w:lang w:val="sv-SE" w:eastAsia="ja-JP"/>
              </w:rPr>
            </w:pPr>
            <w:r w:rsidRPr="00E479FD">
              <w:rPr>
                <w:lang w:val="sv-SE" w:eastAsia="ja-JP"/>
              </w:rPr>
              <w:t>+24</w:t>
            </w:r>
          </w:p>
        </w:tc>
        <w:tc>
          <w:tcPr>
            <w:tcW w:w="1701" w:type="dxa"/>
            <w:vAlign w:val="center"/>
          </w:tcPr>
          <w:p w14:paraId="39262B4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857190A" w14:textId="77777777" w:rsidR="008A7D6F" w:rsidRPr="00E479FD" w:rsidRDefault="008A7D6F" w:rsidP="00B61376">
            <w:pPr>
              <w:pStyle w:val="TAC"/>
              <w:rPr>
                <w:rFonts w:cs="v5.0.0"/>
                <w:lang w:eastAsia="ja-JP"/>
              </w:rPr>
            </w:pPr>
            <w:r w:rsidRPr="00E479FD">
              <w:rPr>
                <w:lang w:eastAsia="ja-JP"/>
              </w:rPr>
              <w:t>CW carrier</w:t>
            </w:r>
          </w:p>
        </w:tc>
      </w:tr>
      <w:tr w:rsidR="00E479FD" w:rsidRPr="00E479FD" w14:paraId="06E728F6" w14:textId="77777777" w:rsidTr="00B61376">
        <w:trPr>
          <w:gridAfter w:val="1"/>
          <w:wAfter w:w="10" w:type="dxa"/>
          <w:jc w:val="center"/>
        </w:trPr>
        <w:tc>
          <w:tcPr>
            <w:tcW w:w="1918" w:type="dxa"/>
          </w:tcPr>
          <w:p w14:paraId="0C07C752" w14:textId="77777777"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14:paraId="21765109" w14:textId="77777777" w:rsidR="008A7D6F" w:rsidRPr="00E479FD" w:rsidRDefault="008A7D6F" w:rsidP="00B61376">
            <w:pPr>
              <w:pStyle w:val="TAC"/>
              <w:rPr>
                <w:lang w:eastAsia="ja-JP"/>
              </w:rPr>
            </w:pPr>
            <w:r w:rsidRPr="00E479FD">
              <w:rPr>
                <w:lang w:eastAsia="ja-JP"/>
              </w:rPr>
              <w:t>852 – 869</w:t>
            </w:r>
          </w:p>
        </w:tc>
        <w:tc>
          <w:tcPr>
            <w:tcW w:w="1082" w:type="dxa"/>
            <w:vAlign w:val="center"/>
          </w:tcPr>
          <w:p w14:paraId="530F7B3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3F7E37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7DE6CA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AFB186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DE36003" w14:textId="77777777" w:rsidR="008A7D6F" w:rsidRPr="00E479FD" w:rsidRDefault="008A7D6F" w:rsidP="00B61376">
            <w:pPr>
              <w:pStyle w:val="TAC"/>
              <w:rPr>
                <w:lang w:eastAsia="ja-JP"/>
              </w:rPr>
            </w:pPr>
            <w:r w:rsidRPr="00E479FD">
              <w:rPr>
                <w:lang w:eastAsia="ja-JP"/>
              </w:rPr>
              <w:t>CW carrier</w:t>
            </w:r>
          </w:p>
        </w:tc>
      </w:tr>
      <w:tr w:rsidR="00E479FD" w:rsidRPr="00E479FD" w14:paraId="38D94E52" w14:textId="77777777" w:rsidTr="00B61376">
        <w:trPr>
          <w:gridAfter w:val="1"/>
          <w:wAfter w:w="10" w:type="dxa"/>
          <w:jc w:val="center"/>
        </w:trPr>
        <w:tc>
          <w:tcPr>
            <w:tcW w:w="1918" w:type="dxa"/>
          </w:tcPr>
          <w:p w14:paraId="6D1B1EFC" w14:textId="77777777"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14:paraId="44809D89" w14:textId="77777777" w:rsidR="008A7D6F" w:rsidRPr="00E479FD" w:rsidRDefault="008A7D6F" w:rsidP="00B61376">
            <w:pPr>
              <w:pStyle w:val="TAC"/>
              <w:rPr>
                <w:lang w:eastAsia="ja-JP"/>
              </w:rPr>
            </w:pPr>
            <w:r w:rsidRPr="00E479FD">
              <w:rPr>
                <w:lang w:eastAsia="ja-JP"/>
              </w:rPr>
              <w:t>758 – 803</w:t>
            </w:r>
          </w:p>
        </w:tc>
        <w:tc>
          <w:tcPr>
            <w:tcW w:w="1082" w:type="dxa"/>
          </w:tcPr>
          <w:p w14:paraId="1528718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B97287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0F77B4E" w14:textId="77777777" w:rsidR="008A7D6F" w:rsidRPr="00E479FD" w:rsidRDefault="008A7D6F" w:rsidP="00B61376">
            <w:pPr>
              <w:pStyle w:val="TAC"/>
              <w:rPr>
                <w:lang w:eastAsia="ja-JP"/>
              </w:rPr>
            </w:pPr>
            <w:r w:rsidRPr="00E479FD">
              <w:rPr>
                <w:lang w:eastAsia="ja-JP"/>
              </w:rPr>
              <w:t>+24</w:t>
            </w:r>
          </w:p>
        </w:tc>
        <w:tc>
          <w:tcPr>
            <w:tcW w:w="1701" w:type="dxa"/>
          </w:tcPr>
          <w:p w14:paraId="3142034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4C858201" w14:textId="77777777" w:rsidR="008A7D6F" w:rsidRPr="00E479FD" w:rsidRDefault="008A7D6F" w:rsidP="00B61376">
            <w:pPr>
              <w:pStyle w:val="TAC"/>
              <w:rPr>
                <w:lang w:eastAsia="ja-JP"/>
              </w:rPr>
            </w:pPr>
            <w:r w:rsidRPr="00E479FD">
              <w:rPr>
                <w:lang w:eastAsia="ja-JP"/>
              </w:rPr>
              <w:t>CW carrier</w:t>
            </w:r>
          </w:p>
        </w:tc>
      </w:tr>
      <w:tr w:rsidR="00E479FD" w:rsidRPr="00E479FD" w14:paraId="35011C1F" w14:textId="77777777" w:rsidTr="00B61376">
        <w:trPr>
          <w:gridAfter w:val="1"/>
          <w:wAfter w:w="10" w:type="dxa"/>
          <w:jc w:val="center"/>
        </w:trPr>
        <w:tc>
          <w:tcPr>
            <w:tcW w:w="1918" w:type="dxa"/>
          </w:tcPr>
          <w:p w14:paraId="039E7BCE" w14:textId="77777777" w:rsidR="008A7D6F" w:rsidRPr="00E479FD" w:rsidRDefault="008A7D6F" w:rsidP="00B61376">
            <w:pPr>
              <w:pStyle w:val="TAL"/>
              <w:rPr>
                <w:rFonts w:cs="Arial"/>
                <w:szCs w:val="18"/>
                <w:lang w:eastAsia="ja-JP"/>
              </w:rPr>
            </w:pPr>
            <w:r w:rsidRPr="00E479FD">
              <w:rPr>
                <w:rFonts w:cs="Arial"/>
                <w:szCs w:val="18"/>
                <w:lang w:eastAsia="ja-JP"/>
              </w:rPr>
              <w:t>E-UTRA Band 29</w:t>
            </w:r>
            <w:ins w:id="26" w:author="Kuusisto, Jussi" w:date="2019-08-12T17:14:00Z">
              <w:r w:rsidR="00643BA8" w:rsidRPr="00E479FD">
                <w:rPr>
                  <w:rFonts w:cs="Arial"/>
                  <w:szCs w:val="18"/>
                  <w:lang w:eastAsia="ja-JP"/>
                </w:rPr>
                <w:t xml:space="preserve"> or NR </w:t>
              </w:r>
              <w:r w:rsidR="00643BA8">
                <w:rPr>
                  <w:rFonts w:cs="Arial"/>
                  <w:szCs w:val="18"/>
                  <w:lang w:eastAsia="ja-JP"/>
                </w:rPr>
                <w:t>B</w:t>
              </w:r>
              <w:r w:rsidR="00643BA8" w:rsidRPr="00E479FD">
                <w:rPr>
                  <w:rFonts w:cs="Arial"/>
                  <w:szCs w:val="18"/>
                  <w:lang w:eastAsia="ja-JP"/>
                </w:rPr>
                <w:t>and n2</w:t>
              </w:r>
              <w:r w:rsidR="00643BA8">
                <w:rPr>
                  <w:rFonts w:cs="Arial"/>
                  <w:szCs w:val="18"/>
                  <w:lang w:eastAsia="ja-JP"/>
                </w:rPr>
                <w:t>9</w:t>
              </w:r>
            </w:ins>
          </w:p>
        </w:tc>
        <w:tc>
          <w:tcPr>
            <w:tcW w:w="1657" w:type="dxa"/>
            <w:vAlign w:val="center"/>
          </w:tcPr>
          <w:p w14:paraId="72004368" w14:textId="77777777" w:rsidR="008A7D6F" w:rsidRPr="00E479FD" w:rsidRDefault="008A7D6F" w:rsidP="00B61376">
            <w:pPr>
              <w:pStyle w:val="TAC"/>
              <w:rPr>
                <w:lang w:eastAsia="ja-JP"/>
              </w:rPr>
            </w:pPr>
            <w:r w:rsidRPr="00E479FD">
              <w:rPr>
                <w:lang w:eastAsia="ja-JP"/>
              </w:rPr>
              <w:t>717 - 728</w:t>
            </w:r>
          </w:p>
        </w:tc>
        <w:tc>
          <w:tcPr>
            <w:tcW w:w="1082" w:type="dxa"/>
          </w:tcPr>
          <w:p w14:paraId="0F26E81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2A379C6"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4838795" w14:textId="77777777" w:rsidR="008A7D6F" w:rsidRPr="00E479FD" w:rsidRDefault="008A7D6F" w:rsidP="00B61376">
            <w:pPr>
              <w:pStyle w:val="TAC"/>
              <w:rPr>
                <w:lang w:eastAsia="ja-JP"/>
              </w:rPr>
            </w:pPr>
            <w:r w:rsidRPr="00E479FD">
              <w:rPr>
                <w:lang w:eastAsia="ja-JP"/>
              </w:rPr>
              <w:t>+24</w:t>
            </w:r>
          </w:p>
        </w:tc>
        <w:tc>
          <w:tcPr>
            <w:tcW w:w="1701" w:type="dxa"/>
          </w:tcPr>
          <w:p w14:paraId="34F5332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3DB71DDA" w14:textId="77777777" w:rsidR="008A7D6F" w:rsidRPr="00E479FD" w:rsidRDefault="008A7D6F" w:rsidP="00B61376">
            <w:pPr>
              <w:pStyle w:val="TAC"/>
              <w:rPr>
                <w:lang w:eastAsia="ja-JP"/>
              </w:rPr>
            </w:pPr>
            <w:r w:rsidRPr="00E479FD">
              <w:rPr>
                <w:lang w:eastAsia="ja-JP"/>
              </w:rPr>
              <w:t>CW carrier</w:t>
            </w:r>
          </w:p>
        </w:tc>
      </w:tr>
      <w:tr w:rsidR="00E479FD" w:rsidRPr="00E479FD" w14:paraId="03E5F215" w14:textId="77777777" w:rsidTr="00B61376">
        <w:trPr>
          <w:gridAfter w:val="1"/>
          <w:wAfter w:w="10" w:type="dxa"/>
          <w:jc w:val="center"/>
        </w:trPr>
        <w:tc>
          <w:tcPr>
            <w:tcW w:w="1918" w:type="dxa"/>
          </w:tcPr>
          <w:p w14:paraId="06A0A8A2" w14:textId="77777777"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14:paraId="5C71FA62" w14:textId="77777777" w:rsidR="008A7D6F" w:rsidRPr="00E479FD" w:rsidRDefault="008A7D6F" w:rsidP="00B61376">
            <w:pPr>
              <w:pStyle w:val="TAC"/>
              <w:rPr>
                <w:lang w:eastAsia="ja-JP"/>
              </w:rPr>
            </w:pPr>
            <w:r w:rsidRPr="00E479FD">
              <w:rPr>
                <w:lang w:eastAsia="ja-JP"/>
              </w:rPr>
              <w:t>2350 - 2360</w:t>
            </w:r>
          </w:p>
        </w:tc>
        <w:tc>
          <w:tcPr>
            <w:tcW w:w="1082" w:type="dxa"/>
            <w:vAlign w:val="center"/>
          </w:tcPr>
          <w:p w14:paraId="1B9F6FE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E948C6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3DBB1C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E3ED42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B5E18B1" w14:textId="77777777" w:rsidR="008A7D6F" w:rsidRPr="00E479FD" w:rsidRDefault="008A7D6F" w:rsidP="00B61376">
            <w:pPr>
              <w:pStyle w:val="TAC"/>
              <w:rPr>
                <w:lang w:eastAsia="ja-JP"/>
              </w:rPr>
            </w:pPr>
            <w:r w:rsidRPr="00E479FD">
              <w:rPr>
                <w:lang w:eastAsia="ja-JP"/>
              </w:rPr>
              <w:t>CW carrier</w:t>
            </w:r>
          </w:p>
        </w:tc>
      </w:tr>
      <w:tr w:rsidR="00E479FD" w:rsidRPr="00E479FD" w14:paraId="6E4A51C4" w14:textId="77777777" w:rsidTr="00B61376">
        <w:trPr>
          <w:gridAfter w:val="1"/>
          <w:wAfter w:w="10" w:type="dxa"/>
          <w:jc w:val="center"/>
        </w:trPr>
        <w:tc>
          <w:tcPr>
            <w:tcW w:w="1918" w:type="dxa"/>
          </w:tcPr>
          <w:p w14:paraId="2784B073" w14:textId="77777777"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14:paraId="2871F4AF" w14:textId="77777777" w:rsidR="008A7D6F" w:rsidRPr="00E479FD" w:rsidRDefault="008A7D6F" w:rsidP="00B61376">
            <w:pPr>
              <w:pStyle w:val="TAC"/>
              <w:rPr>
                <w:lang w:eastAsia="ja-JP"/>
              </w:rPr>
            </w:pPr>
            <w:r w:rsidRPr="00E479FD">
              <w:rPr>
                <w:lang w:eastAsia="ja-JP"/>
              </w:rPr>
              <w:t>462.5 - 467.5</w:t>
            </w:r>
          </w:p>
        </w:tc>
        <w:tc>
          <w:tcPr>
            <w:tcW w:w="1082" w:type="dxa"/>
          </w:tcPr>
          <w:p w14:paraId="36C4AD4C" w14:textId="77777777" w:rsidR="008A7D6F" w:rsidRPr="00E479FD" w:rsidRDefault="008A7D6F" w:rsidP="00B61376">
            <w:pPr>
              <w:pStyle w:val="TAC"/>
              <w:rPr>
                <w:lang w:eastAsia="ja-JP"/>
              </w:rPr>
            </w:pPr>
            <w:r w:rsidRPr="00E479FD">
              <w:rPr>
                <w:lang w:eastAsia="ja-JP"/>
              </w:rPr>
              <w:t>+46</w:t>
            </w:r>
          </w:p>
        </w:tc>
        <w:tc>
          <w:tcPr>
            <w:tcW w:w="1134" w:type="dxa"/>
          </w:tcPr>
          <w:p w14:paraId="323920A4" w14:textId="77777777" w:rsidR="008A7D6F" w:rsidRPr="00E479FD" w:rsidRDefault="008A7D6F" w:rsidP="00B61376">
            <w:pPr>
              <w:pStyle w:val="TAC"/>
              <w:rPr>
                <w:lang w:eastAsia="ja-JP"/>
              </w:rPr>
            </w:pPr>
            <w:r w:rsidRPr="00E479FD">
              <w:rPr>
                <w:lang w:eastAsia="ja-JP"/>
              </w:rPr>
              <w:t>+38</w:t>
            </w:r>
          </w:p>
        </w:tc>
        <w:tc>
          <w:tcPr>
            <w:tcW w:w="1134" w:type="dxa"/>
          </w:tcPr>
          <w:p w14:paraId="54A5F9DC" w14:textId="77777777" w:rsidR="008A7D6F" w:rsidRPr="00E479FD" w:rsidRDefault="008A7D6F" w:rsidP="00B61376">
            <w:pPr>
              <w:pStyle w:val="TAC"/>
              <w:rPr>
                <w:lang w:eastAsia="ja-JP"/>
              </w:rPr>
            </w:pPr>
            <w:r w:rsidRPr="00E479FD">
              <w:rPr>
                <w:lang w:eastAsia="ja-JP"/>
              </w:rPr>
              <w:t>+24</w:t>
            </w:r>
          </w:p>
        </w:tc>
        <w:tc>
          <w:tcPr>
            <w:tcW w:w="1701" w:type="dxa"/>
          </w:tcPr>
          <w:p w14:paraId="7E6F554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10281F6D" w14:textId="77777777" w:rsidR="008A7D6F" w:rsidRPr="00E479FD" w:rsidRDefault="008A7D6F" w:rsidP="00B61376">
            <w:pPr>
              <w:pStyle w:val="TAC"/>
              <w:rPr>
                <w:lang w:eastAsia="ja-JP"/>
              </w:rPr>
            </w:pPr>
            <w:r w:rsidRPr="00E479FD">
              <w:rPr>
                <w:lang w:eastAsia="ja-JP"/>
              </w:rPr>
              <w:t>CW carrier</w:t>
            </w:r>
          </w:p>
        </w:tc>
      </w:tr>
      <w:tr w:rsidR="00E479FD" w:rsidRPr="00E479FD" w14:paraId="6C4D5D51" w14:textId="77777777" w:rsidTr="00B61376">
        <w:trPr>
          <w:gridAfter w:val="1"/>
          <w:wAfter w:w="10" w:type="dxa"/>
          <w:jc w:val="center"/>
        </w:trPr>
        <w:tc>
          <w:tcPr>
            <w:tcW w:w="1918" w:type="dxa"/>
          </w:tcPr>
          <w:p w14:paraId="342FBCBF" w14:textId="77777777"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14:paraId="2668BEA2" w14:textId="77777777" w:rsidR="008A7D6F" w:rsidRPr="00E479FD" w:rsidRDefault="008A7D6F" w:rsidP="00B61376">
            <w:pPr>
              <w:pStyle w:val="TAC"/>
              <w:rPr>
                <w:lang w:eastAsia="ja-JP"/>
              </w:rPr>
            </w:pPr>
            <w:r w:rsidRPr="00E479FD">
              <w:rPr>
                <w:lang w:eastAsia="ja-JP"/>
              </w:rPr>
              <w:t>462.5 - 467.5</w:t>
            </w:r>
          </w:p>
        </w:tc>
        <w:tc>
          <w:tcPr>
            <w:tcW w:w="1082" w:type="dxa"/>
          </w:tcPr>
          <w:p w14:paraId="1B661F20" w14:textId="77777777" w:rsidR="008A7D6F" w:rsidRPr="00E479FD" w:rsidRDefault="008A7D6F" w:rsidP="00B61376">
            <w:pPr>
              <w:pStyle w:val="TAC"/>
              <w:rPr>
                <w:lang w:eastAsia="ja-JP"/>
              </w:rPr>
            </w:pPr>
            <w:r w:rsidRPr="00E479FD">
              <w:rPr>
                <w:lang w:eastAsia="ja-JP"/>
              </w:rPr>
              <w:t>+46</w:t>
            </w:r>
          </w:p>
        </w:tc>
        <w:tc>
          <w:tcPr>
            <w:tcW w:w="1134" w:type="dxa"/>
          </w:tcPr>
          <w:p w14:paraId="37C4D309" w14:textId="77777777" w:rsidR="008A7D6F" w:rsidRPr="00E479FD" w:rsidRDefault="008A7D6F" w:rsidP="00B61376">
            <w:pPr>
              <w:pStyle w:val="TAC"/>
              <w:rPr>
                <w:lang w:eastAsia="ja-JP"/>
              </w:rPr>
            </w:pPr>
            <w:r w:rsidRPr="00E479FD">
              <w:rPr>
                <w:lang w:eastAsia="ja-JP"/>
              </w:rPr>
              <w:t>+38</w:t>
            </w:r>
          </w:p>
        </w:tc>
        <w:tc>
          <w:tcPr>
            <w:tcW w:w="1134" w:type="dxa"/>
          </w:tcPr>
          <w:p w14:paraId="14E0D3E4" w14:textId="77777777" w:rsidR="008A7D6F" w:rsidRPr="00E479FD" w:rsidRDefault="008A7D6F" w:rsidP="00B61376">
            <w:pPr>
              <w:pStyle w:val="TAC"/>
              <w:rPr>
                <w:lang w:eastAsia="ja-JP"/>
              </w:rPr>
            </w:pPr>
            <w:r w:rsidRPr="00E479FD">
              <w:rPr>
                <w:lang w:eastAsia="ja-JP"/>
              </w:rPr>
              <w:t>+24</w:t>
            </w:r>
          </w:p>
        </w:tc>
        <w:tc>
          <w:tcPr>
            <w:tcW w:w="1701" w:type="dxa"/>
          </w:tcPr>
          <w:p w14:paraId="102DA09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417623EF" w14:textId="77777777" w:rsidR="008A7D6F" w:rsidRPr="00E479FD" w:rsidRDefault="008A7D6F" w:rsidP="00B61376">
            <w:pPr>
              <w:pStyle w:val="TAC"/>
              <w:rPr>
                <w:lang w:eastAsia="ja-JP"/>
              </w:rPr>
            </w:pPr>
            <w:r w:rsidRPr="00E479FD">
              <w:rPr>
                <w:lang w:eastAsia="ja-JP"/>
              </w:rPr>
              <w:t>CW carrier</w:t>
            </w:r>
          </w:p>
        </w:tc>
      </w:tr>
      <w:tr w:rsidR="00E479FD" w:rsidRPr="00E479FD" w14:paraId="28FD4123" w14:textId="77777777" w:rsidTr="00B61376">
        <w:trPr>
          <w:gridAfter w:val="1"/>
          <w:wAfter w:w="10" w:type="dxa"/>
          <w:jc w:val="center"/>
        </w:trPr>
        <w:tc>
          <w:tcPr>
            <w:tcW w:w="1918" w:type="dxa"/>
          </w:tcPr>
          <w:p w14:paraId="6F01CFEE"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14:paraId="3392BFB1" w14:textId="77777777" w:rsidR="008A7D6F" w:rsidRPr="00E479FD" w:rsidRDefault="008A7D6F" w:rsidP="00B61376">
            <w:pPr>
              <w:pStyle w:val="TAC"/>
              <w:rPr>
                <w:lang w:eastAsia="ja-JP"/>
              </w:rPr>
            </w:pPr>
            <w:r w:rsidRPr="00E479FD">
              <w:rPr>
                <w:lang w:eastAsia="ja-JP"/>
              </w:rPr>
              <w:t>1452 - 1496</w:t>
            </w:r>
          </w:p>
          <w:p w14:paraId="1FD0C83D" w14:textId="77777777" w:rsidR="008A7D6F" w:rsidRPr="00E479FD" w:rsidRDefault="008A7D6F" w:rsidP="00B61376">
            <w:pPr>
              <w:pStyle w:val="TAC"/>
              <w:rPr>
                <w:lang w:eastAsia="ja-JP"/>
              </w:rPr>
            </w:pPr>
            <w:r w:rsidRPr="00E479FD">
              <w:rPr>
                <w:lang w:eastAsia="ja-JP"/>
              </w:rPr>
              <w:t>(NOTE-5)</w:t>
            </w:r>
          </w:p>
        </w:tc>
        <w:tc>
          <w:tcPr>
            <w:tcW w:w="1082" w:type="dxa"/>
            <w:vAlign w:val="center"/>
          </w:tcPr>
          <w:p w14:paraId="279E84F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75F78B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4A6791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180502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290D30C" w14:textId="77777777" w:rsidR="008A7D6F" w:rsidRPr="00E479FD" w:rsidRDefault="008A7D6F" w:rsidP="00B61376">
            <w:pPr>
              <w:pStyle w:val="TAC"/>
              <w:rPr>
                <w:lang w:eastAsia="ja-JP"/>
              </w:rPr>
            </w:pPr>
            <w:r w:rsidRPr="00E479FD">
              <w:rPr>
                <w:lang w:eastAsia="ja-JP"/>
              </w:rPr>
              <w:t>CW carrier</w:t>
            </w:r>
          </w:p>
        </w:tc>
      </w:tr>
      <w:tr w:rsidR="00E479FD" w:rsidRPr="00E479FD" w14:paraId="26627475" w14:textId="77777777" w:rsidTr="00B61376">
        <w:trPr>
          <w:gridAfter w:val="1"/>
          <w:wAfter w:w="10" w:type="dxa"/>
          <w:jc w:val="center"/>
        </w:trPr>
        <w:tc>
          <w:tcPr>
            <w:tcW w:w="1918" w:type="dxa"/>
          </w:tcPr>
          <w:p w14:paraId="16B8A406" w14:textId="77777777"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14:paraId="44793885" w14:textId="77777777" w:rsidR="008A7D6F" w:rsidRPr="00E479FD" w:rsidRDefault="008A7D6F" w:rsidP="00B61376">
            <w:pPr>
              <w:pStyle w:val="TAC"/>
              <w:rPr>
                <w:lang w:eastAsia="ja-JP"/>
              </w:rPr>
            </w:pPr>
            <w:r w:rsidRPr="00E479FD">
              <w:rPr>
                <w:lang w:eastAsia="ja-JP"/>
              </w:rPr>
              <w:t>1900 - 1920</w:t>
            </w:r>
          </w:p>
        </w:tc>
        <w:tc>
          <w:tcPr>
            <w:tcW w:w="1082" w:type="dxa"/>
            <w:vAlign w:val="center"/>
          </w:tcPr>
          <w:p w14:paraId="797A24F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DE867E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7E7CD6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2C0E91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DBB52C0" w14:textId="77777777" w:rsidR="008A7D6F" w:rsidRPr="00E479FD" w:rsidRDefault="008A7D6F" w:rsidP="00B61376">
            <w:pPr>
              <w:pStyle w:val="TAC"/>
              <w:rPr>
                <w:lang w:eastAsia="ja-JP"/>
              </w:rPr>
            </w:pPr>
            <w:r w:rsidRPr="00E479FD">
              <w:rPr>
                <w:lang w:eastAsia="ja-JP"/>
              </w:rPr>
              <w:t>CW carrier</w:t>
            </w:r>
          </w:p>
        </w:tc>
      </w:tr>
      <w:tr w:rsidR="00E479FD" w:rsidRPr="00E479FD" w14:paraId="546A26F7" w14:textId="77777777" w:rsidTr="00B61376">
        <w:trPr>
          <w:gridAfter w:val="1"/>
          <w:wAfter w:w="10" w:type="dxa"/>
          <w:jc w:val="center"/>
        </w:trPr>
        <w:tc>
          <w:tcPr>
            <w:tcW w:w="1918" w:type="dxa"/>
          </w:tcPr>
          <w:p w14:paraId="2A1A64C7" w14:textId="77777777"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14:paraId="5198E994" w14:textId="77777777" w:rsidR="008A7D6F" w:rsidRPr="00E479FD" w:rsidRDefault="008A7D6F" w:rsidP="00B61376">
            <w:pPr>
              <w:pStyle w:val="TAC"/>
              <w:rPr>
                <w:lang w:eastAsia="ja-JP"/>
              </w:rPr>
            </w:pPr>
            <w:r w:rsidRPr="00E479FD">
              <w:rPr>
                <w:lang w:eastAsia="ja-JP"/>
              </w:rPr>
              <w:t>2010 - 2025</w:t>
            </w:r>
          </w:p>
        </w:tc>
        <w:tc>
          <w:tcPr>
            <w:tcW w:w="1082" w:type="dxa"/>
            <w:vAlign w:val="center"/>
          </w:tcPr>
          <w:p w14:paraId="7245B0F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6A2407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9907F3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76DDE76"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CFC4183" w14:textId="77777777" w:rsidR="008A7D6F" w:rsidRPr="00E479FD" w:rsidRDefault="008A7D6F" w:rsidP="00B61376">
            <w:pPr>
              <w:pStyle w:val="TAC"/>
              <w:rPr>
                <w:lang w:eastAsia="ja-JP"/>
              </w:rPr>
            </w:pPr>
            <w:r w:rsidRPr="00E479FD">
              <w:rPr>
                <w:lang w:eastAsia="ja-JP"/>
              </w:rPr>
              <w:t>CW carrier</w:t>
            </w:r>
          </w:p>
        </w:tc>
      </w:tr>
      <w:tr w:rsidR="00E479FD" w:rsidRPr="00E479FD" w14:paraId="50051662" w14:textId="77777777" w:rsidTr="00B61376">
        <w:trPr>
          <w:gridAfter w:val="1"/>
          <w:wAfter w:w="10" w:type="dxa"/>
          <w:jc w:val="center"/>
        </w:trPr>
        <w:tc>
          <w:tcPr>
            <w:tcW w:w="1918" w:type="dxa"/>
          </w:tcPr>
          <w:p w14:paraId="0765AC8C"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14:paraId="62993007" w14:textId="77777777" w:rsidR="008A7D6F" w:rsidRPr="00E479FD" w:rsidRDefault="008A7D6F" w:rsidP="00B61376">
            <w:pPr>
              <w:pStyle w:val="TAC"/>
              <w:rPr>
                <w:lang w:eastAsia="ja-JP"/>
              </w:rPr>
            </w:pPr>
            <w:r w:rsidRPr="00E479FD">
              <w:rPr>
                <w:lang w:eastAsia="ja-JP"/>
              </w:rPr>
              <w:t>1850 - 1910</w:t>
            </w:r>
          </w:p>
        </w:tc>
        <w:tc>
          <w:tcPr>
            <w:tcW w:w="1082" w:type="dxa"/>
            <w:vAlign w:val="center"/>
          </w:tcPr>
          <w:p w14:paraId="29D46D1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569B816"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3C80EB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CE868F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B0F2B83" w14:textId="77777777" w:rsidR="008A7D6F" w:rsidRPr="00E479FD" w:rsidRDefault="008A7D6F" w:rsidP="00B61376">
            <w:pPr>
              <w:pStyle w:val="TAC"/>
              <w:rPr>
                <w:lang w:eastAsia="ja-JP"/>
              </w:rPr>
            </w:pPr>
            <w:r w:rsidRPr="00E479FD">
              <w:rPr>
                <w:lang w:eastAsia="ja-JP"/>
              </w:rPr>
              <w:t>CW carrier</w:t>
            </w:r>
          </w:p>
        </w:tc>
      </w:tr>
      <w:tr w:rsidR="00E479FD" w:rsidRPr="00E479FD" w14:paraId="24DF6752" w14:textId="77777777" w:rsidTr="00B61376">
        <w:trPr>
          <w:gridAfter w:val="1"/>
          <w:wAfter w:w="10" w:type="dxa"/>
          <w:jc w:val="center"/>
        </w:trPr>
        <w:tc>
          <w:tcPr>
            <w:tcW w:w="1918" w:type="dxa"/>
          </w:tcPr>
          <w:p w14:paraId="6E38869D"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14:paraId="09912D26"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217DC4E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0F6967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EF681C9"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1DDC4E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3D887D3" w14:textId="77777777" w:rsidR="008A7D6F" w:rsidRPr="00E479FD" w:rsidRDefault="008A7D6F" w:rsidP="00B61376">
            <w:pPr>
              <w:pStyle w:val="TAC"/>
              <w:rPr>
                <w:lang w:eastAsia="ja-JP"/>
              </w:rPr>
            </w:pPr>
            <w:r w:rsidRPr="00E479FD">
              <w:rPr>
                <w:lang w:eastAsia="ja-JP"/>
              </w:rPr>
              <w:t>CW carrier</w:t>
            </w:r>
          </w:p>
        </w:tc>
      </w:tr>
      <w:tr w:rsidR="00E479FD" w:rsidRPr="00E479FD" w14:paraId="42781677" w14:textId="77777777" w:rsidTr="00B61376">
        <w:trPr>
          <w:gridAfter w:val="1"/>
          <w:wAfter w:w="10" w:type="dxa"/>
          <w:jc w:val="center"/>
        </w:trPr>
        <w:tc>
          <w:tcPr>
            <w:tcW w:w="1918" w:type="dxa"/>
          </w:tcPr>
          <w:p w14:paraId="298B7B13"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14:paraId="66FD49EA" w14:textId="77777777" w:rsidR="008A7D6F" w:rsidRPr="00E479FD" w:rsidRDefault="008A7D6F" w:rsidP="00B61376">
            <w:pPr>
              <w:pStyle w:val="TAC"/>
              <w:rPr>
                <w:lang w:eastAsia="ja-JP"/>
              </w:rPr>
            </w:pPr>
            <w:r w:rsidRPr="00E479FD">
              <w:rPr>
                <w:lang w:eastAsia="ja-JP"/>
              </w:rPr>
              <w:t>1910 - 1930</w:t>
            </w:r>
          </w:p>
        </w:tc>
        <w:tc>
          <w:tcPr>
            <w:tcW w:w="1082" w:type="dxa"/>
            <w:vAlign w:val="center"/>
          </w:tcPr>
          <w:p w14:paraId="1E0970D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B3A07D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C4AF3D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27905A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7D99D66" w14:textId="77777777" w:rsidR="008A7D6F" w:rsidRPr="00E479FD" w:rsidRDefault="008A7D6F" w:rsidP="00B61376">
            <w:pPr>
              <w:pStyle w:val="TAC"/>
              <w:rPr>
                <w:lang w:eastAsia="ja-JP"/>
              </w:rPr>
            </w:pPr>
            <w:r w:rsidRPr="00E479FD">
              <w:rPr>
                <w:lang w:eastAsia="ja-JP"/>
              </w:rPr>
              <w:t>CW carrier</w:t>
            </w:r>
          </w:p>
        </w:tc>
      </w:tr>
      <w:tr w:rsidR="00E479FD" w:rsidRPr="00E479FD" w14:paraId="667BDD43" w14:textId="77777777" w:rsidTr="00B61376">
        <w:trPr>
          <w:gridAfter w:val="1"/>
          <w:wAfter w:w="10" w:type="dxa"/>
          <w:jc w:val="center"/>
        </w:trPr>
        <w:tc>
          <w:tcPr>
            <w:tcW w:w="1918" w:type="dxa"/>
          </w:tcPr>
          <w:p w14:paraId="1402A6DA" w14:textId="77777777"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14:paraId="44C7C7F2" w14:textId="77777777" w:rsidR="008A7D6F" w:rsidRPr="00E479FD" w:rsidRDefault="008A7D6F" w:rsidP="00B61376">
            <w:pPr>
              <w:pStyle w:val="TAC"/>
              <w:rPr>
                <w:lang w:eastAsia="ja-JP"/>
              </w:rPr>
            </w:pPr>
            <w:r w:rsidRPr="00E479FD">
              <w:rPr>
                <w:lang w:eastAsia="ja-JP"/>
              </w:rPr>
              <w:t>2570 - 2620</w:t>
            </w:r>
          </w:p>
        </w:tc>
        <w:tc>
          <w:tcPr>
            <w:tcW w:w="1082" w:type="dxa"/>
            <w:vAlign w:val="center"/>
          </w:tcPr>
          <w:p w14:paraId="3F4E651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D88AC1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F4004C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603B57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754422F" w14:textId="77777777" w:rsidR="008A7D6F" w:rsidRPr="00E479FD" w:rsidRDefault="008A7D6F" w:rsidP="00B61376">
            <w:pPr>
              <w:pStyle w:val="TAC"/>
              <w:rPr>
                <w:lang w:eastAsia="ja-JP"/>
              </w:rPr>
            </w:pPr>
            <w:r w:rsidRPr="00E479FD">
              <w:rPr>
                <w:lang w:eastAsia="ja-JP"/>
              </w:rPr>
              <w:t>CW carrier</w:t>
            </w:r>
          </w:p>
        </w:tc>
      </w:tr>
      <w:tr w:rsidR="00E479FD" w:rsidRPr="00E479FD" w14:paraId="2365A60A" w14:textId="77777777" w:rsidTr="00B61376">
        <w:trPr>
          <w:gridAfter w:val="1"/>
          <w:wAfter w:w="10" w:type="dxa"/>
          <w:jc w:val="center"/>
        </w:trPr>
        <w:tc>
          <w:tcPr>
            <w:tcW w:w="1918" w:type="dxa"/>
          </w:tcPr>
          <w:p w14:paraId="38E44B87"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14:paraId="29323B02" w14:textId="77777777" w:rsidR="008A7D6F" w:rsidRPr="00E479FD" w:rsidRDefault="008A7D6F" w:rsidP="00B61376">
            <w:pPr>
              <w:pStyle w:val="TAC"/>
              <w:rPr>
                <w:lang w:eastAsia="ja-JP"/>
              </w:rPr>
            </w:pPr>
            <w:r w:rsidRPr="00E479FD">
              <w:rPr>
                <w:lang w:eastAsia="ja-JP"/>
              </w:rPr>
              <w:t>1880 - 1920</w:t>
            </w:r>
          </w:p>
        </w:tc>
        <w:tc>
          <w:tcPr>
            <w:tcW w:w="1082" w:type="dxa"/>
            <w:vAlign w:val="center"/>
          </w:tcPr>
          <w:p w14:paraId="070E81B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292EF9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9FF6BB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6D369B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78AD04A" w14:textId="77777777" w:rsidR="008A7D6F" w:rsidRPr="00E479FD" w:rsidRDefault="008A7D6F" w:rsidP="00B61376">
            <w:pPr>
              <w:pStyle w:val="TAC"/>
              <w:rPr>
                <w:lang w:eastAsia="ja-JP"/>
              </w:rPr>
            </w:pPr>
            <w:r w:rsidRPr="00E479FD">
              <w:rPr>
                <w:lang w:eastAsia="ja-JP"/>
              </w:rPr>
              <w:t>CW carrier</w:t>
            </w:r>
          </w:p>
        </w:tc>
      </w:tr>
      <w:tr w:rsidR="00E479FD" w:rsidRPr="00E479FD" w14:paraId="332D30EC" w14:textId="77777777" w:rsidTr="00B61376">
        <w:trPr>
          <w:gridAfter w:val="1"/>
          <w:wAfter w:w="10" w:type="dxa"/>
          <w:jc w:val="center"/>
        </w:trPr>
        <w:tc>
          <w:tcPr>
            <w:tcW w:w="1918" w:type="dxa"/>
          </w:tcPr>
          <w:p w14:paraId="0D9F8A8E"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14:paraId="3C93108D" w14:textId="77777777" w:rsidR="008A7D6F" w:rsidRPr="00E479FD" w:rsidRDefault="008A7D6F" w:rsidP="00B61376">
            <w:pPr>
              <w:pStyle w:val="TAC"/>
              <w:rPr>
                <w:lang w:eastAsia="ja-JP"/>
              </w:rPr>
            </w:pPr>
            <w:r w:rsidRPr="00E479FD">
              <w:rPr>
                <w:lang w:eastAsia="ja-JP"/>
              </w:rPr>
              <w:t>2300 - 2400</w:t>
            </w:r>
          </w:p>
        </w:tc>
        <w:tc>
          <w:tcPr>
            <w:tcW w:w="1082" w:type="dxa"/>
            <w:vAlign w:val="center"/>
          </w:tcPr>
          <w:p w14:paraId="70EEB614"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0CC1AB3"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128FB3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C39B9E2"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D9CCB39" w14:textId="77777777" w:rsidR="008A7D6F" w:rsidRPr="00E479FD" w:rsidRDefault="008A7D6F" w:rsidP="00B61376">
            <w:pPr>
              <w:pStyle w:val="TAC"/>
              <w:rPr>
                <w:lang w:eastAsia="ja-JP"/>
              </w:rPr>
            </w:pPr>
            <w:r w:rsidRPr="00E479FD">
              <w:rPr>
                <w:lang w:eastAsia="ja-JP"/>
              </w:rPr>
              <w:t>CW carrier</w:t>
            </w:r>
          </w:p>
        </w:tc>
      </w:tr>
      <w:tr w:rsidR="00E479FD" w:rsidRPr="00E479FD" w14:paraId="6C072836" w14:textId="77777777" w:rsidTr="00B61376">
        <w:trPr>
          <w:gridAfter w:val="1"/>
          <w:wAfter w:w="10" w:type="dxa"/>
          <w:jc w:val="center"/>
        </w:trPr>
        <w:tc>
          <w:tcPr>
            <w:tcW w:w="1918" w:type="dxa"/>
          </w:tcPr>
          <w:p w14:paraId="67BA9C7B" w14:textId="77777777"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14:paraId="7D121736" w14:textId="77777777" w:rsidR="008A7D6F" w:rsidRPr="00E479FD" w:rsidRDefault="008A7D6F" w:rsidP="00B61376">
            <w:pPr>
              <w:pStyle w:val="TAC"/>
              <w:rPr>
                <w:lang w:eastAsia="ja-JP"/>
              </w:rPr>
            </w:pPr>
            <w:r w:rsidRPr="00E479FD">
              <w:rPr>
                <w:lang w:eastAsia="ja-JP"/>
              </w:rPr>
              <w:t>2496 - 2690</w:t>
            </w:r>
          </w:p>
        </w:tc>
        <w:tc>
          <w:tcPr>
            <w:tcW w:w="1082" w:type="dxa"/>
            <w:vAlign w:val="center"/>
          </w:tcPr>
          <w:p w14:paraId="3A116E79"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9C7FB8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8099FF9"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44AC7D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3E10EF3" w14:textId="77777777" w:rsidR="008A7D6F" w:rsidRPr="00E479FD" w:rsidRDefault="008A7D6F" w:rsidP="00B61376">
            <w:pPr>
              <w:pStyle w:val="TAC"/>
              <w:rPr>
                <w:lang w:eastAsia="ja-JP"/>
              </w:rPr>
            </w:pPr>
            <w:r w:rsidRPr="00E479FD">
              <w:rPr>
                <w:lang w:eastAsia="ja-JP"/>
              </w:rPr>
              <w:t>CW carrier</w:t>
            </w:r>
          </w:p>
        </w:tc>
      </w:tr>
      <w:tr w:rsidR="00E479FD" w:rsidRPr="00E479FD" w14:paraId="2773EBF0" w14:textId="77777777" w:rsidTr="00B61376">
        <w:trPr>
          <w:gridAfter w:val="1"/>
          <w:wAfter w:w="10" w:type="dxa"/>
          <w:jc w:val="center"/>
        </w:trPr>
        <w:tc>
          <w:tcPr>
            <w:tcW w:w="1918" w:type="dxa"/>
          </w:tcPr>
          <w:p w14:paraId="699E98B3" w14:textId="77777777"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14:paraId="0454F940" w14:textId="77777777"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14:paraId="4AEAC72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BE6A771"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AB25B1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75D4E4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191F515" w14:textId="77777777" w:rsidR="008A7D6F" w:rsidRPr="00E479FD" w:rsidRDefault="008A7D6F" w:rsidP="00B61376">
            <w:pPr>
              <w:pStyle w:val="TAC"/>
              <w:rPr>
                <w:lang w:eastAsia="ja-JP"/>
              </w:rPr>
            </w:pPr>
            <w:r w:rsidRPr="00E479FD">
              <w:rPr>
                <w:lang w:eastAsia="ja-JP"/>
              </w:rPr>
              <w:t>CW carrier</w:t>
            </w:r>
          </w:p>
        </w:tc>
      </w:tr>
      <w:tr w:rsidR="00E479FD" w:rsidRPr="00E479FD" w14:paraId="3CAE5B4A" w14:textId="77777777" w:rsidTr="00B61376">
        <w:trPr>
          <w:gridAfter w:val="1"/>
          <w:wAfter w:w="10" w:type="dxa"/>
          <w:jc w:val="center"/>
        </w:trPr>
        <w:tc>
          <w:tcPr>
            <w:tcW w:w="1918" w:type="dxa"/>
          </w:tcPr>
          <w:p w14:paraId="252F30B4" w14:textId="77777777"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14:paraId="1E6C2D0E" w14:textId="77777777"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14:paraId="3709266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512758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034E7B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8AAE9A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FD22A51" w14:textId="77777777" w:rsidR="008A7D6F" w:rsidRPr="00E479FD" w:rsidRDefault="008A7D6F" w:rsidP="00B61376">
            <w:pPr>
              <w:pStyle w:val="TAC"/>
              <w:rPr>
                <w:lang w:eastAsia="ja-JP"/>
              </w:rPr>
            </w:pPr>
            <w:r w:rsidRPr="00E479FD">
              <w:rPr>
                <w:lang w:eastAsia="ja-JP"/>
              </w:rPr>
              <w:t>CW carrier</w:t>
            </w:r>
          </w:p>
        </w:tc>
      </w:tr>
      <w:tr w:rsidR="00E479FD" w:rsidRPr="00E479FD" w14:paraId="3A6D5380" w14:textId="77777777" w:rsidTr="00B61376">
        <w:trPr>
          <w:gridAfter w:val="1"/>
          <w:wAfter w:w="10" w:type="dxa"/>
          <w:jc w:val="center"/>
        </w:trPr>
        <w:tc>
          <w:tcPr>
            <w:tcW w:w="1918" w:type="dxa"/>
          </w:tcPr>
          <w:p w14:paraId="07F0F516" w14:textId="77777777"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14:paraId="41F7003E" w14:textId="77777777" w:rsidR="008A7D6F" w:rsidRPr="00E479FD" w:rsidRDefault="008A7D6F" w:rsidP="00B61376">
            <w:pPr>
              <w:pStyle w:val="TAC"/>
              <w:rPr>
                <w:lang w:eastAsia="zh-CN"/>
              </w:rPr>
            </w:pPr>
            <w:r w:rsidRPr="00E479FD">
              <w:rPr>
                <w:lang w:eastAsia="ja-JP"/>
              </w:rPr>
              <w:t>703 - 803</w:t>
            </w:r>
          </w:p>
        </w:tc>
        <w:tc>
          <w:tcPr>
            <w:tcW w:w="1082" w:type="dxa"/>
            <w:vAlign w:val="center"/>
          </w:tcPr>
          <w:p w14:paraId="3BD12DA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2D1456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1610D5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349728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3BCBB61" w14:textId="77777777" w:rsidR="008A7D6F" w:rsidRPr="00E479FD" w:rsidRDefault="008A7D6F" w:rsidP="00B61376">
            <w:pPr>
              <w:pStyle w:val="TAC"/>
              <w:rPr>
                <w:lang w:eastAsia="ja-JP"/>
              </w:rPr>
            </w:pPr>
            <w:r w:rsidRPr="00E479FD">
              <w:rPr>
                <w:lang w:eastAsia="ja-JP"/>
              </w:rPr>
              <w:t>CW carrier</w:t>
            </w:r>
          </w:p>
        </w:tc>
      </w:tr>
      <w:tr w:rsidR="00E479FD" w:rsidRPr="00E479FD" w14:paraId="1C2E9AED" w14:textId="77777777" w:rsidTr="00B61376">
        <w:trPr>
          <w:gridAfter w:val="1"/>
          <w:wAfter w:w="10" w:type="dxa"/>
          <w:jc w:val="center"/>
        </w:trPr>
        <w:tc>
          <w:tcPr>
            <w:tcW w:w="1918" w:type="dxa"/>
          </w:tcPr>
          <w:p w14:paraId="0F29387C" w14:textId="77777777"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14:paraId="3B689E80" w14:textId="77777777"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14:paraId="379569D8"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A0A590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A0698B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A1E8F3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168CA88" w14:textId="77777777" w:rsidR="008A7D6F" w:rsidRPr="00E479FD" w:rsidRDefault="008A7D6F" w:rsidP="00B61376">
            <w:pPr>
              <w:pStyle w:val="TAC"/>
              <w:rPr>
                <w:lang w:eastAsia="ja-JP"/>
              </w:rPr>
            </w:pPr>
            <w:r w:rsidRPr="00E479FD">
              <w:rPr>
                <w:rFonts w:cs="Arial"/>
                <w:szCs w:val="18"/>
              </w:rPr>
              <w:t>CW carrier</w:t>
            </w:r>
          </w:p>
        </w:tc>
      </w:tr>
      <w:tr w:rsidR="00E479FD" w:rsidRPr="00E479FD" w14:paraId="54AFFD50" w14:textId="77777777" w:rsidTr="00B61376">
        <w:trPr>
          <w:gridAfter w:val="1"/>
          <w:wAfter w:w="10" w:type="dxa"/>
          <w:jc w:val="center"/>
        </w:trPr>
        <w:tc>
          <w:tcPr>
            <w:tcW w:w="1918" w:type="dxa"/>
          </w:tcPr>
          <w:p w14:paraId="42FA2F91" w14:textId="77777777"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14:paraId="12FFB3BB" w14:textId="77777777"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14:paraId="769ECF8B" w14:textId="77777777" w:rsidR="008A7D6F" w:rsidRPr="00E479FD" w:rsidRDefault="008A7D6F" w:rsidP="00B61376">
            <w:pPr>
              <w:pStyle w:val="TAC"/>
              <w:rPr>
                <w:lang w:eastAsia="ja-JP"/>
              </w:rPr>
            </w:pPr>
            <w:r w:rsidRPr="00E479FD">
              <w:rPr>
                <w:lang w:eastAsia="ja-JP"/>
              </w:rPr>
              <w:t>N/A</w:t>
            </w:r>
          </w:p>
        </w:tc>
        <w:tc>
          <w:tcPr>
            <w:tcW w:w="1134" w:type="dxa"/>
            <w:vAlign w:val="center"/>
          </w:tcPr>
          <w:p w14:paraId="458CF3B1"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B6DB23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A5B4E9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BE393F6" w14:textId="77777777" w:rsidR="008A7D6F" w:rsidRPr="00E479FD" w:rsidRDefault="008A7D6F" w:rsidP="00B61376">
            <w:pPr>
              <w:pStyle w:val="TAC"/>
              <w:rPr>
                <w:lang w:eastAsia="ja-JP"/>
              </w:rPr>
            </w:pPr>
            <w:r w:rsidRPr="00E479FD">
              <w:rPr>
                <w:rFonts w:cs="Arial"/>
                <w:szCs w:val="18"/>
              </w:rPr>
              <w:t>CW carrier</w:t>
            </w:r>
          </w:p>
        </w:tc>
      </w:tr>
      <w:tr w:rsidR="00E479FD" w:rsidRPr="00E479FD" w14:paraId="7F35F065" w14:textId="77777777" w:rsidTr="00B61376">
        <w:trPr>
          <w:gridAfter w:val="1"/>
          <w:wAfter w:w="10" w:type="dxa"/>
          <w:jc w:val="center"/>
        </w:trPr>
        <w:tc>
          <w:tcPr>
            <w:tcW w:w="1918" w:type="dxa"/>
          </w:tcPr>
          <w:p w14:paraId="7E95C1B2" w14:textId="77777777"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14:paraId="5234CF7C" w14:textId="77777777"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14:paraId="4F08B1C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B98B7B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CCCEFE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D1D280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14:paraId="12952841" w14:textId="77777777" w:rsidR="008A7D6F" w:rsidRPr="00E479FD" w:rsidRDefault="008A7D6F" w:rsidP="00B61376">
            <w:pPr>
              <w:pStyle w:val="TAC"/>
              <w:rPr>
                <w:lang w:eastAsia="ja-JP"/>
              </w:rPr>
            </w:pPr>
            <w:r w:rsidRPr="00E479FD">
              <w:rPr>
                <w:lang w:eastAsia="ja-JP"/>
              </w:rPr>
              <w:lastRenderedPageBreak/>
              <w:t>CW carrier</w:t>
            </w:r>
          </w:p>
        </w:tc>
      </w:tr>
      <w:tr w:rsidR="00E479FD" w:rsidRPr="00E479FD" w14:paraId="473833CD" w14:textId="77777777" w:rsidTr="00B61376">
        <w:trPr>
          <w:gridAfter w:val="1"/>
          <w:wAfter w:w="10" w:type="dxa"/>
          <w:jc w:val="center"/>
        </w:trPr>
        <w:tc>
          <w:tcPr>
            <w:tcW w:w="1918" w:type="dxa"/>
          </w:tcPr>
          <w:p w14:paraId="53544807" w14:textId="77777777"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14:paraId="635C1FC3" w14:textId="77777777" w:rsidR="008A7D6F" w:rsidRPr="00E479FD" w:rsidRDefault="008A7D6F" w:rsidP="00B61376">
            <w:pPr>
              <w:pStyle w:val="TAC"/>
              <w:rPr>
                <w:lang w:eastAsia="ja-JP"/>
              </w:rPr>
            </w:pPr>
            <w:r w:rsidRPr="00E479FD">
              <w:rPr>
                <w:lang w:eastAsia="zh-CN"/>
              </w:rPr>
              <w:t>3550 – 3700</w:t>
            </w:r>
          </w:p>
        </w:tc>
        <w:tc>
          <w:tcPr>
            <w:tcW w:w="1082" w:type="dxa"/>
            <w:vAlign w:val="center"/>
          </w:tcPr>
          <w:p w14:paraId="603B7945" w14:textId="77777777" w:rsidR="008A7D6F" w:rsidRPr="00E479FD" w:rsidRDefault="008A7D6F" w:rsidP="00B61376">
            <w:pPr>
              <w:pStyle w:val="TAC"/>
              <w:rPr>
                <w:lang w:eastAsia="ja-JP"/>
              </w:rPr>
            </w:pPr>
            <w:r w:rsidRPr="00E479FD">
              <w:rPr>
                <w:lang w:eastAsia="ja-JP"/>
              </w:rPr>
              <w:t>N/A</w:t>
            </w:r>
          </w:p>
        </w:tc>
        <w:tc>
          <w:tcPr>
            <w:tcW w:w="1134" w:type="dxa"/>
            <w:vAlign w:val="center"/>
          </w:tcPr>
          <w:p w14:paraId="64A82873" w14:textId="77777777" w:rsidR="008A7D6F" w:rsidRPr="00E479FD" w:rsidRDefault="008A7D6F" w:rsidP="00B61376">
            <w:pPr>
              <w:pStyle w:val="TAC"/>
              <w:rPr>
                <w:lang w:eastAsia="ja-JP"/>
              </w:rPr>
            </w:pPr>
            <w:r w:rsidRPr="00E479FD">
              <w:rPr>
                <w:lang w:eastAsia="ja-JP"/>
              </w:rPr>
              <w:t>N/A</w:t>
            </w:r>
          </w:p>
        </w:tc>
        <w:tc>
          <w:tcPr>
            <w:tcW w:w="1134" w:type="dxa"/>
            <w:vAlign w:val="center"/>
          </w:tcPr>
          <w:p w14:paraId="2224C28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748A84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96DE007" w14:textId="77777777" w:rsidR="008A7D6F" w:rsidRPr="00E479FD" w:rsidRDefault="008A7D6F" w:rsidP="00B61376">
            <w:pPr>
              <w:pStyle w:val="TAC"/>
              <w:rPr>
                <w:lang w:eastAsia="ja-JP"/>
              </w:rPr>
            </w:pPr>
            <w:r w:rsidRPr="00E479FD">
              <w:rPr>
                <w:lang w:eastAsia="ja-JP"/>
              </w:rPr>
              <w:t>CW carrier</w:t>
            </w:r>
          </w:p>
        </w:tc>
      </w:tr>
      <w:tr w:rsidR="00E479FD" w:rsidRPr="00E479FD" w14:paraId="6FE51A31" w14:textId="77777777" w:rsidTr="00B61376">
        <w:trPr>
          <w:gridAfter w:val="1"/>
          <w:wAfter w:w="10" w:type="dxa"/>
          <w:jc w:val="center"/>
        </w:trPr>
        <w:tc>
          <w:tcPr>
            <w:tcW w:w="1918" w:type="dxa"/>
          </w:tcPr>
          <w:p w14:paraId="52280F58" w14:textId="77777777"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14:paraId="65E194EF" w14:textId="77777777"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14:paraId="1A1B793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B068F3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5B044E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651618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B16AC84" w14:textId="77777777" w:rsidR="008A7D6F" w:rsidRPr="00E479FD" w:rsidRDefault="008A7D6F" w:rsidP="00B61376">
            <w:pPr>
              <w:pStyle w:val="TAC"/>
              <w:rPr>
                <w:lang w:eastAsia="ja-JP"/>
              </w:rPr>
            </w:pPr>
            <w:r w:rsidRPr="00E479FD">
              <w:rPr>
                <w:lang w:eastAsia="ja-JP"/>
              </w:rPr>
              <w:t>CW carrier</w:t>
            </w:r>
          </w:p>
        </w:tc>
      </w:tr>
      <w:tr w:rsidR="00E479FD" w:rsidRPr="00E479FD" w14:paraId="652CCD24" w14:textId="77777777" w:rsidTr="00B61376">
        <w:trPr>
          <w:gridAfter w:val="1"/>
          <w:wAfter w:w="10" w:type="dxa"/>
          <w:jc w:val="center"/>
        </w:trPr>
        <w:tc>
          <w:tcPr>
            <w:tcW w:w="1918" w:type="dxa"/>
          </w:tcPr>
          <w:p w14:paraId="432ACCA0" w14:textId="77777777"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14:paraId="5BF8F5A8" w14:textId="77777777"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14:paraId="78F51E92" w14:textId="77777777" w:rsidR="008A7D6F" w:rsidRPr="00E479FD" w:rsidRDefault="008A7D6F" w:rsidP="00B61376">
            <w:pPr>
              <w:pStyle w:val="TAC"/>
              <w:rPr>
                <w:lang w:eastAsia="ja-JP"/>
              </w:rPr>
            </w:pPr>
            <w:r w:rsidRPr="00E479FD">
              <w:rPr>
                <w:lang w:eastAsia="ja-JP"/>
              </w:rPr>
              <w:t>N/A</w:t>
            </w:r>
          </w:p>
        </w:tc>
        <w:tc>
          <w:tcPr>
            <w:tcW w:w="1134" w:type="dxa"/>
            <w:vAlign w:val="center"/>
          </w:tcPr>
          <w:p w14:paraId="6EA2C07F" w14:textId="77777777" w:rsidR="008A7D6F" w:rsidRPr="00E479FD" w:rsidRDefault="008A7D6F" w:rsidP="00B61376">
            <w:pPr>
              <w:pStyle w:val="TAC"/>
              <w:rPr>
                <w:lang w:eastAsia="ja-JP"/>
              </w:rPr>
            </w:pPr>
            <w:r w:rsidRPr="00E479FD">
              <w:rPr>
                <w:lang w:eastAsia="ja-JP"/>
              </w:rPr>
              <w:t>N/A</w:t>
            </w:r>
          </w:p>
        </w:tc>
        <w:tc>
          <w:tcPr>
            <w:tcW w:w="1134" w:type="dxa"/>
            <w:vAlign w:val="center"/>
          </w:tcPr>
          <w:p w14:paraId="74BFB2E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93F6856"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092A767" w14:textId="77777777" w:rsidR="008A7D6F" w:rsidRPr="00E479FD" w:rsidRDefault="008A7D6F" w:rsidP="00B61376">
            <w:pPr>
              <w:pStyle w:val="TAC"/>
              <w:rPr>
                <w:lang w:eastAsia="ja-JP"/>
              </w:rPr>
            </w:pPr>
            <w:r w:rsidRPr="00E479FD">
              <w:rPr>
                <w:lang w:eastAsia="ja-JP"/>
              </w:rPr>
              <w:t>CW carrier</w:t>
            </w:r>
          </w:p>
        </w:tc>
      </w:tr>
      <w:tr w:rsidR="00E479FD" w:rsidRPr="00E479FD" w14:paraId="2BCFC5C0" w14:textId="77777777" w:rsidTr="00B61376">
        <w:trPr>
          <w:gridAfter w:val="1"/>
          <w:wAfter w:w="10" w:type="dxa"/>
          <w:jc w:val="center"/>
        </w:trPr>
        <w:tc>
          <w:tcPr>
            <w:tcW w:w="1918" w:type="dxa"/>
          </w:tcPr>
          <w:p w14:paraId="02C6DD29" w14:textId="77777777"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14:paraId="221F23C5" w14:textId="77777777"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14:paraId="1FAC070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59736F8"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524993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817AE7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F8E2936" w14:textId="77777777" w:rsidR="008A7D6F" w:rsidRPr="00E479FD" w:rsidRDefault="008A7D6F" w:rsidP="00B61376">
            <w:pPr>
              <w:pStyle w:val="TAC"/>
              <w:rPr>
                <w:lang w:eastAsia="ja-JP"/>
              </w:rPr>
            </w:pPr>
            <w:r w:rsidRPr="00E479FD">
              <w:rPr>
                <w:rFonts w:cs="Arial"/>
              </w:rPr>
              <w:t>CW carrier</w:t>
            </w:r>
          </w:p>
        </w:tc>
      </w:tr>
      <w:tr w:rsidR="00E479FD" w:rsidRPr="00E479FD" w14:paraId="5979EED5" w14:textId="77777777" w:rsidTr="00B61376">
        <w:trPr>
          <w:gridAfter w:val="1"/>
          <w:wAfter w:w="10" w:type="dxa"/>
          <w:jc w:val="center"/>
        </w:trPr>
        <w:tc>
          <w:tcPr>
            <w:tcW w:w="1918" w:type="dxa"/>
          </w:tcPr>
          <w:p w14:paraId="5CE21504" w14:textId="77777777"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14:paraId="684D121E" w14:textId="77777777" w:rsidR="008A7D6F" w:rsidRPr="00E479FD" w:rsidRDefault="008A7D6F" w:rsidP="00B61376">
            <w:pPr>
              <w:pStyle w:val="TAC"/>
              <w:rPr>
                <w:lang w:eastAsia="ja-JP"/>
              </w:rPr>
            </w:pPr>
            <w:r w:rsidRPr="00E479FD">
              <w:rPr>
                <w:rFonts w:cs="Arial"/>
              </w:rPr>
              <w:t>2110 – 2200</w:t>
            </w:r>
          </w:p>
        </w:tc>
        <w:tc>
          <w:tcPr>
            <w:tcW w:w="1082" w:type="dxa"/>
            <w:vAlign w:val="center"/>
          </w:tcPr>
          <w:p w14:paraId="6FBCF6A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F4FDBE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5B5232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113A73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A033E4E" w14:textId="77777777" w:rsidR="008A7D6F" w:rsidRPr="00E479FD" w:rsidRDefault="008A7D6F" w:rsidP="00B61376">
            <w:pPr>
              <w:pStyle w:val="TAC"/>
              <w:rPr>
                <w:lang w:eastAsia="ja-JP"/>
              </w:rPr>
            </w:pPr>
            <w:r w:rsidRPr="00E479FD">
              <w:rPr>
                <w:rFonts w:cs="Arial"/>
              </w:rPr>
              <w:t>CW carrier</w:t>
            </w:r>
          </w:p>
        </w:tc>
      </w:tr>
      <w:tr w:rsidR="00E479FD" w:rsidRPr="00E479FD" w14:paraId="713F4C0F" w14:textId="77777777" w:rsidTr="00B61376">
        <w:trPr>
          <w:gridAfter w:val="1"/>
          <w:wAfter w:w="10" w:type="dxa"/>
          <w:jc w:val="center"/>
        </w:trPr>
        <w:tc>
          <w:tcPr>
            <w:tcW w:w="1918" w:type="dxa"/>
          </w:tcPr>
          <w:p w14:paraId="35CC3992" w14:textId="77777777"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14:paraId="76C967DC" w14:textId="77777777" w:rsidR="008A7D6F" w:rsidRPr="00E479FD" w:rsidRDefault="008A7D6F" w:rsidP="00B61376">
            <w:pPr>
              <w:pStyle w:val="TAC"/>
              <w:rPr>
                <w:lang w:eastAsia="ja-JP"/>
              </w:rPr>
            </w:pPr>
            <w:r w:rsidRPr="00E479FD">
              <w:rPr>
                <w:rFonts w:cs="Arial"/>
              </w:rPr>
              <w:t>738 - 758</w:t>
            </w:r>
          </w:p>
        </w:tc>
        <w:tc>
          <w:tcPr>
            <w:tcW w:w="1082" w:type="dxa"/>
            <w:vAlign w:val="center"/>
          </w:tcPr>
          <w:p w14:paraId="27A24A4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8073F5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9148D2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47891C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07E1D85" w14:textId="77777777" w:rsidR="008A7D6F" w:rsidRPr="00E479FD" w:rsidRDefault="008A7D6F" w:rsidP="00B61376">
            <w:pPr>
              <w:pStyle w:val="TAC"/>
              <w:rPr>
                <w:lang w:eastAsia="ja-JP"/>
              </w:rPr>
            </w:pPr>
            <w:r w:rsidRPr="00E479FD">
              <w:rPr>
                <w:rFonts w:cs="Arial"/>
              </w:rPr>
              <w:t>CW carrier</w:t>
            </w:r>
          </w:p>
        </w:tc>
      </w:tr>
      <w:tr w:rsidR="00E479FD" w:rsidRPr="00E479FD" w14:paraId="1FBB04A4" w14:textId="77777777" w:rsidTr="00B61376">
        <w:trPr>
          <w:gridAfter w:val="1"/>
          <w:wAfter w:w="10" w:type="dxa"/>
          <w:jc w:val="center"/>
        </w:trPr>
        <w:tc>
          <w:tcPr>
            <w:tcW w:w="1918" w:type="dxa"/>
          </w:tcPr>
          <w:p w14:paraId="2455C600" w14:textId="77777777"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14:paraId="0999ACDE" w14:textId="77777777" w:rsidR="008A7D6F" w:rsidRPr="00E479FD" w:rsidRDefault="008A7D6F" w:rsidP="00B61376">
            <w:pPr>
              <w:pStyle w:val="TAC"/>
              <w:rPr>
                <w:lang w:eastAsia="ja-JP"/>
              </w:rPr>
            </w:pPr>
            <w:r w:rsidRPr="00E479FD">
              <w:rPr>
                <w:rFonts w:cs="Arial"/>
              </w:rPr>
              <w:t>753 - 783</w:t>
            </w:r>
          </w:p>
        </w:tc>
        <w:tc>
          <w:tcPr>
            <w:tcW w:w="1082" w:type="dxa"/>
            <w:vAlign w:val="center"/>
          </w:tcPr>
          <w:p w14:paraId="6789835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180470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13251C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279196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ACFC4BB" w14:textId="77777777" w:rsidR="008A7D6F" w:rsidRPr="00E479FD" w:rsidRDefault="008A7D6F" w:rsidP="00B61376">
            <w:pPr>
              <w:pStyle w:val="TAC"/>
              <w:rPr>
                <w:lang w:eastAsia="ja-JP"/>
              </w:rPr>
            </w:pPr>
            <w:r w:rsidRPr="00E479FD">
              <w:rPr>
                <w:rFonts w:cs="Arial"/>
              </w:rPr>
              <w:t>CW carrier</w:t>
            </w:r>
          </w:p>
        </w:tc>
      </w:tr>
      <w:tr w:rsidR="00E479FD" w:rsidRPr="00E479FD" w14:paraId="45B8734E" w14:textId="77777777" w:rsidTr="00B61376">
        <w:trPr>
          <w:gridAfter w:val="1"/>
          <w:wAfter w:w="10" w:type="dxa"/>
          <w:jc w:val="center"/>
        </w:trPr>
        <w:tc>
          <w:tcPr>
            <w:tcW w:w="1918" w:type="dxa"/>
          </w:tcPr>
          <w:p w14:paraId="64ADBEB9" w14:textId="77777777"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14:paraId="787AB36B" w14:textId="77777777" w:rsidR="008A7D6F" w:rsidRPr="00E479FD" w:rsidRDefault="008A7D6F" w:rsidP="00B61376">
            <w:pPr>
              <w:pStyle w:val="TAC"/>
              <w:rPr>
                <w:lang w:eastAsia="ja-JP"/>
              </w:rPr>
            </w:pPr>
            <w:r w:rsidRPr="00E479FD">
              <w:rPr>
                <w:rFonts w:cs="Arial"/>
              </w:rPr>
              <w:t>2570-2620</w:t>
            </w:r>
          </w:p>
        </w:tc>
        <w:tc>
          <w:tcPr>
            <w:tcW w:w="1082" w:type="dxa"/>
            <w:vAlign w:val="center"/>
          </w:tcPr>
          <w:p w14:paraId="1642058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DDA2CF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5FB9FF3"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1340B5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4A2D455" w14:textId="77777777" w:rsidR="008A7D6F" w:rsidRPr="00E479FD" w:rsidRDefault="008A7D6F" w:rsidP="00B61376">
            <w:pPr>
              <w:pStyle w:val="TAC"/>
              <w:rPr>
                <w:lang w:eastAsia="ja-JP"/>
              </w:rPr>
            </w:pPr>
            <w:r w:rsidRPr="00E479FD">
              <w:rPr>
                <w:rFonts w:cs="Arial"/>
              </w:rPr>
              <w:t>CW carrier</w:t>
            </w:r>
          </w:p>
        </w:tc>
      </w:tr>
      <w:tr w:rsidR="00E479FD" w:rsidRPr="00E479FD" w14:paraId="0CC7287D" w14:textId="77777777" w:rsidTr="00B61376">
        <w:trPr>
          <w:gridAfter w:val="1"/>
          <w:wAfter w:w="10" w:type="dxa"/>
          <w:jc w:val="center"/>
        </w:trPr>
        <w:tc>
          <w:tcPr>
            <w:tcW w:w="1918" w:type="dxa"/>
          </w:tcPr>
          <w:p w14:paraId="502C5A8A" w14:textId="77777777"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14:paraId="509A4CDA" w14:textId="77777777" w:rsidR="008A7D6F" w:rsidRPr="00E479FD" w:rsidRDefault="008A7D6F" w:rsidP="00B61376">
            <w:pPr>
              <w:pStyle w:val="TAC"/>
              <w:rPr>
                <w:lang w:eastAsia="ja-JP"/>
              </w:rPr>
            </w:pPr>
            <w:r w:rsidRPr="00E479FD">
              <w:rPr>
                <w:rFonts w:cs="Arial"/>
              </w:rPr>
              <w:t>1995 - 2020</w:t>
            </w:r>
          </w:p>
        </w:tc>
        <w:tc>
          <w:tcPr>
            <w:tcW w:w="1082" w:type="dxa"/>
            <w:vAlign w:val="center"/>
          </w:tcPr>
          <w:p w14:paraId="4A83368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6D022D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9D4D89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584D2F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39E58F3" w14:textId="77777777" w:rsidR="008A7D6F" w:rsidRPr="00E479FD" w:rsidRDefault="008A7D6F" w:rsidP="00B61376">
            <w:pPr>
              <w:pStyle w:val="TAC"/>
              <w:rPr>
                <w:lang w:eastAsia="ja-JP"/>
              </w:rPr>
            </w:pPr>
            <w:r w:rsidRPr="00E479FD">
              <w:rPr>
                <w:rFonts w:cs="Arial"/>
              </w:rPr>
              <w:t>CW carrier</w:t>
            </w:r>
          </w:p>
        </w:tc>
      </w:tr>
      <w:tr w:rsidR="00E479FD" w:rsidRPr="00E479FD" w14:paraId="2B6BB469" w14:textId="77777777" w:rsidTr="00B61376">
        <w:trPr>
          <w:gridAfter w:val="1"/>
          <w:wAfter w:w="10" w:type="dxa"/>
          <w:jc w:val="center"/>
        </w:trPr>
        <w:tc>
          <w:tcPr>
            <w:tcW w:w="1918" w:type="dxa"/>
          </w:tcPr>
          <w:p w14:paraId="4F68FE74" w14:textId="77777777"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14:paraId="09F68714" w14:textId="77777777" w:rsidR="008A7D6F" w:rsidRPr="00E479FD" w:rsidRDefault="008A7D6F" w:rsidP="00B61376">
            <w:pPr>
              <w:pStyle w:val="TAC"/>
              <w:rPr>
                <w:lang w:eastAsia="ja-JP"/>
              </w:rPr>
            </w:pPr>
            <w:r w:rsidRPr="00E479FD">
              <w:rPr>
                <w:rFonts w:cs="Arial"/>
                <w:lang w:eastAsia="ko-KR"/>
              </w:rPr>
              <w:t>617 - 652</w:t>
            </w:r>
          </w:p>
        </w:tc>
        <w:tc>
          <w:tcPr>
            <w:tcW w:w="1082" w:type="dxa"/>
            <w:vAlign w:val="center"/>
          </w:tcPr>
          <w:p w14:paraId="51A8C30F"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2500A83"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3B02B4A"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8799EB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CCA6403"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5AB09A34" w14:textId="77777777" w:rsidTr="00B61376">
        <w:trPr>
          <w:gridAfter w:val="1"/>
          <w:wAfter w:w="10" w:type="dxa"/>
          <w:jc w:val="center"/>
        </w:trPr>
        <w:tc>
          <w:tcPr>
            <w:tcW w:w="1918" w:type="dxa"/>
          </w:tcPr>
          <w:p w14:paraId="5DF4FA95" w14:textId="77777777"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14:paraId="1A3E0930" w14:textId="77777777" w:rsidR="008A7D6F" w:rsidRPr="00E479FD" w:rsidRDefault="008A7D6F" w:rsidP="00B61376">
            <w:pPr>
              <w:pStyle w:val="TAC"/>
              <w:rPr>
                <w:lang w:eastAsia="ja-JP"/>
              </w:rPr>
            </w:pPr>
            <w:r w:rsidRPr="00E479FD">
              <w:rPr>
                <w:rFonts w:cs="Arial"/>
                <w:lang w:eastAsia="ko-KR"/>
              </w:rPr>
              <w:t>461 - 466</w:t>
            </w:r>
          </w:p>
        </w:tc>
        <w:tc>
          <w:tcPr>
            <w:tcW w:w="1082" w:type="dxa"/>
            <w:vAlign w:val="center"/>
          </w:tcPr>
          <w:p w14:paraId="58F32ED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4597F26"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86F846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9368A8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C6E333D"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2FBB834C" w14:textId="77777777" w:rsidTr="00B61376">
        <w:trPr>
          <w:gridAfter w:val="1"/>
          <w:wAfter w:w="10" w:type="dxa"/>
          <w:jc w:val="center"/>
        </w:trPr>
        <w:tc>
          <w:tcPr>
            <w:tcW w:w="1918" w:type="dxa"/>
          </w:tcPr>
          <w:p w14:paraId="44189E39" w14:textId="77777777"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14:paraId="7F7AC8AB" w14:textId="77777777"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14:paraId="247151C4"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A5A999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0C39B2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B2360A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740103B"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2BC4FE65" w14:textId="77777777" w:rsidTr="00B61376">
        <w:trPr>
          <w:gridAfter w:val="1"/>
          <w:wAfter w:w="10" w:type="dxa"/>
          <w:jc w:val="center"/>
        </w:trPr>
        <w:tc>
          <w:tcPr>
            <w:tcW w:w="1918" w:type="dxa"/>
          </w:tcPr>
          <w:p w14:paraId="47A8C89C" w14:textId="77777777"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14:paraId="3124E5E2" w14:textId="77777777"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14:paraId="6F93E77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822B9D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73F197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ABF8BF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16A72DA" w14:textId="77777777" w:rsidR="008A7D6F" w:rsidRPr="00E479FD" w:rsidRDefault="008A7D6F" w:rsidP="00B61376">
            <w:pPr>
              <w:pStyle w:val="TAC"/>
              <w:rPr>
                <w:lang w:eastAsia="ja-JP"/>
              </w:rPr>
            </w:pPr>
            <w:r w:rsidRPr="00E479FD">
              <w:rPr>
                <w:rFonts w:cs="Arial"/>
              </w:rPr>
              <w:t>CW carrier</w:t>
            </w:r>
          </w:p>
        </w:tc>
      </w:tr>
      <w:tr w:rsidR="00E479FD" w:rsidRPr="00E479FD" w14:paraId="58BA8D02" w14:textId="77777777" w:rsidTr="00B61376">
        <w:trPr>
          <w:gridAfter w:val="1"/>
          <w:wAfter w:w="10" w:type="dxa"/>
          <w:jc w:val="center"/>
        </w:trPr>
        <w:tc>
          <w:tcPr>
            <w:tcW w:w="1918" w:type="dxa"/>
          </w:tcPr>
          <w:p w14:paraId="3F60436E" w14:textId="77777777"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14:paraId="6B07AB86" w14:textId="77777777" w:rsidR="008A7D6F" w:rsidRPr="00E479FD" w:rsidRDefault="008A7D6F" w:rsidP="00B61376">
            <w:pPr>
              <w:pStyle w:val="TAC"/>
              <w:rPr>
                <w:lang w:eastAsia="ja-JP"/>
              </w:rPr>
            </w:pPr>
            <w:r w:rsidRPr="00E479FD">
              <w:rPr>
                <w:rFonts w:cs="Arial"/>
                <w:lang w:eastAsia="ko-KR"/>
              </w:rPr>
              <w:t>1432 - 1517</w:t>
            </w:r>
          </w:p>
        </w:tc>
        <w:tc>
          <w:tcPr>
            <w:tcW w:w="1082" w:type="dxa"/>
            <w:vAlign w:val="center"/>
          </w:tcPr>
          <w:p w14:paraId="204C2858"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4B48AC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D3C500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DD6F9A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B355995"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77F25A09" w14:textId="77777777" w:rsidTr="00B61376">
        <w:trPr>
          <w:gridAfter w:val="1"/>
          <w:wAfter w:w="10" w:type="dxa"/>
          <w:jc w:val="center"/>
        </w:trPr>
        <w:tc>
          <w:tcPr>
            <w:tcW w:w="1918" w:type="dxa"/>
          </w:tcPr>
          <w:p w14:paraId="07C06471" w14:textId="77777777"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14:paraId="7AD9E6F0" w14:textId="77777777" w:rsidR="008A7D6F" w:rsidRPr="00E479FD" w:rsidRDefault="008A7D6F" w:rsidP="00B61376">
            <w:pPr>
              <w:pStyle w:val="TAC"/>
              <w:rPr>
                <w:lang w:eastAsia="ja-JP"/>
              </w:rPr>
            </w:pPr>
            <w:r w:rsidRPr="00E479FD">
              <w:rPr>
                <w:rFonts w:cs="Arial"/>
                <w:lang w:eastAsia="ko-KR"/>
              </w:rPr>
              <w:t>1427 - 1432</w:t>
            </w:r>
          </w:p>
        </w:tc>
        <w:tc>
          <w:tcPr>
            <w:tcW w:w="1082" w:type="dxa"/>
            <w:vAlign w:val="center"/>
          </w:tcPr>
          <w:p w14:paraId="147D859E" w14:textId="77777777" w:rsidR="008A7D6F" w:rsidRPr="00E479FD" w:rsidRDefault="008A7D6F" w:rsidP="00B61376">
            <w:pPr>
              <w:pStyle w:val="TAC"/>
              <w:rPr>
                <w:lang w:eastAsia="ja-JP"/>
              </w:rPr>
            </w:pPr>
            <w:r w:rsidRPr="00E479FD">
              <w:rPr>
                <w:lang w:eastAsia="ja-JP"/>
              </w:rPr>
              <w:t>N/A</w:t>
            </w:r>
          </w:p>
        </w:tc>
        <w:tc>
          <w:tcPr>
            <w:tcW w:w="1134" w:type="dxa"/>
            <w:vAlign w:val="center"/>
          </w:tcPr>
          <w:p w14:paraId="2E7BBEC3" w14:textId="77777777" w:rsidR="008A7D6F" w:rsidRPr="00E479FD" w:rsidRDefault="008A7D6F" w:rsidP="00B61376">
            <w:pPr>
              <w:pStyle w:val="TAC"/>
              <w:rPr>
                <w:lang w:eastAsia="ja-JP"/>
              </w:rPr>
            </w:pPr>
            <w:r w:rsidRPr="00E479FD">
              <w:rPr>
                <w:lang w:eastAsia="ja-JP"/>
              </w:rPr>
              <w:t>N/A</w:t>
            </w:r>
          </w:p>
        </w:tc>
        <w:tc>
          <w:tcPr>
            <w:tcW w:w="1134" w:type="dxa"/>
            <w:vAlign w:val="center"/>
          </w:tcPr>
          <w:p w14:paraId="5C5219C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4B4BAF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47497DA"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31C372B8" w14:textId="77777777" w:rsidTr="00B61376">
        <w:trPr>
          <w:gridAfter w:val="1"/>
          <w:wAfter w:w="10" w:type="dxa"/>
          <w:jc w:val="center"/>
        </w:trPr>
        <w:tc>
          <w:tcPr>
            <w:tcW w:w="1918" w:type="dxa"/>
          </w:tcPr>
          <w:p w14:paraId="2775154A" w14:textId="77777777"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14:paraId="51BE81D6" w14:textId="77777777" w:rsidR="008A7D6F" w:rsidRPr="00E479FD" w:rsidRDefault="008A7D6F" w:rsidP="00B61376">
            <w:pPr>
              <w:pStyle w:val="TAC"/>
              <w:rPr>
                <w:lang w:eastAsia="ja-JP"/>
              </w:rPr>
            </w:pPr>
            <w:r w:rsidRPr="00E479FD">
              <w:rPr>
                <w:rFonts w:cs="Arial"/>
                <w:lang w:eastAsia="ko-KR"/>
              </w:rPr>
              <w:t>3300 - 4200</w:t>
            </w:r>
          </w:p>
        </w:tc>
        <w:tc>
          <w:tcPr>
            <w:tcW w:w="1082" w:type="dxa"/>
            <w:vAlign w:val="center"/>
          </w:tcPr>
          <w:p w14:paraId="1487D34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9C1DB4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D07313A"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7F85B8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DDB511D"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18A4004C" w14:textId="77777777" w:rsidTr="00B61376">
        <w:trPr>
          <w:gridAfter w:val="1"/>
          <w:wAfter w:w="10" w:type="dxa"/>
          <w:jc w:val="center"/>
        </w:trPr>
        <w:tc>
          <w:tcPr>
            <w:tcW w:w="1918" w:type="dxa"/>
          </w:tcPr>
          <w:p w14:paraId="3214C4A0" w14:textId="77777777"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14:paraId="61C80869" w14:textId="77777777" w:rsidR="008A7D6F" w:rsidRPr="00E479FD" w:rsidRDefault="008A7D6F" w:rsidP="00B61376">
            <w:pPr>
              <w:pStyle w:val="TAC"/>
              <w:rPr>
                <w:lang w:eastAsia="ja-JP"/>
              </w:rPr>
            </w:pPr>
            <w:r w:rsidRPr="00E479FD">
              <w:rPr>
                <w:rFonts w:cs="Arial"/>
                <w:lang w:eastAsia="ko-KR"/>
              </w:rPr>
              <w:t>3300 - 3800</w:t>
            </w:r>
          </w:p>
        </w:tc>
        <w:tc>
          <w:tcPr>
            <w:tcW w:w="1082" w:type="dxa"/>
            <w:vAlign w:val="center"/>
          </w:tcPr>
          <w:p w14:paraId="51F79FA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3B3A42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DAD3CA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9FC3C9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CAC4A1D"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128C02FC" w14:textId="77777777" w:rsidTr="00B61376">
        <w:trPr>
          <w:gridAfter w:val="1"/>
          <w:wAfter w:w="10" w:type="dxa"/>
          <w:jc w:val="center"/>
        </w:trPr>
        <w:tc>
          <w:tcPr>
            <w:tcW w:w="1918" w:type="dxa"/>
          </w:tcPr>
          <w:p w14:paraId="66AC1B34" w14:textId="77777777"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14:paraId="739C918C" w14:textId="77777777"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14:paraId="5888AB22"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E1A1A2F"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A6B46F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08DDC3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D4671E3" w14:textId="77777777" w:rsidR="008A7D6F" w:rsidRPr="00E479FD" w:rsidRDefault="008A7D6F" w:rsidP="00B61376">
            <w:pPr>
              <w:pStyle w:val="TAC"/>
              <w:rPr>
                <w:rFonts w:cs="Arial"/>
                <w:lang w:eastAsia="ko-KR"/>
              </w:rPr>
            </w:pPr>
            <w:r w:rsidRPr="00E479FD">
              <w:rPr>
                <w:rFonts w:cs="Arial"/>
                <w:lang w:eastAsia="ko-KR"/>
              </w:rPr>
              <w:t>CW carrier</w:t>
            </w:r>
          </w:p>
        </w:tc>
      </w:tr>
      <w:tr w:rsidR="00E479FD" w:rsidRPr="00E479FD" w14:paraId="4472A542" w14:textId="77777777" w:rsidTr="00B61376">
        <w:trPr>
          <w:gridAfter w:val="1"/>
          <w:wAfter w:w="10" w:type="dxa"/>
          <w:jc w:val="center"/>
        </w:trPr>
        <w:tc>
          <w:tcPr>
            <w:tcW w:w="1918" w:type="dxa"/>
          </w:tcPr>
          <w:p w14:paraId="205B3838" w14:textId="77777777" w:rsidR="00B521A3" w:rsidRPr="00E479FD" w:rsidRDefault="00B521A3" w:rsidP="00B521A3">
            <w:pPr>
              <w:pStyle w:val="TAL"/>
              <w:rPr>
                <w:rFonts w:cs="Arial"/>
                <w:lang w:eastAsia="ko-KR"/>
              </w:rPr>
            </w:pPr>
            <w:r w:rsidRPr="00E479FD">
              <w:rPr>
                <w:rFonts w:cs="Arial"/>
                <w:szCs w:val="18"/>
              </w:rPr>
              <w:t>E-UTRA Band 85</w:t>
            </w:r>
          </w:p>
        </w:tc>
        <w:tc>
          <w:tcPr>
            <w:tcW w:w="1657" w:type="dxa"/>
            <w:vAlign w:val="center"/>
          </w:tcPr>
          <w:p w14:paraId="6688786F" w14:textId="77777777" w:rsidR="00B521A3" w:rsidRPr="00E479FD" w:rsidRDefault="00B521A3" w:rsidP="00B521A3">
            <w:pPr>
              <w:pStyle w:val="TAC"/>
              <w:rPr>
                <w:rFonts w:cs="Arial"/>
                <w:lang w:eastAsia="ko-KR"/>
              </w:rPr>
            </w:pPr>
            <w:r w:rsidRPr="00E479FD">
              <w:rPr>
                <w:rFonts w:cs="Arial"/>
                <w:szCs w:val="18"/>
              </w:rPr>
              <w:t>728 – 746</w:t>
            </w:r>
          </w:p>
        </w:tc>
        <w:tc>
          <w:tcPr>
            <w:tcW w:w="1082" w:type="dxa"/>
            <w:vAlign w:val="center"/>
          </w:tcPr>
          <w:p w14:paraId="1C812E17" w14:textId="77777777" w:rsidR="00B521A3" w:rsidRPr="00E479FD" w:rsidRDefault="00B521A3" w:rsidP="00B521A3">
            <w:pPr>
              <w:pStyle w:val="TAC"/>
              <w:rPr>
                <w:lang w:eastAsia="ja-JP"/>
              </w:rPr>
            </w:pPr>
            <w:r w:rsidRPr="00E479FD">
              <w:rPr>
                <w:lang w:eastAsia="ja-JP"/>
              </w:rPr>
              <w:t>+46</w:t>
            </w:r>
          </w:p>
        </w:tc>
        <w:tc>
          <w:tcPr>
            <w:tcW w:w="1134" w:type="dxa"/>
            <w:vAlign w:val="center"/>
          </w:tcPr>
          <w:p w14:paraId="22D1F42F" w14:textId="77777777" w:rsidR="00B521A3" w:rsidRPr="00E479FD" w:rsidRDefault="00B521A3" w:rsidP="00B521A3">
            <w:pPr>
              <w:pStyle w:val="TAC"/>
              <w:rPr>
                <w:lang w:eastAsia="ja-JP"/>
              </w:rPr>
            </w:pPr>
            <w:r w:rsidRPr="00E479FD">
              <w:rPr>
                <w:lang w:eastAsia="ja-JP"/>
              </w:rPr>
              <w:t>+38</w:t>
            </w:r>
          </w:p>
        </w:tc>
        <w:tc>
          <w:tcPr>
            <w:tcW w:w="1134" w:type="dxa"/>
            <w:vAlign w:val="center"/>
          </w:tcPr>
          <w:p w14:paraId="6B918204" w14:textId="77777777" w:rsidR="00B521A3" w:rsidRPr="00E479FD" w:rsidRDefault="00B521A3" w:rsidP="00B521A3">
            <w:pPr>
              <w:pStyle w:val="TAC"/>
              <w:rPr>
                <w:lang w:eastAsia="ja-JP"/>
              </w:rPr>
            </w:pPr>
            <w:r w:rsidRPr="00E479FD">
              <w:rPr>
                <w:lang w:eastAsia="ja-JP"/>
              </w:rPr>
              <w:t>+24</w:t>
            </w:r>
          </w:p>
        </w:tc>
        <w:tc>
          <w:tcPr>
            <w:tcW w:w="1701" w:type="dxa"/>
            <w:vAlign w:val="center"/>
          </w:tcPr>
          <w:p w14:paraId="4835D694"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475C0CF" w14:textId="77777777" w:rsidR="00B521A3" w:rsidRPr="00E479FD" w:rsidRDefault="00B521A3" w:rsidP="00B521A3">
            <w:pPr>
              <w:pStyle w:val="TAC"/>
              <w:rPr>
                <w:rFonts w:cs="Arial"/>
                <w:lang w:eastAsia="ko-KR"/>
              </w:rPr>
            </w:pPr>
            <w:r w:rsidRPr="00E479FD">
              <w:rPr>
                <w:rFonts w:cs="Arial"/>
                <w:lang w:eastAsia="ko-KR"/>
              </w:rPr>
              <w:t>CW carrier</w:t>
            </w:r>
          </w:p>
        </w:tc>
      </w:tr>
      <w:tr w:rsidR="00E479FD" w:rsidRPr="00E479FD" w14:paraId="16E9BB03" w14:textId="77777777" w:rsidTr="00B61376">
        <w:trPr>
          <w:gridAfter w:val="1"/>
          <w:wAfter w:w="10" w:type="dxa"/>
          <w:jc w:val="center"/>
        </w:trPr>
        <w:tc>
          <w:tcPr>
            <w:tcW w:w="1918" w:type="dxa"/>
          </w:tcPr>
          <w:p w14:paraId="7D3AA991" w14:textId="77777777" w:rsidR="00FA7418" w:rsidRPr="00E479FD" w:rsidRDefault="00FA7418" w:rsidP="00FA7418">
            <w:pPr>
              <w:pStyle w:val="TAL"/>
              <w:rPr>
                <w:rFonts w:cs="Arial"/>
                <w:szCs w:val="18"/>
              </w:rPr>
            </w:pPr>
            <w:r w:rsidRPr="00E479FD">
              <w:rPr>
                <w:rFonts w:cs="Arial"/>
                <w:lang w:eastAsia="ko-KR"/>
              </w:rPr>
              <w:t>E-UTRA Band 87</w:t>
            </w:r>
          </w:p>
        </w:tc>
        <w:tc>
          <w:tcPr>
            <w:tcW w:w="1657" w:type="dxa"/>
            <w:vAlign w:val="center"/>
          </w:tcPr>
          <w:p w14:paraId="4E8822A6" w14:textId="77777777" w:rsidR="00FA7418" w:rsidRPr="00E479FD" w:rsidRDefault="00FA7418" w:rsidP="00FA7418">
            <w:pPr>
              <w:pStyle w:val="TAC"/>
              <w:rPr>
                <w:rFonts w:cs="Arial"/>
                <w:szCs w:val="18"/>
              </w:rPr>
            </w:pPr>
            <w:r w:rsidRPr="00E479FD">
              <w:rPr>
                <w:rFonts w:cs="Arial"/>
                <w:lang w:eastAsia="ko-KR"/>
              </w:rPr>
              <w:t>420 - 425</w:t>
            </w:r>
          </w:p>
        </w:tc>
        <w:tc>
          <w:tcPr>
            <w:tcW w:w="1082" w:type="dxa"/>
            <w:vAlign w:val="center"/>
          </w:tcPr>
          <w:p w14:paraId="57A627A0" w14:textId="77777777" w:rsidR="00FA7418" w:rsidRPr="00E479FD" w:rsidRDefault="00FA7418" w:rsidP="00FA7418">
            <w:pPr>
              <w:pStyle w:val="TAC"/>
              <w:rPr>
                <w:lang w:eastAsia="ja-JP"/>
              </w:rPr>
            </w:pPr>
            <w:r w:rsidRPr="00E479FD">
              <w:rPr>
                <w:lang w:eastAsia="ja-JP"/>
              </w:rPr>
              <w:t>+46</w:t>
            </w:r>
          </w:p>
        </w:tc>
        <w:tc>
          <w:tcPr>
            <w:tcW w:w="1134" w:type="dxa"/>
            <w:vAlign w:val="center"/>
          </w:tcPr>
          <w:p w14:paraId="1C4AFF7E" w14:textId="77777777" w:rsidR="00FA7418" w:rsidRPr="00E479FD" w:rsidRDefault="00FA7418" w:rsidP="00FA7418">
            <w:pPr>
              <w:pStyle w:val="TAC"/>
              <w:rPr>
                <w:lang w:eastAsia="ja-JP"/>
              </w:rPr>
            </w:pPr>
            <w:r w:rsidRPr="00E479FD">
              <w:rPr>
                <w:lang w:eastAsia="ja-JP"/>
              </w:rPr>
              <w:t>+38</w:t>
            </w:r>
          </w:p>
        </w:tc>
        <w:tc>
          <w:tcPr>
            <w:tcW w:w="1134" w:type="dxa"/>
            <w:vAlign w:val="center"/>
          </w:tcPr>
          <w:p w14:paraId="04383A80" w14:textId="77777777" w:rsidR="00FA7418" w:rsidRPr="00E479FD" w:rsidRDefault="00FA7418" w:rsidP="00FA7418">
            <w:pPr>
              <w:pStyle w:val="TAC"/>
              <w:rPr>
                <w:lang w:eastAsia="ja-JP"/>
              </w:rPr>
            </w:pPr>
            <w:r w:rsidRPr="00E479FD">
              <w:rPr>
                <w:lang w:eastAsia="ja-JP"/>
              </w:rPr>
              <w:t>+24</w:t>
            </w:r>
          </w:p>
        </w:tc>
        <w:tc>
          <w:tcPr>
            <w:tcW w:w="1701" w:type="dxa"/>
            <w:vAlign w:val="center"/>
          </w:tcPr>
          <w:p w14:paraId="7C28FD0A"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4B805FD8" w14:textId="77777777" w:rsidR="00FA7418" w:rsidRPr="00E479FD" w:rsidRDefault="00FA7418" w:rsidP="00FA7418">
            <w:pPr>
              <w:pStyle w:val="TAC"/>
              <w:rPr>
                <w:rFonts w:cs="Arial"/>
                <w:lang w:eastAsia="ko-KR"/>
              </w:rPr>
            </w:pPr>
            <w:r w:rsidRPr="00E479FD">
              <w:rPr>
                <w:rFonts w:cs="Arial"/>
                <w:lang w:eastAsia="ko-KR"/>
              </w:rPr>
              <w:t>CW carrier</w:t>
            </w:r>
          </w:p>
        </w:tc>
      </w:tr>
      <w:tr w:rsidR="00E479FD" w:rsidRPr="00E479FD" w14:paraId="5E69B1DC" w14:textId="77777777" w:rsidTr="00B61376">
        <w:trPr>
          <w:gridAfter w:val="1"/>
          <w:wAfter w:w="10" w:type="dxa"/>
          <w:jc w:val="center"/>
        </w:trPr>
        <w:tc>
          <w:tcPr>
            <w:tcW w:w="1918" w:type="dxa"/>
          </w:tcPr>
          <w:p w14:paraId="1FB817E4" w14:textId="77777777" w:rsidR="00FA7418" w:rsidRPr="00E479FD" w:rsidRDefault="00FA7418" w:rsidP="00FA7418">
            <w:pPr>
              <w:pStyle w:val="TAL"/>
              <w:rPr>
                <w:rFonts w:cs="Arial"/>
                <w:szCs w:val="18"/>
              </w:rPr>
            </w:pPr>
            <w:r w:rsidRPr="00E479FD">
              <w:rPr>
                <w:rFonts w:cs="Arial"/>
                <w:lang w:eastAsia="ko-KR"/>
              </w:rPr>
              <w:t>E-UTRA Band 88</w:t>
            </w:r>
          </w:p>
        </w:tc>
        <w:tc>
          <w:tcPr>
            <w:tcW w:w="1657" w:type="dxa"/>
            <w:vAlign w:val="center"/>
          </w:tcPr>
          <w:p w14:paraId="74794956" w14:textId="77777777" w:rsidR="00FA7418" w:rsidRPr="00E479FD" w:rsidRDefault="00FA7418" w:rsidP="00FA7418">
            <w:pPr>
              <w:pStyle w:val="TAC"/>
              <w:rPr>
                <w:rFonts w:cs="Arial"/>
                <w:szCs w:val="18"/>
              </w:rPr>
            </w:pPr>
            <w:r w:rsidRPr="00E479FD">
              <w:rPr>
                <w:rFonts w:cs="Arial"/>
                <w:lang w:eastAsia="ko-KR"/>
              </w:rPr>
              <w:t>422 - 427</w:t>
            </w:r>
          </w:p>
        </w:tc>
        <w:tc>
          <w:tcPr>
            <w:tcW w:w="1082" w:type="dxa"/>
            <w:vAlign w:val="center"/>
          </w:tcPr>
          <w:p w14:paraId="6BFF5B54" w14:textId="77777777" w:rsidR="00FA7418" w:rsidRPr="00E479FD" w:rsidRDefault="00FA7418" w:rsidP="00FA7418">
            <w:pPr>
              <w:pStyle w:val="TAC"/>
              <w:rPr>
                <w:lang w:eastAsia="ja-JP"/>
              </w:rPr>
            </w:pPr>
            <w:r w:rsidRPr="00E479FD">
              <w:rPr>
                <w:lang w:eastAsia="ja-JP"/>
              </w:rPr>
              <w:t>+46</w:t>
            </w:r>
          </w:p>
        </w:tc>
        <w:tc>
          <w:tcPr>
            <w:tcW w:w="1134" w:type="dxa"/>
            <w:vAlign w:val="center"/>
          </w:tcPr>
          <w:p w14:paraId="3E5FA5B8" w14:textId="77777777" w:rsidR="00FA7418" w:rsidRPr="00E479FD" w:rsidRDefault="00FA7418" w:rsidP="00FA7418">
            <w:pPr>
              <w:pStyle w:val="TAC"/>
              <w:rPr>
                <w:lang w:eastAsia="ja-JP"/>
              </w:rPr>
            </w:pPr>
            <w:r w:rsidRPr="00E479FD">
              <w:rPr>
                <w:lang w:eastAsia="ja-JP"/>
              </w:rPr>
              <w:t>+38</w:t>
            </w:r>
          </w:p>
        </w:tc>
        <w:tc>
          <w:tcPr>
            <w:tcW w:w="1134" w:type="dxa"/>
            <w:vAlign w:val="center"/>
          </w:tcPr>
          <w:p w14:paraId="76655596" w14:textId="77777777" w:rsidR="00FA7418" w:rsidRPr="00E479FD" w:rsidRDefault="00FA7418" w:rsidP="00FA7418">
            <w:pPr>
              <w:pStyle w:val="TAC"/>
              <w:rPr>
                <w:lang w:eastAsia="ja-JP"/>
              </w:rPr>
            </w:pPr>
            <w:r w:rsidRPr="00E479FD">
              <w:rPr>
                <w:lang w:eastAsia="ja-JP"/>
              </w:rPr>
              <w:t>+24</w:t>
            </w:r>
          </w:p>
        </w:tc>
        <w:tc>
          <w:tcPr>
            <w:tcW w:w="1701" w:type="dxa"/>
            <w:vAlign w:val="center"/>
          </w:tcPr>
          <w:p w14:paraId="28916237"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6C71A23B" w14:textId="77777777" w:rsidR="00FA7418" w:rsidRPr="00E479FD" w:rsidRDefault="00FA7418" w:rsidP="00FA7418">
            <w:pPr>
              <w:pStyle w:val="TAC"/>
              <w:rPr>
                <w:rFonts w:cs="Arial"/>
                <w:lang w:eastAsia="ko-KR"/>
              </w:rPr>
            </w:pPr>
            <w:r w:rsidRPr="00E479FD">
              <w:rPr>
                <w:rFonts w:cs="Arial"/>
                <w:lang w:eastAsia="ko-KR"/>
              </w:rPr>
              <w:t>CW carrier</w:t>
            </w:r>
          </w:p>
        </w:tc>
      </w:tr>
      <w:tr w:rsidR="00FA7418" w:rsidRPr="00E479FD" w14:paraId="75ECD396" w14:textId="77777777" w:rsidTr="00B61376">
        <w:trPr>
          <w:jc w:val="center"/>
        </w:trPr>
        <w:tc>
          <w:tcPr>
            <w:tcW w:w="9803" w:type="dxa"/>
            <w:gridSpan w:val="8"/>
          </w:tcPr>
          <w:p w14:paraId="17D92BA7" w14:textId="77777777"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14:paraId="016C5A46" w14:textId="77777777"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14:paraId="34CFD02D" w14:textId="77777777"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372104A" w14:textId="77777777"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14:paraId="69E79FDD" w14:textId="77777777"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14:paraId="197E120A" w14:textId="77777777" w:rsidR="00B15E99" w:rsidRPr="00E479FD" w:rsidRDefault="00B15E99" w:rsidP="00A40339"/>
    <w:p w14:paraId="1486B685" w14:textId="77777777" w:rsidR="00B15E99" w:rsidRPr="00E479FD" w:rsidRDefault="00B15E99" w:rsidP="00A40339">
      <w:pPr>
        <w:pStyle w:val="Heading3"/>
      </w:pPr>
      <w:bookmarkStart w:id="27" w:name="_Toc13062075"/>
      <w:r w:rsidRPr="00E479FD">
        <w:lastRenderedPageBreak/>
        <w:t>10.6.4</w:t>
      </w:r>
      <w:r w:rsidRPr="00E479FD">
        <w:tab/>
        <w:t>Minimum requirement for single RAT E-UTRA operation</w:t>
      </w:r>
      <w:bookmarkEnd w:id="27"/>
    </w:p>
    <w:p w14:paraId="0F14B83A" w14:textId="77777777" w:rsidR="00B15E99" w:rsidRPr="00E479FD" w:rsidRDefault="00B15E99" w:rsidP="00A40339">
      <w:pPr>
        <w:pStyle w:val="Heading4"/>
      </w:pPr>
      <w:bookmarkStart w:id="28" w:name="_Toc13062076"/>
      <w:r w:rsidRPr="00E479FD">
        <w:t>10.6.4.1</w:t>
      </w:r>
      <w:r w:rsidRPr="00E479FD">
        <w:tab/>
        <w:t>General minimum requirement</w:t>
      </w:r>
      <w:bookmarkEnd w:id="28"/>
    </w:p>
    <w:p w14:paraId="28EC4D7B" w14:textId="77777777" w:rsidR="00B15E99" w:rsidRPr="00E479FD" w:rsidRDefault="00B15E99" w:rsidP="00A40339">
      <w:r w:rsidRPr="00E479FD">
        <w:t>In addition to the following in-band and narrowband requirements, the general minimum requirements relating to out of band blocking defined for MSR in subclause 10.6.2.1 shall also be applied for single RAT E-UTRA operation.</w:t>
      </w:r>
    </w:p>
    <w:p w14:paraId="0C653B4F" w14:textId="77777777" w:rsidR="00B15E99" w:rsidRPr="00E479FD" w:rsidRDefault="00B15E99" w:rsidP="00A40339">
      <w:r w:rsidRPr="00E479FD">
        <w:t>The minimum requirement for in-band blocking E-UTRA operation is defined below:</w:t>
      </w:r>
    </w:p>
    <w:p w14:paraId="22A0EE16" w14:textId="77777777" w:rsidR="00B15E99" w:rsidRPr="00E479FD" w:rsidRDefault="00B15E99" w:rsidP="00A40339">
      <w:r w:rsidRPr="00E479FD">
        <w:t xml:space="preserve">The requirement is applicable outside the </w:t>
      </w:r>
      <w:r w:rsidRPr="00E479FD">
        <w:rPr>
          <w:i/>
        </w:rPr>
        <w:t>Base Station RF Bandwidth</w:t>
      </w:r>
      <w:r w:rsidRPr="00E479FD">
        <w:t xml:space="preserve"> or </w:t>
      </w:r>
      <w:r w:rsidRPr="00E479FD">
        <w:rPr>
          <w:i/>
        </w:rPr>
        <w:t>Radio Bandwidth</w:t>
      </w:r>
      <w:r w:rsidRPr="00E479FD">
        <w:t xml:space="preserve">. The interfering signal offset is defined relative to the </w:t>
      </w:r>
      <w:r w:rsidRPr="00E479FD">
        <w:rPr>
          <w:i/>
        </w:rPr>
        <w:t>Base Station RF Bandwidth</w:t>
      </w:r>
      <w:r w:rsidRPr="00E479FD">
        <w:t xml:space="preserve"> </w:t>
      </w:r>
      <w:r w:rsidRPr="00E479FD">
        <w:rPr>
          <w:i/>
        </w:rPr>
        <w:t>edges</w:t>
      </w:r>
      <w:r w:rsidRPr="00E479FD">
        <w:t xml:space="preserve"> or </w:t>
      </w:r>
      <w:r w:rsidRPr="00E479FD">
        <w:rPr>
          <w:i/>
        </w:rPr>
        <w:t>Radio Bandwidth</w:t>
      </w:r>
      <w:r w:rsidRPr="00E479FD">
        <w:t xml:space="preserve"> edges applicable to each RIB.</w:t>
      </w:r>
    </w:p>
    <w:p w14:paraId="12DA982A" w14:textId="77777777" w:rsidR="00B15E99" w:rsidRPr="00E479FD" w:rsidRDefault="00B15E99" w:rsidP="00A40339">
      <w:r w:rsidRPr="00E479FD">
        <w:t xml:space="preserve">For RIB supporting operation in </w:t>
      </w:r>
      <w:r w:rsidRPr="00E479FD">
        <w:rPr>
          <w:i/>
        </w:rPr>
        <w:t>non-contiguous spectrum</w:t>
      </w:r>
      <w:r w:rsidRPr="00E479FD">
        <w:t xml:space="preserve">, the requirement applies in addition inside any </w:t>
      </w:r>
      <w:r w:rsidRPr="00E479FD">
        <w:rPr>
          <w:i/>
        </w:rPr>
        <w:t>sub-block gap</w:t>
      </w:r>
      <w:r w:rsidRPr="00E479FD">
        <w:t xml:space="preserve">, in case the </w:t>
      </w:r>
      <w:r w:rsidRPr="00E479FD">
        <w:rPr>
          <w:i/>
        </w:rPr>
        <w:t>sub-block gap</w:t>
      </w:r>
      <w:r w:rsidRPr="00E479FD">
        <w:t xml:space="preserve"> size is at least 15 MHz. The interfering signal offset is defined relative to the </w:t>
      </w:r>
      <w:r w:rsidRPr="00E479FD">
        <w:rPr>
          <w:i/>
        </w:rPr>
        <w:t>sub-block</w:t>
      </w:r>
      <w:r w:rsidRPr="00E479FD">
        <w:t xml:space="preserve"> edges inside the </w:t>
      </w:r>
      <w:r w:rsidRPr="00E479FD">
        <w:rPr>
          <w:i/>
        </w:rPr>
        <w:t>sub-block gap</w:t>
      </w:r>
      <w:r w:rsidRPr="00E479FD">
        <w:t>.</w:t>
      </w:r>
    </w:p>
    <w:p w14:paraId="670C3263" w14:textId="77777777" w:rsidR="00B15E99" w:rsidRPr="00E479FD" w:rsidRDefault="00B15E99" w:rsidP="00A40339">
      <w:r w:rsidRPr="00E479FD">
        <w:t xml:space="preserve">For </w:t>
      </w:r>
      <w:r w:rsidRPr="00E479FD">
        <w:rPr>
          <w:i/>
        </w:rPr>
        <w:t>multi-band RIBs</w:t>
      </w:r>
      <w:r w:rsidRPr="00E479FD">
        <w:t xml:space="preserve">, the requirement applies in addition inside any </w:t>
      </w:r>
      <w:r w:rsidRPr="00E479FD">
        <w:rPr>
          <w:i/>
        </w:rPr>
        <w:t>Inter RF Bandwidth gap</w:t>
      </w:r>
      <w:r w:rsidRPr="00E479FD">
        <w:t xml:space="preserve">, in case the gap size is at least 15 MHz. The interfering signal offset is defined relative to the </w:t>
      </w:r>
      <w:r w:rsidRPr="00E479FD">
        <w:rPr>
          <w:i/>
        </w:rPr>
        <w:t>Base Station RF Bandwidth</w:t>
      </w:r>
      <w:r w:rsidRPr="00E479FD">
        <w:t xml:space="preserve"> </w:t>
      </w:r>
      <w:r w:rsidRPr="00E479FD">
        <w:rPr>
          <w:i/>
        </w:rPr>
        <w:t>edges</w:t>
      </w:r>
      <w:r w:rsidRPr="00E479FD">
        <w:t xml:space="preserve"> inside the </w:t>
      </w:r>
      <w:r w:rsidRPr="00E479FD">
        <w:rPr>
          <w:i/>
        </w:rPr>
        <w:t>Inter RF Bandwidth gap</w:t>
      </w:r>
      <w:r w:rsidRPr="00E479FD">
        <w:t>.</w:t>
      </w:r>
    </w:p>
    <w:p w14:paraId="59F5E378" w14:textId="77777777" w:rsidR="00B15E99" w:rsidRPr="00E479FD" w:rsidRDefault="00B15E99" w:rsidP="00A40339">
      <w:r w:rsidRPr="00E479FD">
        <w:t>For the wanted and interfering signal at the RIB, using the parameters in tables 10.6.4.1</w:t>
      </w:r>
      <w:r w:rsidRPr="00E479FD">
        <w:noBreakHyphen/>
        <w:t>1 and 10.6.4.1</w:t>
      </w:r>
      <w:r w:rsidRPr="00E479FD">
        <w:noBreakHyphen/>
        <w:t>2, the following requirements shall be met:</w:t>
      </w:r>
    </w:p>
    <w:p w14:paraId="492454D3" w14:textId="77777777"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14:paraId="11D70184" w14:textId="77777777" w:rsidR="00B15E99" w:rsidRPr="00E479FD" w:rsidRDefault="00B15E99" w:rsidP="00A40339">
      <w:pPr>
        <w:rPr>
          <w:rFonts w:cs="Arial"/>
        </w:rPr>
      </w:pPr>
      <w:r w:rsidRPr="00E479FD">
        <w:t xml:space="preserve">The OTA levels are applied referenced to 2 antenna gain offsets </w:t>
      </w:r>
      <w:r w:rsidRPr="00E479FD">
        <w:rPr>
          <w:rFonts w:cs="Arial"/>
        </w:rPr>
        <w:t>Δ</w:t>
      </w:r>
      <w:r w:rsidRPr="00E479FD">
        <w:rPr>
          <w:rFonts w:cs="Arial"/>
          <w:vertAlign w:val="subscript"/>
        </w:rPr>
        <w:t xml:space="preserve">OTAREFSENS </w:t>
      </w:r>
      <w:r w:rsidRPr="00E479FD">
        <w:rPr>
          <w:rFonts w:cs="Arial"/>
        </w:rPr>
        <w:t>and Δ</w:t>
      </w:r>
      <w:r w:rsidRPr="00E479FD">
        <w:rPr>
          <w:rFonts w:cs="Arial"/>
          <w:vertAlign w:val="subscript"/>
        </w:rPr>
        <w:t>minSENS</w:t>
      </w:r>
      <w:r w:rsidRPr="00E479FD">
        <w:rPr>
          <w:rFonts w:cs="Arial"/>
        </w:rPr>
        <w:t>.</w:t>
      </w:r>
    </w:p>
    <w:p w14:paraId="0061D6C9" w14:textId="77777777" w:rsidR="00B15E99" w:rsidRPr="00E479FD" w:rsidRDefault="00B15E99" w:rsidP="00A40339">
      <w:r w:rsidRPr="00E479FD">
        <w:t xml:space="preserve">For </w:t>
      </w:r>
      <w:r w:rsidRPr="00E479FD">
        <w:rPr>
          <w:i/>
        </w:rPr>
        <w:t>multi-band RIBs</w:t>
      </w:r>
      <w:r w:rsidRPr="00E479FD">
        <w:t>, the requirement applies according to table 10.6.4.1</w:t>
      </w:r>
      <w:r w:rsidRPr="00E479FD">
        <w:rPr>
          <w:lang w:eastAsia="zh-CN"/>
        </w:rPr>
        <w:t>-</w:t>
      </w:r>
      <w:r w:rsidRPr="00E479FD">
        <w:t>1 for the in-band blocking frequency ranges of each supported operating band.</w:t>
      </w:r>
    </w:p>
    <w:p w14:paraId="4479887A" w14:textId="77777777" w:rsidR="00B15E99" w:rsidRPr="00E479FD" w:rsidRDefault="00B15E99" w:rsidP="00A40339">
      <w:pPr>
        <w:pStyle w:val="TH"/>
        <w:rPr>
          <w:rFonts w:eastAsia="Osaka"/>
        </w:rPr>
      </w:pPr>
      <w:r w:rsidRPr="00E479FD">
        <w:rPr>
          <w:rFonts w:eastAsia="Osaka"/>
        </w:rPr>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E479FD" w:rsidRPr="00E479FD" w14:paraId="7F252016" w14:textId="77777777" w:rsidTr="00A40339">
        <w:trPr>
          <w:tblHeader/>
          <w:jc w:val="center"/>
        </w:trPr>
        <w:tc>
          <w:tcPr>
            <w:tcW w:w="1796" w:type="dxa"/>
            <w:shd w:val="clear" w:color="auto" w:fill="auto"/>
          </w:tcPr>
          <w:p w14:paraId="057597A7" w14:textId="77777777" w:rsidR="00B15E99" w:rsidRPr="00E479FD" w:rsidRDefault="00B15E99" w:rsidP="00A40339">
            <w:pPr>
              <w:pStyle w:val="TAH"/>
              <w:rPr>
                <w:lang w:eastAsia="ja-JP"/>
              </w:rPr>
            </w:pPr>
            <w:r w:rsidRPr="00E479FD">
              <w:rPr>
                <w:lang w:eastAsia="ja-JP"/>
              </w:rPr>
              <w:t>Base Station Type</w:t>
            </w:r>
          </w:p>
        </w:tc>
        <w:tc>
          <w:tcPr>
            <w:tcW w:w="1775" w:type="dxa"/>
            <w:shd w:val="clear" w:color="auto" w:fill="auto"/>
          </w:tcPr>
          <w:p w14:paraId="0B478FAD" w14:textId="77777777" w:rsidR="00B15E99" w:rsidRPr="00E479FD" w:rsidRDefault="00B15E99" w:rsidP="00A40339">
            <w:pPr>
              <w:pStyle w:val="TAH"/>
              <w:rPr>
                <w:lang w:eastAsia="ja-JP"/>
              </w:rPr>
            </w:pPr>
            <w:r w:rsidRPr="00E479FD">
              <w:rPr>
                <w:lang w:eastAsia="ja-JP"/>
              </w:rPr>
              <w:t>Mean power of interfering signal [dBm]</w:t>
            </w:r>
          </w:p>
        </w:tc>
        <w:tc>
          <w:tcPr>
            <w:tcW w:w="1815" w:type="dxa"/>
            <w:shd w:val="clear" w:color="auto" w:fill="auto"/>
          </w:tcPr>
          <w:p w14:paraId="535FA78E" w14:textId="77777777" w:rsidR="00B15E99" w:rsidRPr="00E479FD" w:rsidRDefault="00B15E99" w:rsidP="00A40339">
            <w:pPr>
              <w:pStyle w:val="TAH"/>
              <w:rPr>
                <w:lang w:eastAsia="ja-JP"/>
              </w:rPr>
            </w:pPr>
            <w:r w:rsidRPr="00E479FD">
              <w:rPr>
                <w:lang w:eastAsia="ja-JP"/>
              </w:rPr>
              <w:t>Wanted Signal mean power [dBm]</w:t>
            </w:r>
          </w:p>
          <w:p w14:paraId="17ABC5E9" w14:textId="77777777" w:rsidR="00B15E99" w:rsidRPr="00E479FD" w:rsidRDefault="00B15E99" w:rsidP="00A40339">
            <w:pPr>
              <w:pStyle w:val="TAH"/>
              <w:rPr>
                <w:lang w:eastAsia="ja-JP"/>
              </w:rPr>
            </w:pPr>
            <w:r w:rsidRPr="00E479FD">
              <w:rPr>
                <w:lang w:eastAsia="ja-JP"/>
              </w:rPr>
              <w:t>(NOTE 1,2)</w:t>
            </w:r>
          </w:p>
        </w:tc>
        <w:tc>
          <w:tcPr>
            <w:tcW w:w="1792" w:type="dxa"/>
            <w:shd w:val="clear" w:color="auto" w:fill="auto"/>
          </w:tcPr>
          <w:p w14:paraId="33D42E86" w14:textId="77777777" w:rsidR="00B15E99" w:rsidRPr="00E479FD" w:rsidRDefault="002F1528" w:rsidP="00A40339">
            <w:pPr>
              <w:pStyle w:val="TAH"/>
              <w:rPr>
                <w:lang w:eastAsia="ja-JP"/>
              </w:rPr>
            </w:pPr>
            <w:r w:rsidRPr="00E479FD">
              <w:rPr>
                <w:lang w:eastAsia="ja-JP"/>
              </w:rPr>
              <w:t>Type</w:t>
            </w:r>
            <w:r w:rsidR="00B15E99" w:rsidRPr="00E479FD">
              <w:rPr>
                <w:lang w:eastAsia="ja-JP"/>
              </w:rPr>
              <w:t xml:space="preserve"> of Interfering Signal</w:t>
            </w:r>
          </w:p>
        </w:tc>
        <w:tc>
          <w:tcPr>
            <w:tcW w:w="1777" w:type="dxa"/>
            <w:shd w:val="clear" w:color="auto" w:fill="auto"/>
          </w:tcPr>
          <w:p w14:paraId="6E098AF7" w14:textId="77777777" w:rsidR="00B15E99" w:rsidRPr="00E479FD" w:rsidRDefault="00B15E99" w:rsidP="00A40339">
            <w:pPr>
              <w:pStyle w:val="TAH"/>
              <w:rPr>
                <w:lang w:eastAsia="ja-JP"/>
              </w:rPr>
            </w:pPr>
            <w:r w:rsidRPr="00E479FD">
              <w:rPr>
                <w:lang w:eastAsia="ja-JP"/>
              </w:rPr>
              <w:t xml:space="preserve">Interfering signal centre frequency minimum offset from the </w:t>
            </w:r>
            <w:r w:rsidRPr="00E479FD">
              <w:rPr>
                <w:i/>
                <w:lang w:eastAsia="ja-JP"/>
              </w:rPr>
              <w:t>Base Station RF Bandwidth edge</w:t>
            </w:r>
            <w:r w:rsidRPr="00E479FD">
              <w:rPr>
                <w:lang w:eastAsia="ja-JP"/>
              </w:rPr>
              <w:t xml:space="preserve"> or edge of </w:t>
            </w:r>
            <w:r w:rsidRPr="00E479FD">
              <w:rPr>
                <w:rFonts w:cs="Arial"/>
                <w:bCs/>
                <w:i/>
                <w:szCs w:val="18"/>
                <w:lang w:eastAsia="ja-JP"/>
              </w:rPr>
              <w:t>sub-block</w:t>
            </w:r>
            <w:r w:rsidRPr="00E479FD">
              <w:rPr>
                <w:lang w:eastAsia="ja-JP"/>
              </w:rPr>
              <w:t xml:space="preserve"> inside a gap [MHz]</w:t>
            </w:r>
          </w:p>
        </w:tc>
      </w:tr>
      <w:tr w:rsidR="00E479FD" w:rsidRPr="00E479FD" w14:paraId="3D257AD0" w14:textId="77777777" w:rsidTr="00A40339">
        <w:trPr>
          <w:trHeight w:val="345"/>
          <w:jc w:val="center"/>
        </w:trPr>
        <w:tc>
          <w:tcPr>
            <w:tcW w:w="1796" w:type="dxa"/>
            <w:vMerge w:val="restart"/>
            <w:shd w:val="clear" w:color="auto" w:fill="auto"/>
          </w:tcPr>
          <w:p w14:paraId="4E4CDDA8" w14:textId="77777777" w:rsidR="00B15E99" w:rsidRPr="00E479FD" w:rsidRDefault="00B15E99" w:rsidP="00A40339">
            <w:pPr>
              <w:pStyle w:val="TAL"/>
              <w:rPr>
                <w:rFonts w:cs="Arial"/>
                <w:szCs w:val="18"/>
                <w:lang w:eastAsia="ja-JP"/>
              </w:rPr>
            </w:pPr>
            <w:r w:rsidRPr="00E479FD">
              <w:rPr>
                <w:rFonts w:cs="Arial"/>
                <w:szCs w:val="18"/>
                <w:lang w:eastAsia="ja-JP"/>
              </w:rPr>
              <w:t>Wide Area BS</w:t>
            </w:r>
          </w:p>
        </w:tc>
        <w:tc>
          <w:tcPr>
            <w:tcW w:w="1775" w:type="dxa"/>
            <w:shd w:val="clear" w:color="auto" w:fill="auto"/>
          </w:tcPr>
          <w:p w14:paraId="75E064FF" w14:textId="77777777" w:rsidR="00B15E99" w:rsidRPr="00E479FD" w:rsidRDefault="00B15E99" w:rsidP="00A40339">
            <w:pPr>
              <w:pStyle w:val="TAC"/>
              <w:rPr>
                <w:vertAlign w:val="subscript"/>
              </w:rPr>
            </w:pPr>
            <w:r w:rsidRPr="00E479FD">
              <w:rPr>
                <w:szCs w:val="18"/>
                <w:lang w:eastAsia="ja-JP"/>
              </w:rPr>
              <w:t xml:space="preserve">-43 - </w:t>
            </w:r>
            <w:r w:rsidRPr="00E479FD">
              <w:t>Δ</w:t>
            </w:r>
            <w:r w:rsidRPr="00E479FD">
              <w:rPr>
                <w:vertAlign w:val="subscript"/>
              </w:rPr>
              <w:t>OTAREFSENS</w:t>
            </w:r>
          </w:p>
        </w:tc>
        <w:tc>
          <w:tcPr>
            <w:tcW w:w="1815" w:type="dxa"/>
            <w:shd w:val="clear" w:color="auto" w:fill="auto"/>
            <w:vAlign w:val="center"/>
          </w:tcPr>
          <w:p w14:paraId="3C8F8B37"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val="restart"/>
            <w:shd w:val="clear" w:color="auto" w:fill="auto"/>
            <w:vAlign w:val="center"/>
          </w:tcPr>
          <w:p w14:paraId="69DC8B21" w14:textId="77777777"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c>
          <w:tcPr>
            <w:tcW w:w="1777" w:type="dxa"/>
            <w:vMerge w:val="restart"/>
            <w:shd w:val="clear" w:color="auto" w:fill="auto"/>
            <w:vAlign w:val="center"/>
          </w:tcPr>
          <w:p w14:paraId="4CD25C23" w14:textId="77777777" w:rsidR="00B15E99" w:rsidRPr="00E479FD" w:rsidRDefault="00B15E99" w:rsidP="00A40339">
            <w:pPr>
              <w:pStyle w:val="TAC"/>
              <w:rPr>
                <w:lang w:eastAsia="ja-JP"/>
              </w:rPr>
            </w:pPr>
            <w:r w:rsidRPr="00E479FD">
              <w:rPr>
                <w:lang w:eastAsia="ja-JP"/>
              </w:rPr>
              <w:t xml:space="preserve">See table </w:t>
            </w:r>
            <w:r w:rsidR="002F1528" w:rsidRPr="00E479FD">
              <w:rPr>
                <w:lang w:eastAsia="ja-JP"/>
              </w:rPr>
              <w:t>10.6.4.1-2</w:t>
            </w:r>
          </w:p>
        </w:tc>
      </w:tr>
      <w:tr w:rsidR="00E479FD" w:rsidRPr="00E479FD" w14:paraId="256CC609" w14:textId="77777777" w:rsidTr="00A40339">
        <w:trPr>
          <w:trHeight w:val="344"/>
          <w:jc w:val="center"/>
        </w:trPr>
        <w:tc>
          <w:tcPr>
            <w:tcW w:w="1796" w:type="dxa"/>
            <w:vMerge/>
            <w:shd w:val="clear" w:color="auto" w:fill="auto"/>
          </w:tcPr>
          <w:p w14:paraId="61E55E12" w14:textId="77777777" w:rsidR="00B15E99" w:rsidRPr="00E479FD" w:rsidRDefault="00B15E99" w:rsidP="00A40339">
            <w:pPr>
              <w:pStyle w:val="TAL"/>
              <w:rPr>
                <w:rFonts w:cs="Arial"/>
                <w:szCs w:val="18"/>
                <w:lang w:eastAsia="ja-JP"/>
              </w:rPr>
            </w:pPr>
          </w:p>
        </w:tc>
        <w:tc>
          <w:tcPr>
            <w:tcW w:w="1775" w:type="dxa"/>
            <w:shd w:val="clear" w:color="auto" w:fill="auto"/>
          </w:tcPr>
          <w:p w14:paraId="3756B095" w14:textId="77777777" w:rsidR="00B15E99" w:rsidRPr="00E479FD" w:rsidRDefault="00B15E99" w:rsidP="00A40339">
            <w:pPr>
              <w:pStyle w:val="TAC"/>
              <w:rPr>
                <w:szCs w:val="18"/>
                <w:lang w:eastAsia="ja-JP"/>
              </w:rPr>
            </w:pPr>
            <w:r w:rsidRPr="00E479FD">
              <w:rPr>
                <w:szCs w:val="18"/>
                <w:lang w:eastAsia="ja-JP"/>
              </w:rPr>
              <w:t xml:space="preserve">-43 – </w:t>
            </w:r>
            <w:r w:rsidRPr="00E479FD">
              <w:t>Δ</w:t>
            </w:r>
            <w:r w:rsidRPr="00E479FD">
              <w:rPr>
                <w:vertAlign w:val="subscript"/>
              </w:rPr>
              <w:t>minSENS</w:t>
            </w:r>
          </w:p>
        </w:tc>
        <w:tc>
          <w:tcPr>
            <w:tcW w:w="1815" w:type="dxa"/>
            <w:shd w:val="clear" w:color="auto" w:fill="auto"/>
            <w:vAlign w:val="center"/>
          </w:tcPr>
          <w:p w14:paraId="13C10804"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vAlign w:val="center"/>
          </w:tcPr>
          <w:p w14:paraId="6F5D4AA8" w14:textId="77777777" w:rsidR="00B15E99" w:rsidRPr="00E479FD" w:rsidRDefault="00B15E99" w:rsidP="00A40339">
            <w:pPr>
              <w:pStyle w:val="TAL"/>
              <w:rPr>
                <w:rFonts w:cs="Arial"/>
                <w:szCs w:val="18"/>
                <w:lang w:eastAsia="ja-JP"/>
              </w:rPr>
            </w:pPr>
          </w:p>
        </w:tc>
        <w:tc>
          <w:tcPr>
            <w:tcW w:w="1777" w:type="dxa"/>
            <w:vMerge/>
            <w:shd w:val="clear" w:color="auto" w:fill="auto"/>
            <w:vAlign w:val="center"/>
          </w:tcPr>
          <w:p w14:paraId="6905FAA0" w14:textId="77777777" w:rsidR="00B15E99" w:rsidRPr="00E479FD" w:rsidRDefault="00B15E99" w:rsidP="00A40339">
            <w:pPr>
              <w:pStyle w:val="TAL"/>
              <w:rPr>
                <w:rFonts w:cs="Arial"/>
                <w:szCs w:val="18"/>
                <w:lang w:eastAsia="ja-JP"/>
              </w:rPr>
            </w:pPr>
          </w:p>
        </w:tc>
      </w:tr>
      <w:tr w:rsidR="00E479FD" w:rsidRPr="00E479FD" w14:paraId="6E4C2F79" w14:textId="77777777" w:rsidTr="00A40339">
        <w:trPr>
          <w:trHeight w:val="345"/>
          <w:jc w:val="center"/>
        </w:trPr>
        <w:tc>
          <w:tcPr>
            <w:tcW w:w="1796" w:type="dxa"/>
            <w:vMerge w:val="restart"/>
            <w:shd w:val="clear" w:color="auto" w:fill="auto"/>
          </w:tcPr>
          <w:p w14:paraId="58F60F0D" w14:textId="77777777" w:rsidR="00B15E99" w:rsidRPr="00E479FD" w:rsidRDefault="00B15E99" w:rsidP="00A40339">
            <w:pPr>
              <w:pStyle w:val="TAL"/>
              <w:rPr>
                <w:rFonts w:cs="Arial"/>
                <w:szCs w:val="18"/>
                <w:lang w:eastAsia="ja-JP"/>
              </w:rPr>
            </w:pPr>
            <w:r w:rsidRPr="00E479FD">
              <w:rPr>
                <w:rFonts w:cs="Arial"/>
                <w:szCs w:val="18"/>
                <w:lang w:eastAsia="ja-JP"/>
              </w:rPr>
              <w:t>Medium Range BS</w:t>
            </w:r>
          </w:p>
        </w:tc>
        <w:tc>
          <w:tcPr>
            <w:tcW w:w="1775" w:type="dxa"/>
            <w:shd w:val="clear" w:color="auto" w:fill="auto"/>
          </w:tcPr>
          <w:p w14:paraId="72AC4002" w14:textId="77777777" w:rsidR="00B15E99" w:rsidRPr="00E479FD" w:rsidRDefault="00B15E99" w:rsidP="00A40339">
            <w:pPr>
              <w:pStyle w:val="TAC"/>
              <w:rPr>
                <w:vertAlign w:val="subscript"/>
              </w:rPr>
            </w:pPr>
            <w:r w:rsidRPr="00E479FD">
              <w:rPr>
                <w:szCs w:val="18"/>
                <w:lang w:eastAsia="ja-JP"/>
              </w:rPr>
              <w:t xml:space="preserve">-38 - </w:t>
            </w:r>
            <w:r w:rsidRPr="00E479FD">
              <w:t>Δ</w:t>
            </w:r>
            <w:r w:rsidRPr="00E479FD">
              <w:rPr>
                <w:vertAlign w:val="subscript"/>
              </w:rPr>
              <w:t>OTAREFSENS</w:t>
            </w:r>
          </w:p>
        </w:tc>
        <w:tc>
          <w:tcPr>
            <w:tcW w:w="1815" w:type="dxa"/>
            <w:shd w:val="clear" w:color="auto" w:fill="auto"/>
            <w:vAlign w:val="center"/>
          </w:tcPr>
          <w:p w14:paraId="55208835"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14:paraId="5C164047" w14:textId="77777777" w:rsidR="00B15E99" w:rsidRPr="00E479FD" w:rsidRDefault="00B15E99" w:rsidP="00A40339">
            <w:pPr>
              <w:pStyle w:val="TAL"/>
              <w:rPr>
                <w:rFonts w:cs="Arial"/>
                <w:szCs w:val="18"/>
                <w:lang w:eastAsia="ja-JP"/>
              </w:rPr>
            </w:pPr>
          </w:p>
        </w:tc>
        <w:tc>
          <w:tcPr>
            <w:tcW w:w="1777" w:type="dxa"/>
            <w:vMerge/>
            <w:shd w:val="clear" w:color="auto" w:fill="auto"/>
          </w:tcPr>
          <w:p w14:paraId="5CACDAA1" w14:textId="77777777" w:rsidR="00B15E99" w:rsidRPr="00E479FD" w:rsidRDefault="00B15E99" w:rsidP="00A40339">
            <w:pPr>
              <w:pStyle w:val="TAL"/>
              <w:rPr>
                <w:rFonts w:cs="Arial"/>
                <w:szCs w:val="18"/>
                <w:lang w:eastAsia="ja-JP"/>
              </w:rPr>
            </w:pPr>
          </w:p>
        </w:tc>
      </w:tr>
      <w:tr w:rsidR="00E479FD" w:rsidRPr="00E479FD" w14:paraId="6FE5DD2D" w14:textId="77777777" w:rsidTr="00A40339">
        <w:trPr>
          <w:trHeight w:val="344"/>
          <w:jc w:val="center"/>
        </w:trPr>
        <w:tc>
          <w:tcPr>
            <w:tcW w:w="1796" w:type="dxa"/>
            <w:vMerge/>
            <w:shd w:val="clear" w:color="auto" w:fill="auto"/>
          </w:tcPr>
          <w:p w14:paraId="7BC61EC1" w14:textId="77777777" w:rsidR="00B15E99" w:rsidRPr="00E479FD" w:rsidRDefault="00B15E99" w:rsidP="00A40339">
            <w:pPr>
              <w:pStyle w:val="TAL"/>
              <w:rPr>
                <w:rFonts w:cs="Arial"/>
                <w:szCs w:val="18"/>
                <w:lang w:eastAsia="ja-JP"/>
              </w:rPr>
            </w:pPr>
          </w:p>
        </w:tc>
        <w:tc>
          <w:tcPr>
            <w:tcW w:w="1775" w:type="dxa"/>
            <w:shd w:val="clear" w:color="auto" w:fill="auto"/>
          </w:tcPr>
          <w:p w14:paraId="7A96BE3B" w14:textId="77777777" w:rsidR="00B15E99" w:rsidRPr="00E479FD" w:rsidRDefault="00B15E99" w:rsidP="00A40339">
            <w:pPr>
              <w:pStyle w:val="TAC"/>
              <w:rPr>
                <w:szCs w:val="18"/>
                <w:lang w:eastAsia="ja-JP"/>
              </w:rPr>
            </w:pPr>
            <w:r w:rsidRPr="00E479FD">
              <w:rPr>
                <w:szCs w:val="18"/>
                <w:lang w:eastAsia="ja-JP"/>
              </w:rPr>
              <w:t xml:space="preserve">-38 – </w:t>
            </w:r>
            <w:r w:rsidRPr="00E479FD">
              <w:t>Δ</w:t>
            </w:r>
            <w:r w:rsidRPr="00E479FD">
              <w:rPr>
                <w:vertAlign w:val="subscript"/>
              </w:rPr>
              <w:t>minSENS</w:t>
            </w:r>
          </w:p>
        </w:tc>
        <w:tc>
          <w:tcPr>
            <w:tcW w:w="1815" w:type="dxa"/>
            <w:shd w:val="clear" w:color="auto" w:fill="auto"/>
            <w:vAlign w:val="center"/>
          </w:tcPr>
          <w:p w14:paraId="040CE1D6"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  </w:t>
            </w:r>
          </w:p>
        </w:tc>
        <w:tc>
          <w:tcPr>
            <w:tcW w:w="1792" w:type="dxa"/>
            <w:vMerge/>
            <w:shd w:val="clear" w:color="auto" w:fill="auto"/>
          </w:tcPr>
          <w:p w14:paraId="7D4080B7" w14:textId="77777777" w:rsidR="00B15E99" w:rsidRPr="00E479FD" w:rsidRDefault="00B15E99" w:rsidP="00A40339">
            <w:pPr>
              <w:pStyle w:val="TAL"/>
              <w:rPr>
                <w:rFonts w:cs="Arial"/>
                <w:szCs w:val="18"/>
                <w:lang w:eastAsia="ja-JP"/>
              </w:rPr>
            </w:pPr>
          </w:p>
        </w:tc>
        <w:tc>
          <w:tcPr>
            <w:tcW w:w="1777" w:type="dxa"/>
            <w:vMerge/>
            <w:shd w:val="clear" w:color="auto" w:fill="auto"/>
          </w:tcPr>
          <w:p w14:paraId="2E96F29A" w14:textId="77777777" w:rsidR="00B15E99" w:rsidRPr="00E479FD" w:rsidRDefault="00B15E99" w:rsidP="00A40339">
            <w:pPr>
              <w:pStyle w:val="TAL"/>
              <w:rPr>
                <w:rFonts w:cs="Arial"/>
                <w:szCs w:val="18"/>
                <w:lang w:eastAsia="ja-JP"/>
              </w:rPr>
            </w:pPr>
          </w:p>
        </w:tc>
      </w:tr>
      <w:tr w:rsidR="00E479FD" w:rsidRPr="00E479FD" w14:paraId="4B1D24BC" w14:textId="77777777" w:rsidTr="00A40339">
        <w:trPr>
          <w:trHeight w:val="345"/>
          <w:jc w:val="center"/>
        </w:trPr>
        <w:tc>
          <w:tcPr>
            <w:tcW w:w="1796" w:type="dxa"/>
            <w:vMerge w:val="restart"/>
            <w:shd w:val="clear" w:color="auto" w:fill="auto"/>
          </w:tcPr>
          <w:p w14:paraId="60630261" w14:textId="77777777" w:rsidR="00B15E99" w:rsidRPr="00E479FD" w:rsidRDefault="00B15E99" w:rsidP="00A40339">
            <w:pPr>
              <w:pStyle w:val="TAL"/>
              <w:rPr>
                <w:rFonts w:cs="Arial"/>
                <w:szCs w:val="18"/>
                <w:lang w:eastAsia="ja-JP"/>
              </w:rPr>
            </w:pPr>
            <w:r w:rsidRPr="00E479FD">
              <w:rPr>
                <w:rFonts w:cs="Arial"/>
                <w:szCs w:val="18"/>
                <w:lang w:eastAsia="ja-JP"/>
              </w:rPr>
              <w:t>Local Area BS</w:t>
            </w:r>
          </w:p>
        </w:tc>
        <w:tc>
          <w:tcPr>
            <w:tcW w:w="1775" w:type="dxa"/>
            <w:shd w:val="clear" w:color="auto" w:fill="auto"/>
          </w:tcPr>
          <w:p w14:paraId="515F26F8" w14:textId="77777777" w:rsidR="00B15E99" w:rsidRPr="00E479FD" w:rsidRDefault="00B15E99" w:rsidP="00A40339">
            <w:pPr>
              <w:pStyle w:val="TAC"/>
              <w:rPr>
                <w:vertAlign w:val="subscript"/>
              </w:rPr>
            </w:pPr>
            <w:r w:rsidRPr="00E479FD">
              <w:rPr>
                <w:szCs w:val="18"/>
                <w:lang w:eastAsia="ja-JP"/>
              </w:rPr>
              <w:t xml:space="preserve">-35 - </w:t>
            </w:r>
            <w:r w:rsidRPr="00E479FD">
              <w:t>Δ</w:t>
            </w:r>
            <w:r w:rsidRPr="00E479FD">
              <w:rPr>
                <w:vertAlign w:val="subscript"/>
              </w:rPr>
              <w:t>OTAREFSENS</w:t>
            </w:r>
          </w:p>
        </w:tc>
        <w:tc>
          <w:tcPr>
            <w:tcW w:w="1815" w:type="dxa"/>
            <w:shd w:val="clear" w:color="auto" w:fill="auto"/>
          </w:tcPr>
          <w:p w14:paraId="4A66C8DE"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REFSENS</w:t>
            </w:r>
            <w:r w:rsidRPr="00E479FD">
              <w:rPr>
                <w:szCs w:val="18"/>
                <w:lang w:eastAsia="ja-JP"/>
              </w:rPr>
              <w:t xml:space="preserve"> + 6 dB </w:t>
            </w:r>
          </w:p>
        </w:tc>
        <w:tc>
          <w:tcPr>
            <w:tcW w:w="1792" w:type="dxa"/>
            <w:vMerge/>
            <w:shd w:val="clear" w:color="auto" w:fill="auto"/>
          </w:tcPr>
          <w:p w14:paraId="6434BF25" w14:textId="77777777" w:rsidR="00B15E99" w:rsidRPr="00E479FD" w:rsidRDefault="00B15E99" w:rsidP="00A40339">
            <w:pPr>
              <w:pStyle w:val="TAL"/>
              <w:rPr>
                <w:rFonts w:cs="Arial"/>
                <w:szCs w:val="18"/>
                <w:lang w:eastAsia="ja-JP"/>
              </w:rPr>
            </w:pPr>
          </w:p>
        </w:tc>
        <w:tc>
          <w:tcPr>
            <w:tcW w:w="1777" w:type="dxa"/>
            <w:vMerge/>
            <w:shd w:val="clear" w:color="auto" w:fill="auto"/>
          </w:tcPr>
          <w:p w14:paraId="5695C7C1" w14:textId="77777777" w:rsidR="00B15E99" w:rsidRPr="00E479FD" w:rsidRDefault="00B15E99" w:rsidP="00A40339">
            <w:pPr>
              <w:pStyle w:val="TAL"/>
              <w:rPr>
                <w:rFonts w:cs="Arial"/>
                <w:szCs w:val="18"/>
                <w:lang w:eastAsia="ja-JP"/>
              </w:rPr>
            </w:pPr>
          </w:p>
        </w:tc>
      </w:tr>
      <w:tr w:rsidR="00E479FD" w:rsidRPr="00E479FD" w14:paraId="4B9A1900" w14:textId="77777777" w:rsidTr="00A40339">
        <w:trPr>
          <w:trHeight w:val="344"/>
          <w:jc w:val="center"/>
        </w:trPr>
        <w:tc>
          <w:tcPr>
            <w:tcW w:w="1796" w:type="dxa"/>
            <w:vMerge/>
            <w:shd w:val="clear" w:color="auto" w:fill="auto"/>
          </w:tcPr>
          <w:p w14:paraId="3817102C" w14:textId="77777777" w:rsidR="00B15E99" w:rsidRPr="00E479FD" w:rsidRDefault="00B15E99" w:rsidP="00A40339">
            <w:pPr>
              <w:pStyle w:val="TAL"/>
              <w:rPr>
                <w:rFonts w:cs="Arial"/>
                <w:szCs w:val="18"/>
                <w:lang w:eastAsia="ja-JP"/>
              </w:rPr>
            </w:pPr>
          </w:p>
        </w:tc>
        <w:tc>
          <w:tcPr>
            <w:tcW w:w="1775" w:type="dxa"/>
            <w:shd w:val="clear" w:color="auto" w:fill="auto"/>
          </w:tcPr>
          <w:p w14:paraId="67D43396" w14:textId="77777777" w:rsidR="00B15E99" w:rsidRPr="00E479FD" w:rsidRDefault="00B15E99" w:rsidP="00A40339">
            <w:pPr>
              <w:pStyle w:val="TAC"/>
              <w:rPr>
                <w:szCs w:val="18"/>
                <w:lang w:eastAsia="ja-JP"/>
              </w:rPr>
            </w:pPr>
            <w:r w:rsidRPr="00E479FD">
              <w:rPr>
                <w:szCs w:val="18"/>
                <w:lang w:eastAsia="ja-JP"/>
              </w:rPr>
              <w:t xml:space="preserve">-35 – </w:t>
            </w:r>
            <w:r w:rsidRPr="00E479FD">
              <w:t>Δ</w:t>
            </w:r>
            <w:r w:rsidRPr="00E479FD">
              <w:rPr>
                <w:vertAlign w:val="subscript"/>
              </w:rPr>
              <w:t>minSENS</w:t>
            </w:r>
          </w:p>
        </w:tc>
        <w:tc>
          <w:tcPr>
            <w:tcW w:w="1815" w:type="dxa"/>
            <w:shd w:val="clear" w:color="auto" w:fill="auto"/>
          </w:tcPr>
          <w:p w14:paraId="52CBE5E5" w14:textId="77777777" w:rsidR="00B15E99" w:rsidRPr="00E479FD" w:rsidRDefault="00B15E99" w:rsidP="00A40339">
            <w:pPr>
              <w:pStyle w:val="TAC"/>
              <w:rPr>
                <w:szCs w:val="18"/>
                <w:lang w:eastAsia="ja-JP"/>
              </w:rPr>
            </w:pPr>
            <w:r w:rsidRPr="00E479FD">
              <w:rPr>
                <w:szCs w:val="18"/>
                <w:lang w:eastAsia="ja-JP"/>
              </w:rPr>
              <w:t>EIS</w:t>
            </w:r>
            <w:r w:rsidRPr="00E479FD">
              <w:rPr>
                <w:szCs w:val="18"/>
                <w:vertAlign w:val="subscript"/>
                <w:lang w:eastAsia="ja-JP"/>
              </w:rPr>
              <w:t>minSENS</w:t>
            </w:r>
            <w:r w:rsidRPr="00E479FD">
              <w:rPr>
                <w:szCs w:val="18"/>
                <w:lang w:eastAsia="ja-JP"/>
              </w:rPr>
              <w:t xml:space="preserve"> + 6 dB</w:t>
            </w:r>
          </w:p>
        </w:tc>
        <w:tc>
          <w:tcPr>
            <w:tcW w:w="1792" w:type="dxa"/>
            <w:vMerge/>
            <w:shd w:val="clear" w:color="auto" w:fill="auto"/>
          </w:tcPr>
          <w:p w14:paraId="733F6B50" w14:textId="77777777" w:rsidR="00B15E99" w:rsidRPr="00E479FD" w:rsidRDefault="00B15E99" w:rsidP="00A40339">
            <w:pPr>
              <w:pStyle w:val="TAL"/>
              <w:rPr>
                <w:rFonts w:cs="Arial"/>
                <w:szCs w:val="18"/>
                <w:lang w:eastAsia="ja-JP"/>
              </w:rPr>
            </w:pPr>
          </w:p>
        </w:tc>
        <w:tc>
          <w:tcPr>
            <w:tcW w:w="1777" w:type="dxa"/>
            <w:vMerge/>
            <w:shd w:val="clear" w:color="auto" w:fill="auto"/>
          </w:tcPr>
          <w:p w14:paraId="6304D632" w14:textId="77777777" w:rsidR="00B15E99" w:rsidRPr="00E479FD" w:rsidRDefault="00B15E99" w:rsidP="00A40339">
            <w:pPr>
              <w:pStyle w:val="TAL"/>
              <w:rPr>
                <w:rFonts w:cs="Arial"/>
                <w:szCs w:val="18"/>
                <w:lang w:eastAsia="ja-JP"/>
              </w:rPr>
            </w:pPr>
          </w:p>
        </w:tc>
      </w:tr>
      <w:tr w:rsidR="00B15E99" w:rsidRPr="00E479FD" w14:paraId="641FF9CE" w14:textId="77777777" w:rsidTr="00A40339">
        <w:trPr>
          <w:jc w:val="center"/>
        </w:trPr>
        <w:tc>
          <w:tcPr>
            <w:tcW w:w="8955" w:type="dxa"/>
            <w:gridSpan w:val="5"/>
            <w:shd w:val="clear" w:color="auto" w:fill="auto"/>
          </w:tcPr>
          <w:p w14:paraId="71BDF0DC" w14:textId="77777777" w:rsidR="00B15E99" w:rsidRPr="00E479FD" w:rsidRDefault="00B15E99" w:rsidP="00A40339">
            <w:pPr>
              <w:pStyle w:val="TAN"/>
              <w:rPr>
                <w:lang w:eastAsia="ja-JP"/>
              </w:rPr>
            </w:pPr>
            <w:r w:rsidRPr="00E479FD">
              <w:rPr>
                <w:lang w:eastAsia="ja-JP"/>
              </w:rPr>
              <w:t>NOTE 1:</w:t>
            </w:r>
            <w:r w:rsidRPr="00E479FD">
              <w:rPr>
                <w:lang w:eastAsia="ja-JP"/>
              </w:rPr>
              <w:tab/>
              <w:t>EIS</w:t>
            </w:r>
            <w:r w:rsidRPr="00E479FD">
              <w:rPr>
                <w:vertAlign w:val="subscript"/>
                <w:lang w:eastAsia="ja-JP"/>
              </w:rPr>
              <w:t>REFSENS</w:t>
            </w:r>
            <w:r w:rsidRPr="00E479FD">
              <w:rPr>
                <w:lang w:eastAsia="ja-JP"/>
              </w:rPr>
              <w:t xml:space="preserve"> and EIS</w:t>
            </w:r>
            <w:r w:rsidRPr="00E479FD">
              <w:rPr>
                <w:vertAlign w:val="subscript"/>
                <w:lang w:eastAsia="ja-JP"/>
              </w:rPr>
              <w:t>minSENS</w:t>
            </w:r>
            <w:r w:rsidRPr="00E479FD">
              <w:rPr>
                <w:lang w:eastAsia="ja-JP"/>
              </w:rPr>
              <w:t xml:space="preserve"> depend on the RAT, the BS class and on the </w:t>
            </w:r>
            <w:r w:rsidRPr="00E479FD">
              <w:rPr>
                <w:i/>
                <w:lang w:eastAsia="ja-JP"/>
              </w:rPr>
              <w:t>channel bandwidth</w:t>
            </w:r>
            <w:r w:rsidRPr="00E479FD">
              <w:rPr>
                <w:lang w:eastAsia="ja-JP"/>
              </w:rPr>
              <w:t>, see subclauses 10.3 and 10.2.</w:t>
            </w:r>
          </w:p>
          <w:p w14:paraId="1ECE1C4A" w14:textId="77777777" w:rsidR="00B15E99" w:rsidRPr="00E479FD" w:rsidRDefault="00B15E99" w:rsidP="00A40339">
            <w:pPr>
              <w:pStyle w:val="TAN"/>
              <w:rPr>
                <w:lang w:eastAsia="ja-JP"/>
              </w:rPr>
            </w:pPr>
            <w:r w:rsidRPr="00E479FD">
              <w:rPr>
                <w:lang w:eastAsia="ja-JP"/>
              </w:rPr>
              <w:t>NOTE 2:</w:t>
            </w:r>
            <w:r w:rsidRPr="00E479FD">
              <w:rPr>
                <w:lang w:eastAsia="ja-JP"/>
              </w:rPr>
              <w:tab/>
            </w:r>
            <w:r w:rsidRPr="00E479FD">
              <w:rPr>
                <w:rFonts w:cs="v3.8.0"/>
                <w:lang w:eastAsia="ja-JP"/>
              </w:rPr>
              <w:t xml:space="preserve">For </w:t>
            </w:r>
            <w:r w:rsidRPr="00E479FD">
              <w:rPr>
                <w:rFonts w:cs="v3.8.0"/>
                <w:i/>
                <w:lang w:eastAsia="ja-JP"/>
              </w:rPr>
              <w:t>multi-band RIBs</w:t>
            </w:r>
            <w:r w:rsidRPr="00E479FD">
              <w:rPr>
                <w:rFonts w:cs="v3.8.0"/>
                <w:lang w:eastAsia="ja-JP"/>
              </w:rPr>
              <w:t xml:space="preserve">, </w:t>
            </w:r>
            <w:r w:rsidRPr="00E479FD">
              <w:rPr>
                <w:rFonts w:cs="Arial"/>
              </w:rPr>
              <w:t>in case of interfering signal that is not in the in-band blocking frequency range of the operating band where the wanted signal is present, and not in an adjacent or overlapping band,</w:t>
            </w:r>
            <w:r w:rsidRPr="00E479FD">
              <w:rPr>
                <w:lang w:eastAsia="ja-JP"/>
              </w:rPr>
              <w:t xml:space="preserve"> </w:t>
            </w:r>
            <w:r w:rsidRPr="00E479FD">
              <w:rPr>
                <w:rFonts w:cs="Arial"/>
              </w:rPr>
              <w:t>the wanted signal mean power is equal to EIS</w:t>
            </w:r>
            <w:r w:rsidRPr="00E479FD">
              <w:rPr>
                <w:rFonts w:cs="Arial"/>
                <w:vertAlign w:val="subscript"/>
              </w:rPr>
              <w:t>REFSENS</w:t>
            </w:r>
            <w:r w:rsidRPr="00E479FD">
              <w:rPr>
                <w:rFonts w:cs="Arial"/>
              </w:rPr>
              <w:t xml:space="preserve"> +1.4</w:t>
            </w:r>
            <w:r w:rsidR="002F1528" w:rsidRPr="00E479FD">
              <w:rPr>
                <w:rFonts w:cs="Arial"/>
              </w:rPr>
              <w:t xml:space="preserve"> </w:t>
            </w:r>
            <w:r w:rsidRPr="00E479FD">
              <w:rPr>
                <w:rFonts w:cs="Arial"/>
              </w:rPr>
              <w:t xml:space="preserve">dB or </w:t>
            </w:r>
            <w:r w:rsidRPr="00E479FD">
              <w:rPr>
                <w:rFonts w:cs="Arial"/>
                <w:szCs w:val="18"/>
                <w:lang w:eastAsia="ja-JP"/>
              </w:rPr>
              <w:t>EIS</w:t>
            </w:r>
            <w:r w:rsidRPr="00E479FD">
              <w:rPr>
                <w:rFonts w:cs="Arial"/>
                <w:szCs w:val="18"/>
                <w:vertAlign w:val="subscript"/>
                <w:lang w:eastAsia="ja-JP"/>
              </w:rPr>
              <w:t>minSENS</w:t>
            </w:r>
            <w:r w:rsidRPr="00E479FD">
              <w:rPr>
                <w:rFonts w:cs="Arial"/>
                <w:szCs w:val="18"/>
                <w:lang w:eastAsia="ja-JP"/>
              </w:rPr>
              <w:t xml:space="preserve"> +1.4 dB as appropriate</w:t>
            </w:r>
            <w:r w:rsidR="00696908" w:rsidRPr="00E479FD">
              <w:rPr>
                <w:rFonts w:cs="Arial"/>
                <w:szCs w:val="18"/>
                <w:lang w:eastAsia="ja-JP"/>
              </w:rPr>
              <w:t>.</w:t>
            </w:r>
          </w:p>
        </w:tc>
      </w:tr>
    </w:tbl>
    <w:p w14:paraId="39BF3325" w14:textId="77777777" w:rsidR="00B15E99" w:rsidRPr="00E479FD" w:rsidRDefault="00B15E99" w:rsidP="00A40339"/>
    <w:p w14:paraId="7719EE13" w14:textId="77777777" w:rsidR="00B15E99" w:rsidRPr="00E479FD" w:rsidRDefault="00B15E99" w:rsidP="007853C3">
      <w:pPr>
        <w:pStyle w:val="TH"/>
      </w:pPr>
      <w:r w:rsidRPr="00E479FD">
        <w:rPr>
          <w:rFonts w:eastAsia="Osaka"/>
        </w:rPr>
        <w:lastRenderedPageBreak/>
        <w:t xml:space="preserve">Table 10.6.4.1-2: Interfering signals for single RAT E-UTRA in-band </w:t>
      </w:r>
      <w:r w:rsidRPr="00E479FD">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E479FD" w:rsidRPr="00E479FD" w14:paraId="5AFF79D2" w14:textId="77777777" w:rsidTr="00A40339">
        <w:trPr>
          <w:jc w:val="center"/>
        </w:trPr>
        <w:tc>
          <w:tcPr>
            <w:tcW w:w="1467" w:type="dxa"/>
            <w:shd w:val="clear" w:color="auto" w:fill="auto"/>
            <w:vAlign w:val="center"/>
          </w:tcPr>
          <w:p w14:paraId="38CF54BA" w14:textId="77777777" w:rsidR="00B15E99" w:rsidRPr="00E479FD" w:rsidRDefault="00B15E99" w:rsidP="00A40339">
            <w:pPr>
              <w:pStyle w:val="TAH"/>
              <w:rPr>
                <w:rFonts w:cs="Arial"/>
              </w:rPr>
            </w:pPr>
            <w:r w:rsidRPr="00E479FD">
              <w:rPr>
                <w:rFonts w:cs="Arial"/>
              </w:rPr>
              <w:t>E-UTRA</w:t>
            </w:r>
          </w:p>
          <w:p w14:paraId="04F226EF" w14:textId="77777777" w:rsidR="00B15E99" w:rsidRPr="00E479FD" w:rsidRDefault="00B15E99" w:rsidP="00A40339">
            <w:pPr>
              <w:pStyle w:val="TAH"/>
              <w:rPr>
                <w:rFonts w:cs="Arial"/>
              </w:rPr>
            </w:pPr>
            <w:r w:rsidRPr="00E479FD">
              <w:rPr>
                <w:rFonts w:cs="Arial"/>
              </w:rPr>
              <w:t>channel BW of the lowest/highest carrier received [MHz]</w:t>
            </w:r>
          </w:p>
        </w:tc>
        <w:tc>
          <w:tcPr>
            <w:tcW w:w="2836" w:type="dxa"/>
            <w:vAlign w:val="center"/>
          </w:tcPr>
          <w:p w14:paraId="58CC5D9D" w14:textId="77777777" w:rsidR="00B15E99" w:rsidRPr="00E479FD" w:rsidRDefault="00B15E99" w:rsidP="00A40339">
            <w:pPr>
              <w:pStyle w:val="TAH"/>
              <w:rPr>
                <w:rFonts w:cs="Arial"/>
              </w:rPr>
            </w:pPr>
            <w:r w:rsidRPr="00E479FD">
              <w:rPr>
                <w:rFonts w:cs="Arial"/>
              </w:rPr>
              <w:t xml:space="preserve">Interfering signal centre frequency minimum offset to  the lower/upper </w:t>
            </w:r>
            <w:r w:rsidRPr="00E479FD">
              <w:rPr>
                <w:rFonts w:cs="Arial"/>
                <w:i/>
              </w:rPr>
              <w:t>Base Station RF Bandwidth</w:t>
            </w:r>
            <w:r w:rsidRPr="00E479FD">
              <w:rPr>
                <w:rFonts w:cs="Arial"/>
              </w:rPr>
              <w:t xml:space="preserve"> edge or sub-block edge inside a </w:t>
            </w:r>
            <w:r w:rsidRPr="00E479FD">
              <w:rPr>
                <w:rFonts w:cs="Arial"/>
                <w:i/>
              </w:rPr>
              <w:t>sub-block gap</w:t>
            </w:r>
            <w:r w:rsidRPr="00E479FD">
              <w:rPr>
                <w:rFonts w:cs="Arial"/>
              </w:rPr>
              <w:t xml:space="preserve"> [MHz]</w:t>
            </w:r>
          </w:p>
        </w:tc>
        <w:tc>
          <w:tcPr>
            <w:tcW w:w="2430" w:type="dxa"/>
            <w:vAlign w:val="center"/>
          </w:tcPr>
          <w:p w14:paraId="3330321E" w14:textId="77777777" w:rsidR="00B15E99" w:rsidRPr="00E479FD" w:rsidRDefault="00B15E99" w:rsidP="00A40339">
            <w:pPr>
              <w:pStyle w:val="TAH"/>
              <w:rPr>
                <w:rFonts w:cs="Arial"/>
              </w:rPr>
            </w:pPr>
            <w:r w:rsidRPr="00E479FD">
              <w:rPr>
                <w:rFonts w:cs="Arial"/>
              </w:rPr>
              <w:t>Type of interfering signal</w:t>
            </w:r>
          </w:p>
        </w:tc>
      </w:tr>
      <w:tr w:rsidR="00E479FD" w:rsidRPr="00E479FD" w14:paraId="11E3F917" w14:textId="77777777" w:rsidTr="00A40339">
        <w:trPr>
          <w:jc w:val="center"/>
        </w:trPr>
        <w:tc>
          <w:tcPr>
            <w:tcW w:w="1467" w:type="dxa"/>
            <w:vAlign w:val="center"/>
          </w:tcPr>
          <w:p w14:paraId="15F14DBA" w14:textId="77777777" w:rsidR="00B15E99" w:rsidRPr="00E479FD" w:rsidRDefault="00B15E99" w:rsidP="00A40339">
            <w:pPr>
              <w:pStyle w:val="TAC"/>
              <w:rPr>
                <w:rFonts w:cs="Arial"/>
              </w:rPr>
            </w:pPr>
            <w:r w:rsidRPr="00E479FD">
              <w:rPr>
                <w:rFonts w:cs="Arial"/>
              </w:rPr>
              <w:t>1.4</w:t>
            </w:r>
          </w:p>
        </w:tc>
        <w:tc>
          <w:tcPr>
            <w:tcW w:w="2836" w:type="dxa"/>
            <w:vAlign w:val="center"/>
          </w:tcPr>
          <w:p w14:paraId="653F8347" w14:textId="77777777" w:rsidR="00B15E99" w:rsidRPr="00E479FD" w:rsidRDefault="00B15E99" w:rsidP="00A40339">
            <w:pPr>
              <w:pStyle w:val="TAC"/>
              <w:rPr>
                <w:rFonts w:cs="Arial"/>
              </w:rPr>
            </w:pPr>
            <w:r w:rsidRPr="00E479FD">
              <w:rPr>
                <w:rFonts w:cs="Arial"/>
              </w:rPr>
              <w:t>±2.1</w:t>
            </w:r>
          </w:p>
        </w:tc>
        <w:tc>
          <w:tcPr>
            <w:tcW w:w="2430" w:type="dxa"/>
            <w:shd w:val="clear" w:color="auto" w:fill="auto"/>
            <w:vAlign w:val="center"/>
          </w:tcPr>
          <w:p w14:paraId="509C2929" w14:textId="77777777" w:rsidR="00B15E99" w:rsidRPr="00E479FD" w:rsidRDefault="00B15E99" w:rsidP="00A40339">
            <w:pPr>
              <w:pStyle w:val="TAC"/>
              <w:rPr>
                <w:rFonts w:cs="Arial"/>
              </w:rPr>
            </w:pPr>
            <w:r w:rsidRPr="00E479FD">
              <w:rPr>
                <w:rFonts w:cs="Arial"/>
              </w:rPr>
              <w:t>1.4</w:t>
            </w:r>
            <w:r w:rsidRPr="00E479FD">
              <w:rPr>
                <w:rFonts w:cs="Arial"/>
                <w:lang w:eastAsia="ko-KR"/>
              </w:rPr>
              <w:t xml:space="preserve"> </w:t>
            </w:r>
            <w:r w:rsidRPr="00E479FD">
              <w:rPr>
                <w:rFonts w:cs="Arial"/>
              </w:rPr>
              <w:t>MHz E-UTRA signal</w:t>
            </w:r>
          </w:p>
        </w:tc>
      </w:tr>
      <w:tr w:rsidR="00E479FD" w:rsidRPr="00E479FD" w14:paraId="4297632A" w14:textId="77777777" w:rsidTr="00A40339">
        <w:trPr>
          <w:jc w:val="center"/>
        </w:trPr>
        <w:tc>
          <w:tcPr>
            <w:tcW w:w="1467" w:type="dxa"/>
            <w:vAlign w:val="center"/>
          </w:tcPr>
          <w:p w14:paraId="71D7B01C" w14:textId="77777777" w:rsidR="00B15E99" w:rsidRPr="00E479FD" w:rsidRDefault="00B15E99" w:rsidP="00A40339">
            <w:pPr>
              <w:pStyle w:val="TAC"/>
              <w:rPr>
                <w:rFonts w:cs="Arial"/>
              </w:rPr>
            </w:pPr>
            <w:r w:rsidRPr="00E479FD">
              <w:rPr>
                <w:rFonts w:cs="Arial"/>
              </w:rPr>
              <w:t>3</w:t>
            </w:r>
          </w:p>
        </w:tc>
        <w:tc>
          <w:tcPr>
            <w:tcW w:w="2836" w:type="dxa"/>
            <w:vAlign w:val="center"/>
          </w:tcPr>
          <w:p w14:paraId="7A8C0A52" w14:textId="77777777" w:rsidR="00B15E99" w:rsidRPr="00E479FD" w:rsidRDefault="00B15E99" w:rsidP="00A40339">
            <w:pPr>
              <w:pStyle w:val="TAC"/>
              <w:rPr>
                <w:rFonts w:cs="Arial"/>
              </w:rPr>
            </w:pPr>
            <w:r w:rsidRPr="00E479FD">
              <w:rPr>
                <w:rFonts w:cs="Arial"/>
              </w:rPr>
              <w:t>±4.5</w:t>
            </w:r>
          </w:p>
        </w:tc>
        <w:tc>
          <w:tcPr>
            <w:tcW w:w="2430" w:type="dxa"/>
            <w:shd w:val="clear" w:color="auto" w:fill="auto"/>
            <w:vAlign w:val="center"/>
          </w:tcPr>
          <w:p w14:paraId="6974D835" w14:textId="77777777" w:rsidR="00B15E99" w:rsidRPr="00E479FD" w:rsidRDefault="00B15E99" w:rsidP="00A40339">
            <w:pPr>
              <w:pStyle w:val="TAC"/>
              <w:rPr>
                <w:rFonts w:cs="Arial"/>
              </w:rPr>
            </w:pPr>
            <w:r w:rsidRPr="00E479FD">
              <w:rPr>
                <w:rFonts w:cs="Arial"/>
              </w:rPr>
              <w:t>3</w:t>
            </w:r>
            <w:r w:rsidRPr="00E479FD">
              <w:rPr>
                <w:rFonts w:cs="Arial"/>
                <w:lang w:eastAsia="ko-KR"/>
              </w:rPr>
              <w:t xml:space="preserve"> </w:t>
            </w:r>
            <w:r w:rsidRPr="00E479FD">
              <w:rPr>
                <w:rFonts w:cs="Arial"/>
              </w:rPr>
              <w:t>MHz E-UTRA signal</w:t>
            </w:r>
          </w:p>
        </w:tc>
      </w:tr>
      <w:tr w:rsidR="00E479FD" w:rsidRPr="00E479FD" w14:paraId="1DB8CF39" w14:textId="77777777" w:rsidTr="00A40339">
        <w:trPr>
          <w:jc w:val="center"/>
        </w:trPr>
        <w:tc>
          <w:tcPr>
            <w:tcW w:w="1467" w:type="dxa"/>
            <w:vAlign w:val="center"/>
          </w:tcPr>
          <w:p w14:paraId="44C40A0A" w14:textId="77777777" w:rsidR="00B15E99" w:rsidRPr="00E479FD" w:rsidRDefault="00B15E99" w:rsidP="00A40339">
            <w:pPr>
              <w:pStyle w:val="TAC"/>
              <w:rPr>
                <w:rFonts w:cs="Arial"/>
              </w:rPr>
            </w:pPr>
            <w:r w:rsidRPr="00E479FD">
              <w:rPr>
                <w:rFonts w:cs="Arial"/>
              </w:rPr>
              <w:t>5</w:t>
            </w:r>
          </w:p>
        </w:tc>
        <w:tc>
          <w:tcPr>
            <w:tcW w:w="2836" w:type="dxa"/>
            <w:vAlign w:val="center"/>
          </w:tcPr>
          <w:p w14:paraId="2FC1FBEC" w14:textId="77777777"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14:paraId="3FEA61DA" w14:textId="77777777"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14:paraId="667067FD" w14:textId="77777777" w:rsidTr="00A40339">
        <w:trPr>
          <w:jc w:val="center"/>
        </w:trPr>
        <w:tc>
          <w:tcPr>
            <w:tcW w:w="1467" w:type="dxa"/>
            <w:vAlign w:val="center"/>
          </w:tcPr>
          <w:p w14:paraId="55F28E2E" w14:textId="77777777" w:rsidR="00B15E99" w:rsidRPr="00E479FD" w:rsidRDefault="00B15E99" w:rsidP="00A40339">
            <w:pPr>
              <w:pStyle w:val="TAC"/>
              <w:rPr>
                <w:rFonts w:cs="Arial"/>
              </w:rPr>
            </w:pPr>
            <w:r w:rsidRPr="00E479FD">
              <w:rPr>
                <w:rFonts w:cs="Arial"/>
              </w:rPr>
              <w:t>10</w:t>
            </w:r>
          </w:p>
        </w:tc>
        <w:tc>
          <w:tcPr>
            <w:tcW w:w="2836" w:type="dxa"/>
            <w:vAlign w:val="center"/>
          </w:tcPr>
          <w:p w14:paraId="554557B2" w14:textId="77777777"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14:paraId="60423176" w14:textId="77777777"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14:paraId="4EF36BF7" w14:textId="77777777" w:rsidTr="00A40339">
        <w:trPr>
          <w:jc w:val="center"/>
        </w:trPr>
        <w:tc>
          <w:tcPr>
            <w:tcW w:w="1467" w:type="dxa"/>
            <w:vAlign w:val="center"/>
          </w:tcPr>
          <w:p w14:paraId="015232E0" w14:textId="77777777" w:rsidR="00B15E99" w:rsidRPr="00E479FD" w:rsidRDefault="00B15E99" w:rsidP="00A40339">
            <w:pPr>
              <w:pStyle w:val="TAC"/>
              <w:rPr>
                <w:rFonts w:cs="Arial"/>
              </w:rPr>
            </w:pPr>
            <w:r w:rsidRPr="00E479FD">
              <w:rPr>
                <w:rFonts w:cs="Arial"/>
              </w:rPr>
              <w:t>15</w:t>
            </w:r>
          </w:p>
        </w:tc>
        <w:tc>
          <w:tcPr>
            <w:tcW w:w="2836" w:type="dxa"/>
            <w:vAlign w:val="center"/>
          </w:tcPr>
          <w:p w14:paraId="4976664F" w14:textId="77777777"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14:paraId="5E3FC19C" w14:textId="77777777"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p>
        </w:tc>
      </w:tr>
      <w:tr w:rsidR="00E479FD" w:rsidRPr="00E479FD" w14:paraId="089FE134" w14:textId="77777777" w:rsidTr="00A40339">
        <w:trPr>
          <w:jc w:val="center"/>
        </w:trPr>
        <w:tc>
          <w:tcPr>
            <w:tcW w:w="1467" w:type="dxa"/>
            <w:vAlign w:val="center"/>
          </w:tcPr>
          <w:p w14:paraId="6B81CAF4" w14:textId="77777777" w:rsidR="00B15E99" w:rsidRPr="00E479FD" w:rsidRDefault="00B15E99" w:rsidP="00A40339">
            <w:pPr>
              <w:pStyle w:val="TAC"/>
              <w:rPr>
                <w:rFonts w:cs="Arial"/>
              </w:rPr>
            </w:pPr>
            <w:r w:rsidRPr="00E479FD">
              <w:rPr>
                <w:rFonts w:cs="Arial"/>
              </w:rPr>
              <w:t>20</w:t>
            </w:r>
          </w:p>
        </w:tc>
        <w:tc>
          <w:tcPr>
            <w:tcW w:w="2836" w:type="dxa"/>
            <w:vAlign w:val="center"/>
          </w:tcPr>
          <w:p w14:paraId="6D53E5E1" w14:textId="77777777" w:rsidR="00B15E99" w:rsidRPr="00E479FD" w:rsidRDefault="00B15E99" w:rsidP="00A40339">
            <w:pPr>
              <w:pStyle w:val="TAC"/>
              <w:rPr>
                <w:rFonts w:cs="Arial"/>
              </w:rPr>
            </w:pPr>
            <w:r w:rsidRPr="00E479FD">
              <w:rPr>
                <w:rFonts w:cs="Arial"/>
              </w:rPr>
              <w:t>±7.5</w:t>
            </w:r>
          </w:p>
        </w:tc>
        <w:tc>
          <w:tcPr>
            <w:tcW w:w="2430" w:type="dxa"/>
            <w:shd w:val="clear" w:color="auto" w:fill="auto"/>
            <w:vAlign w:val="center"/>
          </w:tcPr>
          <w:p w14:paraId="46A6D0AA" w14:textId="77777777" w:rsidR="00B15E99" w:rsidRPr="00E479FD" w:rsidRDefault="00B15E99" w:rsidP="00A40339">
            <w:pPr>
              <w:pStyle w:val="TAC"/>
              <w:rPr>
                <w:rFonts w:cs="Arial"/>
              </w:rPr>
            </w:pPr>
            <w:r w:rsidRPr="00E479FD">
              <w:rPr>
                <w:rFonts w:cs="Arial"/>
              </w:rPr>
              <w:t>5</w:t>
            </w:r>
            <w:r w:rsidRPr="00E479FD">
              <w:rPr>
                <w:rFonts w:cs="Arial"/>
                <w:lang w:eastAsia="ko-KR"/>
              </w:rPr>
              <w:t xml:space="preserve"> </w:t>
            </w:r>
            <w:r w:rsidRPr="00E479FD">
              <w:rPr>
                <w:rFonts w:cs="Arial"/>
              </w:rPr>
              <w:t>MHz E-UTRA signal</w:t>
            </w:r>
            <w:r w:rsidRPr="00E479FD">
              <w:rPr>
                <w:rFonts w:cs="Arial"/>
                <w:lang w:eastAsia="ko-KR"/>
              </w:rPr>
              <w:t xml:space="preserve"> </w:t>
            </w:r>
          </w:p>
        </w:tc>
      </w:tr>
      <w:tr w:rsidR="00B15E99" w:rsidRPr="00E479FD" w14:paraId="42F7A1AC" w14:textId="77777777" w:rsidTr="00A40339">
        <w:trPr>
          <w:jc w:val="center"/>
        </w:trPr>
        <w:tc>
          <w:tcPr>
            <w:tcW w:w="1467" w:type="dxa"/>
            <w:vAlign w:val="center"/>
          </w:tcPr>
          <w:p w14:paraId="788F3A64" w14:textId="77777777" w:rsidR="00B15E99" w:rsidRPr="00E479FD" w:rsidRDefault="00B15E99" w:rsidP="00A40339">
            <w:pPr>
              <w:pStyle w:val="TAC"/>
              <w:rPr>
                <w:rFonts w:cs="Arial"/>
                <w:lang w:eastAsia="zh-CN"/>
              </w:rPr>
            </w:pPr>
            <w:r w:rsidRPr="00E479FD">
              <w:rPr>
                <w:rFonts w:cs="Arial"/>
                <w:lang w:eastAsia="zh-CN"/>
              </w:rPr>
              <w:t>20</w:t>
            </w:r>
          </w:p>
        </w:tc>
        <w:tc>
          <w:tcPr>
            <w:tcW w:w="2836" w:type="dxa"/>
            <w:vAlign w:val="center"/>
          </w:tcPr>
          <w:p w14:paraId="29BFF881" w14:textId="77777777" w:rsidR="00B15E99" w:rsidRPr="00E479FD" w:rsidRDefault="00B15E99" w:rsidP="00A40339">
            <w:pPr>
              <w:pStyle w:val="TAC"/>
              <w:rPr>
                <w:rFonts w:cs="Arial"/>
                <w:lang w:eastAsia="zh-CN"/>
              </w:rPr>
            </w:pPr>
            <w:r w:rsidRPr="00E479FD">
              <w:rPr>
                <w:rFonts w:cs="Arial"/>
                <w:lang w:eastAsia="ko-KR"/>
              </w:rPr>
              <w:t>±</w:t>
            </w:r>
            <w:r w:rsidRPr="00E479FD">
              <w:rPr>
                <w:rFonts w:cs="Arial"/>
                <w:lang w:eastAsia="zh-CN"/>
              </w:rPr>
              <w:t>30</w:t>
            </w:r>
          </w:p>
        </w:tc>
        <w:tc>
          <w:tcPr>
            <w:tcW w:w="2430" w:type="dxa"/>
            <w:shd w:val="clear" w:color="auto" w:fill="auto"/>
            <w:vAlign w:val="center"/>
          </w:tcPr>
          <w:p w14:paraId="44AD2F2D" w14:textId="77777777" w:rsidR="00B15E99" w:rsidRPr="00E479FD" w:rsidRDefault="00B15E99" w:rsidP="00A40339">
            <w:pPr>
              <w:pStyle w:val="TAC"/>
              <w:rPr>
                <w:rFonts w:cs="Arial"/>
                <w:lang w:eastAsia="ko-KR"/>
              </w:rPr>
            </w:pPr>
            <w:r w:rsidRPr="00E479FD">
              <w:rPr>
                <w:rFonts w:cs="Arial"/>
                <w:lang w:eastAsia="zh-CN"/>
              </w:rPr>
              <w:t xml:space="preserve">20 </w:t>
            </w:r>
            <w:r w:rsidRPr="00E479FD">
              <w:rPr>
                <w:rFonts w:cs="Arial"/>
                <w:lang w:eastAsia="ko-KR"/>
              </w:rPr>
              <w:t xml:space="preserve">MHz E-UTRA signal </w:t>
            </w:r>
          </w:p>
        </w:tc>
      </w:tr>
    </w:tbl>
    <w:p w14:paraId="31021289" w14:textId="77777777" w:rsidR="00B15E99" w:rsidRPr="00E479FD" w:rsidRDefault="00B15E99" w:rsidP="00A40339"/>
    <w:p w14:paraId="378DDD73" w14:textId="77777777" w:rsidR="00B15E99" w:rsidRPr="00E479FD" w:rsidRDefault="00B15E99" w:rsidP="00A40339">
      <w:pPr>
        <w:pStyle w:val="Heading4"/>
      </w:pPr>
      <w:bookmarkStart w:id="29" w:name="_Toc13062077"/>
      <w:r w:rsidRPr="00E479FD">
        <w:t>10.6.4.2</w:t>
      </w:r>
      <w:r w:rsidRPr="00E479FD">
        <w:tab/>
        <w:t>Co-location minimum requirement</w:t>
      </w:r>
      <w:bookmarkEnd w:id="29"/>
    </w:p>
    <w:p w14:paraId="587549C9" w14:textId="77777777" w:rsidR="00B15E99" w:rsidRPr="00E479FD" w:rsidRDefault="00B15E99" w:rsidP="00A40339">
      <w:r w:rsidRPr="00E479FD">
        <w:t xml:space="preserve">This additional blocking requirement may be applied for the protection of </w:t>
      </w:r>
      <w:r w:rsidRPr="00E479FD">
        <w:rPr>
          <w:i/>
        </w:rPr>
        <w:t>AAS BS receivers</w:t>
      </w:r>
      <w:r w:rsidRPr="00E479FD">
        <w:t xml:space="preserve"> when E-UTRA BS,</w:t>
      </w:r>
      <w:r w:rsidR="008A7D6F" w:rsidRPr="00E479FD">
        <w:t xml:space="preserve"> NR BS,</w:t>
      </w:r>
      <w:r w:rsidRPr="00E479FD">
        <w:t xml:space="preserve"> UTRA BS, CDMA BS or GSM/EDGE BS operating in a different frequency band are co-located with an AAS BS.</w:t>
      </w:r>
    </w:p>
    <w:p w14:paraId="269C8906" w14:textId="77777777" w:rsidR="00B15E99" w:rsidRPr="00E479FD" w:rsidRDefault="00B15E99" w:rsidP="00A40339">
      <w:pPr>
        <w:rPr>
          <w:rFonts w:cs="v5.0.0"/>
        </w:rPr>
      </w:pPr>
      <w:r w:rsidRPr="00E479FD">
        <w:rPr>
          <w:rFonts w:cs="v5.0.0"/>
        </w:rPr>
        <w:t>The requirement is a co-location requirement</w:t>
      </w:r>
      <w:r w:rsidR="00436D44" w:rsidRPr="00E479FD">
        <w:rPr>
          <w:rFonts w:cs="v5.0.0"/>
        </w:rPr>
        <w:t>.</w:t>
      </w:r>
      <w:r w:rsidRPr="00E479FD">
        <w:rPr>
          <w:rFonts w:cs="v5.0.0"/>
        </w:rPr>
        <w:t xml:space="preserve"> </w:t>
      </w:r>
      <w:r w:rsidR="00436D44" w:rsidRPr="00E479FD">
        <w:rPr>
          <w:rFonts w:cs="v5.0.0"/>
        </w:rPr>
        <w:t>T</w:t>
      </w:r>
      <w:r w:rsidRPr="00E479FD">
        <w:rPr>
          <w:rFonts w:cs="v5.0.0"/>
        </w:rPr>
        <w:t xml:space="preserve">he interferer power levels </w:t>
      </w:r>
      <w:r w:rsidR="00436D44" w:rsidRPr="00E479FD">
        <w:rPr>
          <w:rFonts w:cs="v5.0.0"/>
        </w:rPr>
        <w:t xml:space="preserve">are </w:t>
      </w:r>
      <w:r w:rsidRPr="00E479FD">
        <w:rPr>
          <w:rFonts w:cs="v5.0.0"/>
        </w:rPr>
        <w:t xml:space="preserve">specified at the </w:t>
      </w:r>
      <w:r w:rsidRPr="00E479FD">
        <w:rPr>
          <w:rFonts w:cs="v5.0.0"/>
          <w:i/>
        </w:rPr>
        <w:t>co-location reference antenna</w:t>
      </w:r>
      <w:r w:rsidRPr="00E479FD">
        <w:rPr>
          <w:rFonts w:cs="v5.0.0"/>
        </w:rPr>
        <w:t xml:space="preserve"> conducted input.</w:t>
      </w:r>
      <w:r w:rsidR="0072592F" w:rsidRPr="00E479FD">
        <w:rPr>
          <w:rFonts w:cs="v5.0.0"/>
        </w:rPr>
        <w:t xml:space="preserve"> </w:t>
      </w:r>
      <w:r w:rsidR="0072592F" w:rsidRPr="00E479FD">
        <w:t>The interfering power is specified per supported polarization.</w:t>
      </w:r>
    </w:p>
    <w:p w14:paraId="5E417F53" w14:textId="77777777" w:rsidR="00B15E99" w:rsidRPr="00E479FD" w:rsidRDefault="00B15E99" w:rsidP="00A40339">
      <w:r w:rsidRPr="00E479FD">
        <w:rPr>
          <w:rFonts w:cs="v5.0.0"/>
        </w:rPr>
        <w:t xml:space="preserve">The requirement is valid over </w:t>
      </w:r>
      <w:r w:rsidRPr="00E479FD">
        <w:rPr>
          <w:i/>
        </w:rPr>
        <w:t>minSENS RoAoA</w:t>
      </w:r>
      <w:r w:rsidRPr="00E479FD">
        <w:t>.</w:t>
      </w:r>
    </w:p>
    <w:p w14:paraId="11BE6C52" w14:textId="77777777" w:rsidR="00B15E99" w:rsidRPr="00E479FD" w:rsidRDefault="00B15E99" w:rsidP="00A40339">
      <w:r w:rsidRPr="00E479FD">
        <w:t xml:space="preserve">When the </w:t>
      </w:r>
      <w:r w:rsidRPr="00E479FD">
        <w:rPr>
          <w:rFonts w:cs="v5.0.0"/>
        </w:rPr>
        <w:t>wanted and an interfering signal using the parameters in table 10.6.2.2-1 for co-location with UTRA or E-UTRA systems and table 10.6.4.2-1 for co-location with GSM systems</w:t>
      </w:r>
      <w:r w:rsidRPr="00E479FD">
        <w:t>, the following requirements shall be met:</w:t>
      </w:r>
    </w:p>
    <w:p w14:paraId="514E3F1C" w14:textId="77777777" w:rsidR="00B15E99" w:rsidRPr="00E479FD" w:rsidRDefault="00B15E99" w:rsidP="00A40339">
      <w:pPr>
        <w:pStyle w:val="B10"/>
      </w:pPr>
      <w:r w:rsidRPr="00E479FD">
        <w:t>-</w:t>
      </w:r>
      <w:r w:rsidRPr="00E479FD">
        <w:tab/>
        <w:t xml:space="preserve">For any E-UTRA carrier, the throughput shall be ≥ 95 % of the </w:t>
      </w:r>
      <w:r w:rsidRPr="00E479FD">
        <w:rPr>
          <w:i/>
        </w:rPr>
        <w:t>maximum throughput</w:t>
      </w:r>
      <w:r w:rsidRPr="00E479FD">
        <w:t xml:space="preserve"> of the reference measurement channel defined in 3GPP TS 36.104 [8], subclause 7.2.1.</w:t>
      </w:r>
    </w:p>
    <w:p w14:paraId="41D7ED4A" w14:textId="77777777" w:rsidR="00B15E99" w:rsidRPr="00E479FD" w:rsidRDefault="00B15E99" w:rsidP="00A40339">
      <w:pPr>
        <w:pStyle w:val="TH"/>
      </w:pPr>
      <w:r w:rsidRPr="00E479FD">
        <w:rPr>
          <w:rFonts w:eastAsia="Osaka"/>
        </w:rPr>
        <w:lastRenderedPageBreak/>
        <w:t xml:space="preserve">Table 10.6.4.2-1: E-UTRA additional OTA </w:t>
      </w:r>
      <w:r w:rsidRPr="00E479FD">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E479FD" w:rsidRPr="00E479FD" w14:paraId="53D5CF7B" w14:textId="77777777" w:rsidTr="00B61376">
        <w:trPr>
          <w:gridAfter w:val="1"/>
          <w:wAfter w:w="10" w:type="dxa"/>
          <w:tblHeader/>
          <w:jc w:val="center"/>
        </w:trPr>
        <w:tc>
          <w:tcPr>
            <w:tcW w:w="1918" w:type="dxa"/>
          </w:tcPr>
          <w:p w14:paraId="13B6FABD" w14:textId="77777777" w:rsidR="008A7D6F" w:rsidRPr="00E479FD" w:rsidRDefault="008A7D6F" w:rsidP="00B61376">
            <w:pPr>
              <w:pStyle w:val="TAH"/>
              <w:rPr>
                <w:lang w:eastAsia="ja-JP"/>
              </w:rPr>
            </w:pPr>
            <w:r w:rsidRPr="00E479FD">
              <w:rPr>
                <w:lang w:eastAsia="ja-JP"/>
              </w:rPr>
              <w:t>Type of co-located BS</w:t>
            </w:r>
          </w:p>
        </w:tc>
        <w:tc>
          <w:tcPr>
            <w:tcW w:w="1657" w:type="dxa"/>
          </w:tcPr>
          <w:p w14:paraId="6DBDE9BE" w14:textId="77777777" w:rsidR="008A7D6F" w:rsidRPr="00E479FD" w:rsidRDefault="008A7D6F" w:rsidP="00B61376">
            <w:pPr>
              <w:pStyle w:val="TAH"/>
              <w:rPr>
                <w:lang w:eastAsia="ja-JP"/>
              </w:rPr>
            </w:pPr>
            <w:r w:rsidRPr="00E479FD">
              <w:rPr>
                <w:lang w:eastAsia="ja-JP"/>
              </w:rPr>
              <w:t>Centre Frequency of Interfering Signal [MHz]</w:t>
            </w:r>
          </w:p>
        </w:tc>
        <w:tc>
          <w:tcPr>
            <w:tcW w:w="1082" w:type="dxa"/>
          </w:tcPr>
          <w:p w14:paraId="29BD09FF" w14:textId="77777777" w:rsidR="008A7D6F" w:rsidRPr="00E479FD" w:rsidRDefault="008A7D6F" w:rsidP="00B61376">
            <w:pPr>
              <w:pStyle w:val="TAH"/>
              <w:rPr>
                <w:lang w:eastAsia="ja-JP"/>
              </w:rPr>
            </w:pPr>
            <w:r w:rsidRPr="00E479FD">
              <w:rPr>
                <w:lang w:eastAsia="ja-JP"/>
              </w:rPr>
              <w:t>Interfering Signal mean power for WA BS [dBm]</w:t>
            </w:r>
          </w:p>
        </w:tc>
        <w:tc>
          <w:tcPr>
            <w:tcW w:w="1134" w:type="dxa"/>
          </w:tcPr>
          <w:p w14:paraId="54354BBC" w14:textId="77777777" w:rsidR="008A7D6F" w:rsidRPr="00E479FD" w:rsidRDefault="008A7D6F" w:rsidP="00B61376">
            <w:pPr>
              <w:pStyle w:val="TAH"/>
              <w:rPr>
                <w:lang w:eastAsia="ja-JP"/>
              </w:rPr>
            </w:pPr>
            <w:r w:rsidRPr="00E479FD">
              <w:rPr>
                <w:lang w:eastAsia="ja-JP"/>
              </w:rPr>
              <w:t>Interfering Signal mean power for MR BS</w:t>
            </w:r>
            <w:r w:rsidRPr="00E479FD" w:rsidDel="006A67F6">
              <w:rPr>
                <w:lang w:eastAsia="ja-JP"/>
              </w:rPr>
              <w:t xml:space="preserve"> </w:t>
            </w:r>
            <w:r w:rsidRPr="00E479FD">
              <w:rPr>
                <w:lang w:eastAsia="ja-JP"/>
              </w:rPr>
              <w:t>[dBm]</w:t>
            </w:r>
          </w:p>
        </w:tc>
        <w:tc>
          <w:tcPr>
            <w:tcW w:w="1134" w:type="dxa"/>
          </w:tcPr>
          <w:p w14:paraId="1BA74BCF" w14:textId="77777777" w:rsidR="008A7D6F" w:rsidRPr="00E479FD" w:rsidRDefault="008A7D6F" w:rsidP="00B61376">
            <w:pPr>
              <w:pStyle w:val="TAH"/>
              <w:rPr>
                <w:lang w:eastAsia="ja-JP"/>
              </w:rPr>
            </w:pPr>
            <w:r w:rsidRPr="00E479FD">
              <w:rPr>
                <w:lang w:eastAsia="ja-JP"/>
              </w:rPr>
              <w:t>Interfering Signal mean power for LA BS</w:t>
            </w:r>
            <w:r w:rsidRPr="00E479FD" w:rsidDel="006A67F6">
              <w:rPr>
                <w:lang w:eastAsia="ja-JP"/>
              </w:rPr>
              <w:t xml:space="preserve"> </w:t>
            </w:r>
            <w:r w:rsidRPr="00E479FD">
              <w:rPr>
                <w:lang w:eastAsia="ja-JP"/>
              </w:rPr>
              <w:t>[dBm]</w:t>
            </w:r>
          </w:p>
        </w:tc>
        <w:tc>
          <w:tcPr>
            <w:tcW w:w="1701" w:type="dxa"/>
          </w:tcPr>
          <w:p w14:paraId="7C13F5E0" w14:textId="77777777" w:rsidR="008A7D6F" w:rsidRPr="00E479FD" w:rsidRDefault="008A7D6F" w:rsidP="00B61376">
            <w:pPr>
              <w:pStyle w:val="TAH"/>
              <w:rPr>
                <w:lang w:eastAsia="ja-JP"/>
              </w:rPr>
            </w:pPr>
            <w:r w:rsidRPr="00E479FD">
              <w:rPr>
                <w:lang w:eastAsia="ja-JP"/>
              </w:rPr>
              <w:t>Wanted Signal mean power [dBm]</w:t>
            </w:r>
          </w:p>
        </w:tc>
        <w:tc>
          <w:tcPr>
            <w:tcW w:w="1167" w:type="dxa"/>
          </w:tcPr>
          <w:p w14:paraId="24CC7CA0" w14:textId="77777777" w:rsidR="008A7D6F" w:rsidRPr="00E479FD" w:rsidRDefault="008A7D6F" w:rsidP="00B61376">
            <w:pPr>
              <w:pStyle w:val="TAH"/>
              <w:rPr>
                <w:lang w:eastAsia="ja-JP"/>
              </w:rPr>
            </w:pPr>
            <w:r w:rsidRPr="00E479FD">
              <w:rPr>
                <w:lang w:eastAsia="ja-JP"/>
              </w:rPr>
              <w:t>Type of Interfering Signal</w:t>
            </w:r>
          </w:p>
        </w:tc>
      </w:tr>
      <w:tr w:rsidR="00E479FD" w:rsidRPr="00E479FD" w14:paraId="728E8B3D" w14:textId="77777777" w:rsidTr="00B61376">
        <w:trPr>
          <w:gridAfter w:val="1"/>
          <w:wAfter w:w="10" w:type="dxa"/>
          <w:jc w:val="center"/>
        </w:trPr>
        <w:tc>
          <w:tcPr>
            <w:tcW w:w="1918" w:type="dxa"/>
          </w:tcPr>
          <w:p w14:paraId="4C8574DB" w14:textId="77777777" w:rsidR="008A7D6F" w:rsidRPr="00E479FD" w:rsidRDefault="008A7D6F" w:rsidP="00B61376">
            <w:pPr>
              <w:pStyle w:val="TAL"/>
              <w:rPr>
                <w:rFonts w:cs="Arial"/>
                <w:szCs w:val="18"/>
                <w:lang w:eastAsia="ja-JP"/>
              </w:rPr>
            </w:pPr>
            <w:r w:rsidRPr="00E479FD">
              <w:rPr>
                <w:rFonts w:cs="Arial"/>
                <w:szCs w:val="18"/>
                <w:lang w:eastAsia="ja-JP"/>
              </w:rPr>
              <w:t>GSM850 or CDMA850</w:t>
            </w:r>
          </w:p>
        </w:tc>
        <w:tc>
          <w:tcPr>
            <w:tcW w:w="1657" w:type="dxa"/>
            <w:vAlign w:val="center"/>
          </w:tcPr>
          <w:p w14:paraId="36E0C0DD" w14:textId="77777777" w:rsidR="008A7D6F" w:rsidRPr="00E479FD" w:rsidRDefault="008A7D6F" w:rsidP="00B61376">
            <w:pPr>
              <w:pStyle w:val="TAC"/>
              <w:rPr>
                <w:lang w:eastAsia="ja-JP"/>
              </w:rPr>
            </w:pPr>
            <w:r w:rsidRPr="00E479FD">
              <w:rPr>
                <w:lang w:eastAsia="ja-JP"/>
              </w:rPr>
              <w:t>869 - 894</w:t>
            </w:r>
          </w:p>
        </w:tc>
        <w:tc>
          <w:tcPr>
            <w:tcW w:w="1082" w:type="dxa"/>
            <w:vAlign w:val="center"/>
          </w:tcPr>
          <w:p w14:paraId="6753A6D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F33732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3D63141"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B2C756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3A02A96" w14:textId="77777777" w:rsidR="008A7D6F" w:rsidRPr="00E479FD" w:rsidRDefault="008A7D6F" w:rsidP="00B61376">
            <w:pPr>
              <w:pStyle w:val="TAC"/>
              <w:rPr>
                <w:lang w:eastAsia="ja-JP"/>
              </w:rPr>
            </w:pPr>
            <w:r w:rsidRPr="00E479FD">
              <w:rPr>
                <w:lang w:eastAsia="ja-JP"/>
              </w:rPr>
              <w:t>CW carrier</w:t>
            </w:r>
          </w:p>
        </w:tc>
      </w:tr>
      <w:tr w:rsidR="00E479FD" w:rsidRPr="00E479FD" w14:paraId="29236835" w14:textId="77777777" w:rsidTr="00B61376">
        <w:trPr>
          <w:gridAfter w:val="1"/>
          <w:wAfter w:w="10" w:type="dxa"/>
          <w:jc w:val="center"/>
        </w:trPr>
        <w:tc>
          <w:tcPr>
            <w:tcW w:w="1918" w:type="dxa"/>
          </w:tcPr>
          <w:p w14:paraId="61809FB0" w14:textId="77777777" w:rsidR="008A7D6F" w:rsidRPr="00E479FD" w:rsidRDefault="008A7D6F" w:rsidP="00B61376">
            <w:pPr>
              <w:pStyle w:val="TAL"/>
              <w:rPr>
                <w:rFonts w:cs="Arial"/>
                <w:szCs w:val="18"/>
                <w:lang w:eastAsia="ja-JP"/>
              </w:rPr>
            </w:pPr>
            <w:r w:rsidRPr="00E479FD">
              <w:rPr>
                <w:rFonts w:cs="Arial"/>
                <w:szCs w:val="18"/>
                <w:lang w:eastAsia="ja-JP"/>
              </w:rPr>
              <w:t>GSM900</w:t>
            </w:r>
          </w:p>
        </w:tc>
        <w:tc>
          <w:tcPr>
            <w:tcW w:w="1657" w:type="dxa"/>
            <w:vAlign w:val="center"/>
          </w:tcPr>
          <w:p w14:paraId="1E7B1EF2" w14:textId="77777777" w:rsidR="008A7D6F" w:rsidRPr="00E479FD" w:rsidRDefault="008A7D6F" w:rsidP="00B61376">
            <w:pPr>
              <w:pStyle w:val="TAC"/>
              <w:rPr>
                <w:lang w:eastAsia="ja-JP"/>
              </w:rPr>
            </w:pPr>
            <w:r w:rsidRPr="00E479FD">
              <w:rPr>
                <w:lang w:eastAsia="ja-JP"/>
              </w:rPr>
              <w:t>921 - 960</w:t>
            </w:r>
          </w:p>
        </w:tc>
        <w:tc>
          <w:tcPr>
            <w:tcW w:w="1082" w:type="dxa"/>
            <w:vAlign w:val="center"/>
          </w:tcPr>
          <w:p w14:paraId="745EF4F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9E98E4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003800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1533E5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18C9456" w14:textId="77777777" w:rsidR="008A7D6F" w:rsidRPr="00E479FD" w:rsidRDefault="008A7D6F" w:rsidP="00B61376">
            <w:pPr>
              <w:pStyle w:val="TAC"/>
              <w:rPr>
                <w:lang w:eastAsia="ja-JP"/>
              </w:rPr>
            </w:pPr>
            <w:r w:rsidRPr="00E479FD">
              <w:rPr>
                <w:lang w:eastAsia="ja-JP"/>
              </w:rPr>
              <w:t>CW carrier</w:t>
            </w:r>
          </w:p>
        </w:tc>
      </w:tr>
      <w:tr w:rsidR="00E479FD" w:rsidRPr="00E479FD" w14:paraId="67537D76" w14:textId="77777777" w:rsidTr="00B61376">
        <w:trPr>
          <w:gridAfter w:val="1"/>
          <w:wAfter w:w="10" w:type="dxa"/>
          <w:jc w:val="center"/>
        </w:trPr>
        <w:tc>
          <w:tcPr>
            <w:tcW w:w="1918" w:type="dxa"/>
          </w:tcPr>
          <w:p w14:paraId="4E617F3D" w14:textId="77777777" w:rsidR="008A7D6F" w:rsidRPr="00E479FD" w:rsidRDefault="008A7D6F" w:rsidP="00B61376">
            <w:pPr>
              <w:pStyle w:val="TAL"/>
              <w:rPr>
                <w:rFonts w:cs="Arial"/>
                <w:szCs w:val="18"/>
                <w:lang w:eastAsia="ja-JP"/>
              </w:rPr>
            </w:pPr>
            <w:r w:rsidRPr="00E479FD">
              <w:rPr>
                <w:rFonts w:cs="Arial"/>
                <w:szCs w:val="18"/>
                <w:lang w:eastAsia="ja-JP"/>
              </w:rPr>
              <w:t>DCS1800</w:t>
            </w:r>
          </w:p>
        </w:tc>
        <w:tc>
          <w:tcPr>
            <w:tcW w:w="1657" w:type="dxa"/>
            <w:vAlign w:val="center"/>
          </w:tcPr>
          <w:p w14:paraId="0D5B13AA" w14:textId="77777777" w:rsidR="008A7D6F" w:rsidRPr="00E479FD" w:rsidRDefault="008A7D6F" w:rsidP="00B61376">
            <w:pPr>
              <w:pStyle w:val="TAC"/>
              <w:rPr>
                <w:lang w:eastAsia="ja-JP"/>
              </w:rPr>
            </w:pPr>
            <w:r w:rsidRPr="00E479FD">
              <w:rPr>
                <w:lang w:eastAsia="ja-JP"/>
              </w:rPr>
              <w:t>1805 - 1880</w:t>
            </w:r>
          </w:p>
          <w:p w14:paraId="7A0E25B0" w14:textId="77777777" w:rsidR="008A7D6F" w:rsidRPr="00E479FD" w:rsidRDefault="008A7D6F" w:rsidP="00B61376">
            <w:pPr>
              <w:pStyle w:val="TAC"/>
              <w:rPr>
                <w:lang w:eastAsia="ja-JP"/>
              </w:rPr>
            </w:pPr>
            <w:r w:rsidRPr="00E479FD">
              <w:rPr>
                <w:lang w:eastAsia="ja-JP"/>
              </w:rPr>
              <w:t>(NOTE 4)</w:t>
            </w:r>
          </w:p>
        </w:tc>
        <w:tc>
          <w:tcPr>
            <w:tcW w:w="1082" w:type="dxa"/>
            <w:vAlign w:val="center"/>
          </w:tcPr>
          <w:p w14:paraId="0BC8D55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2AD1C9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62E5FE3"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C21668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867F5F5" w14:textId="77777777" w:rsidR="008A7D6F" w:rsidRPr="00E479FD" w:rsidRDefault="008A7D6F" w:rsidP="00B61376">
            <w:pPr>
              <w:pStyle w:val="TAC"/>
              <w:rPr>
                <w:lang w:eastAsia="ja-JP"/>
              </w:rPr>
            </w:pPr>
            <w:r w:rsidRPr="00E479FD">
              <w:rPr>
                <w:lang w:eastAsia="ja-JP"/>
              </w:rPr>
              <w:t>CW carrier</w:t>
            </w:r>
          </w:p>
        </w:tc>
      </w:tr>
      <w:tr w:rsidR="00E479FD" w:rsidRPr="00E479FD" w14:paraId="57A12E39" w14:textId="77777777" w:rsidTr="00B61376">
        <w:trPr>
          <w:gridAfter w:val="1"/>
          <w:wAfter w:w="10" w:type="dxa"/>
          <w:jc w:val="center"/>
        </w:trPr>
        <w:tc>
          <w:tcPr>
            <w:tcW w:w="1918" w:type="dxa"/>
          </w:tcPr>
          <w:p w14:paraId="09010052" w14:textId="77777777" w:rsidR="008A7D6F" w:rsidRPr="00E479FD" w:rsidRDefault="008A7D6F" w:rsidP="00B61376">
            <w:pPr>
              <w:pStyle w:val="TAL"/>
              <w:rPr>
                <w:rFonts w:cs="Arial"/>
                <w:szCs w:val="18"/>
                <w:lang w:eastAsia="ja-JP"/>
              </w:rPr>
            </w:pPr>
            <w:r w:rsidRPr="00E479FD">
              <w:rPr>
                <w:rFonts w:cs="Arial"/>
                <w:szCs w:val="18"/>
                <w:lang w:eastAsia="ja-JP"/>
              </w:rPr>
              <w:t>PCS1900</w:t>
            </w:r>
          </w:p>
        </w:tc>
        <w:tc>
          <w:tcPr>
            <w:tcW w:w="1657" w:type="dxa"/>
            <w:vAlign w:val="center"/>
          </w:tcPr>
          <w:p w14:paraId="06760536"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78B29DA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75773A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0FD837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8AA7C46"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F6E5AE0" w14:textId="77777777" w:rsidR="008A7D6F" w:rsidRPr="00E479FD" w:rsidRDefault="008A7D6F" w:rsidP="00B61376">
            <w:pPr>
              <w:pStyle w:val="TAC"/>
              <w:rPr>
                <w:lang w:eastAsia="ja-JP"/>
              </w:rPr>
            </w:pPr>
            <w:r w:rsidRPr="00E479FD">
              <w:rPr>
                <w:lang w:eastAsia="ja-JP"/>
              </w:rPr>
              <w:t>CW carrier</w:t>
            </w:r>
          </w:p>
        </w:tc>
      </w:tr>
      <w:tr w:rsidR="00E479FD" w:rsidRPr="00E479FD" w14:paraId="1B52BB22" w14:textId="77777777" w:rsidTr="00B61376">
        <w:trPr>
          <w:gridAfter w:val="1"/>
          <w:wAfter w:w="10" w:type="dxa"/>
          <w:jc w:val="center"/>
        </w:trPr>
        <w:tc>
          <w:tcPr>
            <w:tcW w:w="1918" w:type="dxa"/>
          </w:tcPr>
          <w:p w14:paraId="5D771B4B" w14:textId="77777777" w:rsidR="008A7D6F" w:rsidRPr="00E479FD" w:rsidRDefault="008A7D6F" w:rsidP="00B61376">
            <w:pPr>
              <w:pStyle w:val="TAL"/>
              <w:rPr>
                <w:rFonts w:cs="Arial"/>
                <w:szCs w:val="18"/>
                <w:lang w:eastAsia="ja-JP"/>
              </w:rPr>
            </w:pPr>
            <w:r w:rsidRPr="00E479FD">
              <w:rPr>
                <w:rFonts w:cs="Arial"/>
                <w:szCs w:val="18"/>
                <w:lang w:eastAsia="ja-JP"/>
              </w:rPr>
              <w:t>UTRA FDD Band I or E-UTRA Band 1 or NR band n1</w:t>
            </w:r>
          </w:p>
        </w:tc>
        <w:tc>
          <w:tcPr>
            <w:tcW w:w="1657" w:type="dxa"/>
            <w:vAlign w:val="center"/>
          </w:tcPr>
          <w:p w14:paraId="3D5EFD3D" w14:textId="77777777" w:rsidR="008A7D6F" w:rsidRPr="00E479FD" w:rsidRDefault="008A7D6F" w:rsidP="00B61376">
            <w:pPr>
              <w:pStyle w:val="TAC"/>
              <w:rPr>
                <w:lang w:eastAsia="ja-JP"/>
              </w:rPr>
            </w:pPr>
            <w:r w:rsidRPr="00E479FD">
              <w:rPr>
                <w:lang w:eastAsia="ja-JP"/>
              </w:rPr>
              <w:t>2110 - 2170</w:t>
            </w:r>
          </w:p>
        </w:tc>
        <w:tc>
          <w:tcPr>
            <w:tcW w:w="1082" w:type="dxa"/>
            <w:vAlign w:val="center"/>
          </w:tcPr>
          <w:p w14:paraId="0025E3B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89D425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407B8A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745041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DB9C8A2" w14:textId="77777777" w:rsidR="008A7D6F" w:rsidRPr="00E479FD" w:rsidRDefault="008A7D6F" w:rsidP="00B61376">
            <w:pPr>
              <w:pStyle w:val="TAC"/>
              <w:rPr>
                <w:lang w:eastAsia="ja-JP"/>
              </w:rPr>
            </w:pPr>
            <w:r w:rsidRPr="00E479FD">
              <w:rPr>
                <w:lang w:eastAsia="ja-JP"/>
              </w:rPr>
              <w:t>CW carrier</w:t>
            </w:r>
          </w:p>
        </w:tc>
      </w:tr>
      <w:tr w:rsidR="00E479FD" w:rsidRPr="00E479FD" w14:paraId="77E37ABC" w14:textId="77777777" w:rsidTr="00B61376">
        <w:trPr>
          <w:gridAfter w:val="1"/>
          <w:wAfter w:w="10" w:type="dxa"/>
          <w:jc w:val="center"/>
        </w:trPr>
        <w:tc>
          <w:tcPr>
            <w:tcW w:w="1918" w:type="dxa"/>
          </w:tcPr>
          <w:p w14:paraId="4FE1B761" w14:textId="77777777" w:rsidR="008A7D6F" w:rsidRPr="00E479FD" w:rsidRDefault="008A7D6F" w:rsidP="00B61376">
            <w:pPr>
              <w:pStyle w:val="TAL"/>
              <w:rPr>
                <w:rFonts w:cs="Arial"/>
                <w:szCs w:val="18"/>
                <w:lang w:eastAsia="ja-JP"/>
              </w:rPr>
            </w:pPr>
            <w:r w:rsidRPr="00E479FD">
              <w:rPr>
                <w:rFonts w:cs="Arial"/>
                <w:szCs w:val="18"/>
                <w:lang w:eastAsia="ja-JP"/>
              </w:rPr>
              <w:t>UTRA FDD Band II or E-UTRA Band 2 or NR band n2</w:t>
            </w:r>
          </w:p>
        </w:tc>
        <w:tc>
          <w:tcPr>
            <w:tcW w:w="1657" w:type="dxa"/>
            <w:vAlign w:val="center"/>
          </w:tcPr>
          <w:p w14:paraId="2144EEA3"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6C83BA5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491186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D626EF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447555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FA0D3A1" w14:textId="77777777" w:rsidR="008A7D6F" w:rsidRPr="00E479FD" w:rsidRDefault="008A7D6F" w:rsidP="00B61376">
            <w:pPr>
              <w:pStyle w:val="TAC"/>
              <w:rPr>
                <w:lang w:eastAsia="ja-JP"/>
              </w:rPr>
            </w:pPr>
            <w:r w:rsidRPr="00E479FD">
              <w:rPr>
                <w:lang w:eastAsia="ja-JP"/>
              </w:rPr>
              <w:t>CW carrier</w:t>
            </w:r>
          </w:p>
        </w:tc>
      </w:tr>
      <w:tr w:rsidR="00E479FD" w:rsidRPr="00E479FD" w14:paraId="24A20EEF" w14:textId="77777777" w:rsidTr="00B61376">
        <w:trPr>
          <w:gridAfter w:val="1"/>
          <w:wAfter w:w="10" w:type="dxa"/>
          <w:jc w:val="center"/>
        </w:trPr>
        <w:tc>
          <w:tcPr>
            <w:tcW w:w="1918" w:type="dxa"/>
          </w:tcPr>
          <w:p w14:paraId="6CE887CA" w14:textId="77777777" w:rsidR="008A7D6F" w:rsidRPr="00E479FD" w:rsidRDefault="008A7D6F" w:rsidP="00B61376">
            <w:pPr>
              <w:pStyle w:val="TAL"/>
              <w:rPr>
                <w:rFonts w:cs="Arial"/>
                <w:szCs w:val="18"/>
                <w:lang w:eastAsia="ja-JP"/>
              </w:rPr>
            </w:pPr>
            <w:r w:rsidRPr="00E479FD">
              <w:rPr>
                <w:rFonts w:cs="Arial"/>
                <w:szCs w:val="18"/>
                <w:lang w:eastAsia="ja-JP"/>
              </w:rPr>
              <w:t>UTRA FDD Band III or E-UTRA Band 3 or NR band n3</w:t>
            </w:r>
          </w:p>
        </w:tc>
        <w:tc>
          <w:tcPr>
            <w:tcW w:w="1657" w:type="dxa"/>
            <w:vAlign w:val="center"/>
          </w:tcPr>
          <w:p w14:paraId="2FAE3636" w14:textId="77777777" w:rsidR="008A7D6F" w:rsidRPr="00E479FD" w:rsidRDefault="008A7D6F" w:rsidP="00B61376">
            <w:pPr>
              <w:pStyle w:val="TAC"/>
              <w:rPr>
                <w:lang w:eastAsia="ja-JP"/>
              </w:rPr>
            </w:pPr>
            <w:r w:rsidRPr="00E479FD">
              <w:rPr>
                <w:lang w:eastAsia="ja-JP"/>
              </w:rPr>
              <w:t>1805 - 1880</w:t>
            </w:r>
          </w:p>
          <w:p w14:paraId="496289C3" w14:textId="77777777" w:rsidR="008A7D6F" w:rsidRPr="00E479FD" w:rsidRDefault="008A7D6F" w:rsidP="00B61376">
            <w:pPr>
              <w:pStyle w:val="TAC"/>
              <w:rPr>
                <w:lang w:eastAsia="ja-JP"/>
              </w:rPr>
            </w:pPr>
            <w:r w:rsidRPr="00E479FD">
              <w:rPr>
                <w:lang w:eastAsia="ja-JP"/>
              </w:rPr>
              <w:t>(NOTE 4)</w:t>
            </w:r>
          </w:p>
        </w:tc>
        <w:tc>
          <w:tcPr>
            <w:tcW w:w="1082" w:type="dxa"/>
            <w:vAlign w:val="center"/>
          </w:tcPr>
          <w:p w14:paraId="644BD70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C84210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3F4A17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AE3902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71ED36E" w14:textId="77777777" w:rsidR="008A7D6F" w:rsidRPr="00E479FD" w:rsidRDefault="008A7D6F" w:rsidP="00B61376">
            <w:pPr>
              <w:pStyle w:val="TAC"/>
              <w:rPr>
                <w:lang w:eastAsia="ja-JP"/>
              </w:rPr>
            </w:pPr>
            <w:r w:rsidRPr="00E479FD">
              <w:rPr>
                <w:lang w:eastAsia="ja-JP"/>
              </w:rPr>
              <w:t>CW carrier</w:t>
            </w:r>
          </w:p>
        </w:tc>
      </w:tr>
      <w:tr w:rsidR="00E479FD" w:rsidRPr="00E479FD" w14:paraId="2BB43768" w14:textId="77777777" w:rsidTr="00B61376">
        <w:trPr>
          <w:gridAfter w:val="1"/>
          <w:wAfter w:w="10" w:type="dxa"/>
          <w:jc w:val="center"/>
        </w:trPr>
        <w:tc>
          <w:tcPr>
            <w:tcW w:w="1918" w:type="dxa"/>
          </w:tcPr>
          <w:p w14:paraId="7823B6D8"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IV or E-UTRA Band 4</w:t>
            </w:r>
          </w:p>
        </w:tc>
        <w:tc>
          <w:tcPr>
            <w:tcW w:w="1657" w:type="dxa"/>
            <w:vAlign w:val="center"/>
          </w:tcPr>
          <w:p w14:paraId="0D2A7C60" w14:textId="77777777" w:rsidR="008A7D6F" w:rsidRPr="00E479FD" w:rsidRDefault="008A7D6F" w:rsidP="00B61376">
            <w:pPr>
              <w:pStyle w:val="TAC"/>
              <w:rPr>
                <w:lang w:eastAsia="ja-JP"/>
              </w:rPr>
            </w:pPr>
            <w:r w:rsidRPr="00E479FD">
              <w:rPr>
                <w:lang w:eastAsia="ja-JP"/>
              </w:rPr>
              <w:t>2110 - 2155</w:t>
            </w:r>
          </w:p>
        </w:tc>
        <w:tc>
          <w:tcPr>
            <w:tcW w:w="1082" w:type="dxa"/>
            <w:vAlign w:val="center"/>
          </w:tcPr>
          <w:p w14:paraId="31F224C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178A43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C413409"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C763DD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F2F7BFC" w14:textId="77777777" w:rsidR="008A7D6F" w:rsidRPr="00E479FD" w:rsidRDefault="008A7D6F" w:rsidP="00B61376">
            <w:pPr>
              <w:pStyle w:val="TAC"/>
              <w:rPr>
                <w:lang w:eastAsia="ja-JP"/>
              </w:rPr>
            </w:pPr>
            <w:r w:rsidRPr="00E479FD">
              <w:rPr>
                <w:lang w:eastAsia="ja-JP"/>
              </w:rPr>
              <w:t>CW carrier</w:t>
            </w:r>
          </w:p>
        </w:tc>
      </w:tr>
      <w:tr w:rsidR="00E479FD" w:rsidRPr="00E479FD" w14:paraId="70B1FF4B" w14:textId="77777777" w:rsidTr="00B61376">
        <w:trPr>
          <w:gridAfter w:val="1"/>
          <w:wAfter w:w="10" w:type="dxa"/>
          <w:jc w:val="center"/>
        </w:trPr>
        <w:tc>
          <w:tcPr>
            <w:tcW w:w="1918" w:type="dxa"/>
          </w:tcPr>
          <w:p w14:paraId="3BBE67D9" w14:textId="77777777" w:rsidR="008A7D6F" w:rsidRPr="00E479FD" w:rsidRDefault="008A7D6F" w:rsidP="00B61376">
            <w:pPr>
              <w:pStyle w:val="TAL"/>
              <w:rPr>
                <w:rFonts w:cs="Arial"/>
                <w:szCs w:val="18"/>
                <w:lang w:eastAsia="ja-JP"/>
              </w:rPr>
            </w:pPr>
            <w:r w:rsidRPr="00E479FD">
              <w:rPr>
                <w:rFonts w:cs="Arial"/>
                <w:szCs w:val="18"/>
                <w:lang w:eastAsia="ja-JP"/>
              </w:rPr>
              <w:t>UTRA FDD Band V or E-UTRA Band 5 or NR band n5</w:t>
            </w:r>
          </w:p>
        </w:tc>
        <w:tc>
          <w:tcPr>
            <w:tcW w:w="1657" w:type="dxa"/>
            <w:vAlign w:val="center"/>
          </w:tcPr>
          <w:p w14:paraId="12A2CC39" w14:textId="77777777" w:rsidR="008A7D6F" w:rsidRPr="00E479FD" w:rsidRDefault="008A7D6F" w:rsidP="00B61376">
            <w:pPr>
              <w:pStyle w:val="TAC"/>
              <w:rPr>
                <w:lang w:eastAsia="ja-JP"/>
              </w:rPr>
            </w:pPr>
            <w:r w:rsidRPr="00E479FD">
              <w:rPr>
                <w:lang w:eastAsia="ja-JP"/>
              </w:rPr>
              <w:t>869 - 894</w:t>
            </w:r>
          </w:p>
        </w:tc>
        <w:tc>
          <w:tcPr>
            <w:tcW w:w="1082" w:type="dxa"/>
            <w:vAlign w:val="center"/>
          </w:tcPr>
          <w:p w14:paraId="0A8158C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F36F13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9D032D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33BC2A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6A7DC10" w14:textId="77777777" w:rsidR="008A7D6F" w:rsidRPr="00E479FD" w:rsidRDefault="008A7D6F" w:rsidP="00B61376">
            <w:pPr>
              <w:pStyle w:val="TAC"/>
              <w:rPr>
                <w:lang w:eastAsia="ja-JP"/>
              </w:rPr>
            </w:pPr>
            <w:r w:rsidRPr="00E479FD">
              <w:rPr>
                <w:lang w:eastAsia="ja-JP"/>
              </w:rPr>
              <w:t>CW carrier</w:t>
            </w:r>
          </w:p>
        </w:tc>
      </w:tr>
      <w:tr w:rsidR="00E479FD" w:rsidRPr="00E479FD" w14:paraId="70B87B5A" w14:textId="77777777" w:rsidTr="00B61376">
        <w:trPr>
          <w:gridAfter w:val="1"/>
          <w:wAfter w:w="10" w:type="dxa"/>
          <w:jc w:val="center"/>
        </w:trPr>
        <w:tc>
          <w:tcPr>
            <w:tcW w:w="1918" w:type="dxa"/>
          </w:tcPr>
          <w:p w14:paraId="779BC3E6"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VI or E-UTRA Band 6</w:t>
            </w:r>
          </w:p>
        </w:tc>
        <w:tc>
          <w:tcPr>
            <w:tcW w:w="1657" w:type="dxa"/>
            <w:vAlign w:val="center"/>
          </w:tcPr>
          <w:p w14:paraId="2DB73EE0" w14:textId="77777777" w:rsidR="008A7D6F" w:rsidRPr="00E479FD" w:rsidRDefault="008A7D6F" w:rsidP="00B61376">
            <w:pPr>
              <w:pStyle w:val="TAC"/>
              <w:rPr>
                <w:lang w:eastAsia="ja-JP"/>
              </w:rPr>
            </w:pPr>
            <w:r w:rsidRPr="00E479FD">
              <w:rPr>
                <w:lang w:eastAsia="ja-JP"/>
              </w:rPr>
              <w:t>875 - 885</w:t>
            </w:r>
          </w:p>
        </w:tc>
        <w:tc>
          <w:tcPr>
            <w:tcW w:w="1082" w:type="dxa"/>
            <w:vAlign w:val="center"/>
          </w:tcPr>
          <w:p w14:paraId="69F3D5A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A57CC3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543544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3059F0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9B3C5D0" w14:textId="77777777" w:rsidR="008A7D6F" w:rsidRPr="00E479FD" w:rsidRDefault="008A7D6F" w:rsidP="00B61376">
            <w:pPr>
              <w:pStyle w:val="TAC"/>
              <w:rPr>
                <w:lang w:eastAsia="ja-JP"/>
              </w:rPr>
            </w:pPr>
            <w:r w:rsidRPr="00E479FD">
              <w:rPr>
                <w:lang w:eastAsia="ja-JP"/>
              </w:rPr>
              <w:t>CW carrier</w:t>
            </w:r>
          </w:p>
        </w:tc>
      </w:tr>
      <w:tr w:rsidR="00E479FD" w:rsidRPr="00E479FD" w14:paraId="3C5244B6" w14:textId="77777777" w:rsidTr="00B61376">
        <w:trPr>
          <w:gridAfter w:val="1"/>
          <w:wAfter w:w="10" w:type="dxa"/>
          <w:jc w:val="center"/>
        </w:trPr>
        <w:tc>
          <w:tcPr>
            <w:tcW w:w="1918" w:type="dxa"/>
          </w:tcPr>
          <w:p w14:paraId="70610DC6" w14:textId="77777777" w:rsidR="008A7D6F" w:rsidRPr="00E479FD" w:rsidRDefault="008A7D6F" w:rsidP="00B61376">
            <w:pPr>
              <w:pStyle w:val="TAL"/>
              <w:rPr>
                <w:rFonts w:cs="Arial"/>
                <w:szCs w:val="18"/>
                <w:lang w:eastAsia="ja-JP"/>
              </w:rPr>
            </w:pPr>
            <w:r w:rsidRPr="00E479FD">
              <w:rPr>
                <w:rFonts w:cs="Arial"/>
                <w:szCs w:val="18"/>
                <w:lang w:eastAsia="ja-JP"/>
              </w:rPr>
              <w:t>UTRA FDD Band VII or E-UTRA Band 7 or NR band n7</w:t>
            </w:r>
          </w:p>
        </w:tc>
        <w:tc>
          <w:tcPr>
            <w:tcW w:w="1657" w:type="dxa"/>
            <w:vAlign w:val="center"/>
          </w:tcPr>
          <w:p w14:paraId="565A5C4A" w14:textId="77777777" w:rsidR="008A7D6F" w:rsidRPr="00E479FD" w:rsidRDefault="008A7D6F" w:rsidP="00B61376">
            <w:pPr>
              <w:pStyle w:val="TAC"/>
              <w:rPr>
                <w:lang w:eastAsia="ja-JP"/>
              </w:rPr>
            </w:pPr>
            <w:r w:rsidRPr="00E479FD">
              <w:rPr>
                <w:lang w:eastAsia="ja-JP"/>
              </w:rPr>
              <w:t>2620 - 2690</w:t>
            </w:r>
          </w:p>
        </w:tc>
        <w:tc>
          <w:tcPr>
            <w:tcW w:w="1082" w:type="dxa"/>
            <w:vAlign w:val="center"/>
          </w:tcPr>
          <w:p w14:paraId="63936A5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9641F58"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113373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93A981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7EA8DE4" w14:textId="77777777" w:rsidR="008A7D6F" w:rsidRPr="00E479FD" w:rsidRDefault="008A7D6F" w:rsidP="00B61376">
            <w:pPr>
              <w:pStyle w:val="TAC"/>
              <w:rPr>
                <w:lang w:eastAsia="ja-JP"/>
              </w:rPr>
            </w:pPr>
            <w:r w:rsidRPr="00E479FD">
              <w:rPr>
                <w:lang w:eastAsia="ja-JP"/>
              </w:rPr>
              <w:t>CW carrier</w:t>
            </w:r>
          </w:p>
        </w:tc>
      </w:tr>
      <w:tr w:rsidR="00E479FD" w:rsidRPr="00E479FD" w14:paraId="595B35F6" w14:textId="77777777" w:rsidTr="00B61376">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B22CEA3" w14:textId="77777777" w:rsidR="008A7D6F" w:rsidRPr="00E479FD" w:rsidRDefault="008A7D6F" w:rsidP="00B61376">
            <w:pPr>
              <w:pStyle w:val="TAL"/>
              <w:rPr>
                <w:rFonts w:cs="Arial"/>
                <w:szCs w:val="18"/>
                <w:lang w:eastAsia="ja-JP"/>
              </w:rPr>
            </w:pPr>
            <w:r w:rsidRPr="00E479FD">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15E18DC" w14:textId="77777777" w:rsidR="008A7D6F" w:rsidRPr="00E479FD" w:rsidRDefault="008A7D6F" w:rsidP="00B61376">
            <w:pPr>
              <w:pStyle w:val="TAC"/>
              <w:rPr>
                <w:lang w:eastAsia="ja-JP"/>
              </w:rPr>
            </w:pPr>
            <w:r w:rsidRPr="00E479FD">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51EC7B00" w14:textId="77777777" w:rsidR="008A7D6F" w:rsidRPr="00E479FD" w:rsidRDefault="008A7D6F" w:rsidP="00B61376">
            <w:pPr>
              <w:pStyle w:val="TAC"/>
              <w:rPr>
                <w:lang w:eastAsia="ja-JP"/>
              </w:rPr>
            </w:pPr>
            <w:r w:rsidRPr="00E479FD">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783788FC" w14:textId="77777777" w:rsidR="008A7D6F" w:rsidRPr="00E479FD" w:rsidRDefault="008A7D6F" w:rsidP="00B61376">
            <w:pPr>
              <w:pStyle w:val="TAC"/>
              <w:rPr>
                <w:lang w:eastAsia="ja-JP"/>
              </w:rPr>
            </w:pPr>
            <w:r w:rsidRPr="00E479FD">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058F3186" w14:textId="77777777" w:rsidR="008A7D6F" w:rsidRPr="00E479FD" w:rsidRDefault="008A7D6F" w:rsidP="00B61376">
            <w:pPr>
              <w:pStyle w:val="TAC"/>
              <w:rPr>
                <w:lang w:eastAsia="ja-JP"/>
              </w:rPr>
            </w:pPr>
            <w:r w:rsidRPr="00E479FD">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616B8C76"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5F88034" w14:textId="77777777" w:rsidR="008A7D6F" w:rsidRPr="00E479FD" w:rsidRDefault="008A7D6F" w:rsidP="00B61376">
            <w:pPr>
              <w:pStyle w:val="TAC"/>
              <w:rPr>
                <w:lang w:eastAsia="ja-JP"/>
              </w:rPr>
            </w:pPr>
            <w:r w:rsidRPr="00E479FD">
              <w:rPr>
                <w:lang w:eastAsia="ja-JP"/>
              </w:rPr>
              <w:t>CW carrier</w:t>
            </w:r>
          </w:p>
        </w:tc>
      </w:tr>
      <w:tr w:rsidR="00E479FD" w:rsidRPr="00E479FD" w14:paraId="1FE3C875" w14:textId="77777777" w:rsidTr="00B61376">
        <w:trPr>
          <w:gridAfter w:val="1"/>
          <w:wAfter w:w="10" w:type="dxa"/>
          <w:jc w:val="center"/>
        </w:trPr>
        <w:tc>
          <w:tcPr>
            <w:tcW w:w="1918" w:type="dxa"/>
          </w:tcPr>
          <w:p w14:paraId="1B320DF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IX or E-UTRA Band 9</w:t>
            </w:r>
          </w:p>
        </w:tc>
        <w:tc>
          <w:tcPr>
            <w:tcW w:w="1657" w:type="dxa"/>
            <w:vAlign w:val="center"/>
          </w:tcPr>
          <w:p w14:paraId="6A4D756B" w14:textId="77777777" w:rsidR="008A7D6F" w:rsidRPr="00E479FD" w:rsidRDefault="008A7D6F" w:rsidP="00B61376">
            <w:pPr>
              <w:pStyle w:val="TAC"/>
              <w:rPr>
                <w:lang w:eastAsia="ja-JP"/>
              </w:rPr>
            </w:pPr>
            <w:r w:rsidRPr="00E479FD">
              <w:rPr>
                <w:lang w:eastAsia="ja-JP"/>
              </w:rPr>
              <w:t>1844.9 - 1879.9</w:t>
            </w:r>
          </w:p>
        </w:tc>
        <w:tc>
          <w:tcPr>
            <w:tcW w:w="1082" w:type="dxa"/>
            <w:vAlign w:val="center"/>
          </w:tcPr>
          <w:p w14:paraId="389E83C8"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432577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A513DF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9C374F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A6A0238" w14:textId="77777777" w:rsidR="008A7D6F" w:rsidRPr="00E479FD" w:rsidRDefault="008A7D6F" w:rsidP="00B61376">
            <w:pPr>
              <w:pStyle w:val="TAC"/>
              <w:rPr>
                <w:lang w:eastAsia="ja-JP"/>
              </w:rPr>
            </w:pPr>
            <w:r w:rsidRPr="00E479FD">
              <w:rPr>
                <w:lang w:eastAsia="ja-JP"/>
              </w:rPr>
              <w:t>CW carrier</w:t>
            </w:r>
          </w:p>
        </w:tc>
      </w:tr>
      <w:tr w:rsidR="00E479FD" w:rsidRPr="00E479FD" w14:paraId="26216C39" w14:textId="77777777" w:rsidTr="00B61376">
        <w:trPr>
          <w:gridAfter w:val="1"/>
          <w:wAfter w:w="10" w:type="dxa"/>
          <w:jc w:val="center"/>
        </w:trPr>
        <w:tc>
          <w:tcPr>
            <w:tcW w:w="1918" w:type="dxa"/>
          </w:tcPr>
          <w:p w14:paraId="008DE721"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 or E-UTRA Band 10</w:t>
            </w:r>
          </w:p>
        </w:tc>
        <w:tc>
          <w:tcPr>
            <w:tcW w:w="1657" w:type="dxa"/>
            <w:vAlign w:val="center"/>
          </w:tcPr>
          <w:p w14:paraId="5EE8A06C" w14:textId="77777777" w:rsidR="008A7D6F" w:rsidRPr="00E479FD" w:rsidRDefault="008A7D6F" w:rsidP="00B61376">
            <w:pPr>
              <w:pStyle w:val="TAC"/>
              <w:rPr>
                <w:lang w:eastAsia="ja-JP"/>
              </w:rPr>
            </w:pPr>
            <w:r w:rsidRPr="00E479FD">
              <w:rPr>
                <w:lang w:eastAsia="ja-JP"/>
              </w:rPr>
              <w:t>2110 - 2170</w:t>
            </w:r>
          </w:p>
        </w:tc>
        <w:tc>
          <w:tcPr>
            <w:tcW w:w="1082" w:type="dxa"/>
            <w:vAlign w:val="center"/>
          </w:tcPr>
          <w:p w14:paraId="1D5F3B5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974FB7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7E08D5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C9A9BB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254B145" w14:textId="77777777" w:rsidR="008A7D6F" w:rsidRPr="00E479FD" w:rsidRDefault="008A7D6F" w:rsidP="00B61376">
            <w:pPr>
              <w:pStyle w:val="TAC"/>
              <w:rPr>
                <w:lang w:eastAsia="ja-JP"/>
              </w:rPr>
            </w:pPr>
            <w:r w:rsidRPr="00E479FD">
              <w:rPr>
                <w:lang w:eastAsia="ja-JP"/>
              </w:rPr>
              <w:t>CW carrier</w:t>
            </w:r>
          </w:p>
        </w:tc>
      </w:tr>
      <w:tr w:rsidR="00E479FD" w:rsidRPr="00E479FD" w14:paraId="5BC6DDC4" w14:textId="77777777" w:rsidTr="00B61376">
        <w:trPr>
          <w:gridAfter w:val="1"/>
          <w:wAfter w:w="10" w:type="dxa"/>
          <w:jc w:val="center"/>
        </w:trPr>
        <w:tc>
          <w:tcPr>
            <w:tcW w:w="1918" w:type="dxa"/>
          </w:tcPr>
          <w:p w14:paraId="6B419D79"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 or E-UTRA Band 11</w:t>
            </w:r>
          </w:p>
        </w:tc>
        <w:tc>
          <w:tcPr>
            <w:tcW w:w="1657" w:type="dxa"/>
            <w:vAlign w:val="center"/>
          </w:tcPr>
          <w:p w14:paraId="4F4311D5" w14:textId="77777777" w:rsidR="008A7D6F" w:rsidRPr="00E479FD" w:rsidRDefault="008A7D6F" w:rsidP="00B61376">
            <w:pPr>
              <w:pStyle w:val="TAC"/>
              <w:rPr>
                <w:lang w:eastAsia="ja-JP"/>
              </w:rPr>
            </w:pPr>
            <w:r w:rsidRPr="00E479FD">
              <w:rPr>
                <w:lang w:eastAsia="ja-JP"/>
              </w:rPr>
              <w:t>1475.9 - 1495.9</w:t>
            </w:r>
          </w:p>
        </w:tc>
        <w:tc>
          <w:tcPr>
            <w:tcW w:w="1082" w:type="dxa"/>
            <w:vAlign w:val="center"/>
          </w:tcPr>
          <w:p w14:paraId="5B10015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010C5E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E84A0C1"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117FFA6"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0B7871B" w14:textId="77777777" w:rsidR="008A7D6F" w:rsidRPr="00E479FD" w:rsidRDefault="008A7D6F" w:rsidP="00B61376">
            <w:pPr>
              <w:pStyle w:val="TAC"/>
              <w:rPr>
                <w:lang w:eastAsia="ja-JP"/>
              </w:rPr>
            </w:pPr>
            <w:r w:rsidRPr="00E479FD">
              <w:rPr>
                <w:lang w:eastAsia="ja-JP"/>
              </w:rPr>
              <w:t>CW carrier</w:t>
            </w:r>
          </w:p>
        </w:tc>
      </w:tr>
      <w:tr w:rsidR="00E479FD" w:rsidRPr="00E479FD" w14:paraId="0DC679FB" w14:textId="77777777" w:rsidTr="00B61376">
        <w:trPr>
          <w:gridAfter w:val="1"/>
          <w:wAfter w:w="10" w:type="dxa"/>
          <w:jc w:val="center"/>
        </w:trPr>
        <w:tc>
          <w:tcPr>
            <w:tcW w:w="1918" w:type="dxa"/>
          </w:tcPr>
          <w:p w14:paraId="7736829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XII or E-UTRA Band 12 or NR band n12</w:t>
            </w:r>
          </w:p>
        </w:tc>
        <w:tc>
          <w:tcPr>
            <w:tcW w:w="1657" w:type="dxa"/>
            <w:vAlign w:val="center"/>
          </w:tcPr>
          <w:p w14:paraId="013BD0C4" w14:textId="77777777" w:rsidR="008A7D6F" w:rsidRPr="00E479FD" w:rsidRDefault="008A7D6F" w:rsidP="00B61376">
            <w:pPr>
              <w:pStyle w:val="TAC"/>
              <w:rPr>
                <w:lang w:eastAsia="ja-JP"/>
              </w:rPr>
            </w:pPr>
            <w:r w:rsidRPr="00E479FD">
              <w:rPr>
                <w:lang w:eastAsia="ja-JP"/>
              </w:rPr>
              <w:t>729 - 746</w:t>
            </w:r>
          </w:p>
        </w:tc>
        <w:tc>
          <w:tcPr>
            <w:tcW w:w="1082" w:type="dxa"/>
            <w:vAlign w:val="center"/>
          </w:tcPr>
          <w:p w14:paraId="6EC4ABD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A006F1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DB33FB1"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09F3DD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81376EF" w14:textId="77777777" w:rsidR="008A7D6F" w:rsidRPr="00E479FD" w:rsidRDefault="008A7D6F" w:rsidP="00B61376">
            <w:pPr>
              <w:pStyle w:val="TAC"/>
              <w:rPr>
                <w:lang w:eastAsia="ja-JP"/>
              </w:rPr>
            </w:pPr>
            <w:r w:rsidRPr="00E479FD">
              <w:rPr>
                <w:lang w:eastAsia="ja-JP"/>
              </w:rPr>
              <w:t>CW carrier</w:t>
            </w:r>
          </w:p>
        </w:tc>
      </w:tr>
      <w:tr w:rsidR="00E479FD" w:rsidRPr="00E479FD" w14:paraId="0D3036F8" w14:textId="77777777" w:rsidTr="00B61376">
        <w:trPr>
          <w:gridAfter w:val="1"/>
          <w:wAfter w:w="10" w:type="dxa"/>
          <w:jc w:val="center"/>
        </w:trPr>
        <w:tc>
          <w:tcPr>
            <w:tcW w:w="1918" w:type="dxa"/>
          </w:tcPr>
          <w:p w14:paraId="12424CC8"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XIIII or E-UTRA Band 13</w:t>
            </w:r>
          </w:p>
        </w:tc>
        <w:tc>
          <w:tcPr>
            <w:tcW w:w="1657" w:type="dxa"/>
            <w:vAlign w:val="center"/>
          </w:tcPr>
          <w:p w14:paraId="148849C9" w14:textId="77777777" w:rsidR="008A7D6F" w:rsidRPr="00E479FD" w:rsidRDefault="008A7D6F" w:rsidP="00B61376">
            <w:pPr>
              <w:pStyle w:val="TAC"/>
              <w:rPr>
                <w:lang w:eastAsia="ja-JP"/>
              </w:rPr>
            </w:pPr>
            <w:r w:rsidRPr="00E479FD">
              <w:rPr>
                <w:lang w:eastAsia="ja-JP"/>
              </w:rPr>
              <w:t>746 - 756</w:t>
            </w:r>
          </w:p>
        </w:tc>
        <w:tc>
          <w:tcPr>
            <w:tcW w:w="1082" w:type="dxa"/>
            <w:vAlign w:val="center"/>
          </w:tcPr>
          <w:p w14:paraId="4B834F2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781632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9C618B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FAF629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665746C" w14:textId="77777777" w:rsidR="008A7D6F" w:rsidRPr="00E479FD" w:rsidRDefault="008A7D6F" w:rsidP="00B61376">
            <w:pPr>
              <w:pStyle w:val="TAC"/>
              <w:rPr>
                <w:lang w:eastAsia="ja-JP"/>
              </w:rPr>
            </w:pPr>
            <w:r w:rsidRPr="00E479FD">
              <w:rPr>
                <w:lang w:eastAsia="ja-JP"/>
              </w:rPr>
              <w:t>CW carrier</w:t>
            </w:r>
          </w:p>
        </w:tc>
      </w:tr>
      <w:tr w:rsidR="00E479FD" w:rsidRPr="00E479FD" w14:paraId="6B2CF2E3" w14:textId="77777777" w:rsidTr="00B61376">
        <w:trPr>
          <w:gridAfter w:val="1"/>
          <w:wAfter w:w="10" w:type="dxa"/>
          <w:jc w:val="center"/>
        </w:trPr>
        <w:tc>
          <w:tcPr>
            <w:tcW w:w="1918" w:type="dxa"/>
          </w:tcPr>
          <w:p w14:paraId="0DB97282"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XIV or E-UTRA Band 14</w:t>
            </w:r>
            <w:r w:rsidR="00E508F7" w:rsidRPr="00E479FD">
              <w:rPr>
                <w:rFonts w:cs="Arial"/>
                <w:szCs w:val="18"/>
                <w:lang w:val="sv-SE"/>
              </w:rPr>
              <w:t xml:space="preserve"> or NR band n14</w:t>
            </w:r>
          </w:p>
        </w:tc>
        <w:tc>
          <w:tcPr>
            <w:tcW w:w="1657" w:type="dxa"/>
            <w:vAlign w:val="center"/>
          </w:tcPr>
          <w:p w14:paraId="1E6A915D" w14:textId="77777777" w:rsidR="008A7D6F" w:rsidRPr="00E479FD" w:rsidRDefault="008A7D6F" w:rsidP="00B61376">
            <w:pPr>
              <w:pStyle w:val="TAC"/>
              <w:rPr>
                <w:lang w:eastAsia="ja-JP"/>
              </w:rPr>
            </w:pPr>
            <w:r w:rsidRPr="00E479FD">
              <w:rPr>
                <w:lang w:eastAsia="ja-JP"/>
              </w:rPr>
              <w:t>758 - 768</w:t>
            </w:r>
          </w:p>
        </w:tc>
        <w:tc>
          <w:tcPr>
            <w:tcW w:w="1082" w:type="dxa"/>
            <w:vAlign w:val="center"/>
          </w:tcPr>
          <w:p w14:paraId="79574FB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59ACCE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EB42352"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FBBD35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3A850B5" w14:textId="77777777" w:rsidR="008A7D6F" w:rsidRPr="00E479FD" w:rsidRDefault="008A7D6F" w:rsidP="00B61376">
            <w:pPr>
              <w:pStyle w:val="TAC"/>
              <w:rPr>
                <w:lang w:eastAsia="ja-JP"/>
              </w:rPr>
            </w:pPr>
            <w:r w:rsidRPr="00E479FD">
              <w:rPr>
                <w:lang w:eastAsia="ja-JP"/>
              </w:rPr>
              <w:t>CW carrier</w:t>
            </w:r>
          </w:p>
        </w:tc>
      </w:tr>
      <w:tr w:rsidR="00E479FD" w:rsidRPr="00E479FD" w14:paraId="386ED06E" w14:textId="77777777" w:rsidTr="00B61376">
        <w:trPr>
          <w:gridAfter w:val="1"/>
          <w:wAfter w:w="10" w:type="dxa"/>
          <w:jc w:val="center"/>
        </w:trPr>
        <w:tc>
          <w:tcPr>
            <w:tcW w:w="1918" w:type="dxa"/>
          </w:tcPr>
          <w:p w14:paraId="366EE514" w14:textId="77777777" w:rsidR="008A7D6F" w:rsidRPr="00E479FD" w:rsidRDefault="008A7D6F" w:rsidP="00B61376">
            <w:pPr>
              <w:pStyle w:val="TAL"/>
              <w:rPr>
                <w:rFonts w:cs="Arial"/>
                <w:szCs w:val="18"/>
                <w:lang w:eastAsia="ja-JP"/>
              </w:rPr>
            </w:pPr>
            <w:r w:rsidRPr="00E479FD">
              <w:rPr>
                <w:rFonts w:cs="Arial"/>
                <w:szCs w:val="18"/>
                <w:lang w:eastAsia="ja-JP"/>
              </w:rPr>
              <w:t>E-UTRA Band 17</w:t>
            </w:r>
          </w:p>
        </w:tc>
        <w:tc>
          <w:tcPr>
            <w:tcW w:w="1657" w:type="dxa"/>
            <w:vAlign w:val="center"/>
          </w:tcPr>
          <w:p w14:paraId="5756F86C" w14:textId="77777777" w:rsidR="008A7D6F" w:rsidRPr="00E479FD" w:rsidRDefault="008A7D6F" w:rsidP="00B61376">
            <w:pPr>
              <w:pStyle w:val="TAC"/>
              <w:rPr>
                <w:lang w:eastAsia="ja-JP"/>
              </w:rPr>
            </w:pPr>
            <w:r w:rsidRPr="00E479FD">
              <w:rPr>
                <w:lang w:eastAsia="ja-JP"/>
              </w:rPr>
              <w:t>734 - 746</w:t>
            </w:r>
          </w:p>
        </w:tc>
        <w:tc>
          <w:tcPr>
            <w:tcW w:w="1082" w:type="dxa"/>
            <w:vAlign w:val="center"/>
          </w:tcPr>
          <w:p w14:paraId="3E851E0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3DCCCE1"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8AC964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00DE0A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F707615" w14:textId="77777777" w:rsidR="008A7D6F" w:rsidRPr="00E479FD" w:rsidRDefault="008A7D6F" w:rsidP="00B61376">
            <w:pPr>
              <w:pStyle w:val="TAC"/>
              <w:rPr>
                <w:lang w:eastAsia="ja-JP"/>
              </w:rPr>
            </w:pPr>
            <w:r w:rsidRPr="00E479FD">
              <w:rPr>
                <w:lang w:eastAsia="ja-JP"/>
              </w:rPr>
              <w:t>CW carrier</w:t>
            </w:r>
          </w:p>
        </w:tc>
      </w:tr>
      <w:tr w:rsidR="00E479FD" w:rsidRPr="00E479FD" w14:paraId="5FC7D62A" w14:textId="77777777" w:rsidTr="00B61376">
        <w:trPr>
          <w:gridAfter w:val="1"/>
          <w:wAfter w:w="10" w:type="dxa"/>
          <w:jc w:val="center"/>
        </w:trPr>
        <w:tc>
          <w:tcPr>
            <w:tcW w:w="1918" w:type="dxa"/>
          </w:tcPr>
          <w:p w14:paraId="0E3EECC6" w14:textId="77777777" w:rsidR="008A7D6F" w:rsidRPr="00E479FD" w:rsidRDefault="008A7D6F" w:rsidP="00B61376">
            <w:pPr>
              <w:pStyle w:val="TAL"/>
              <w:rPr>
                <w:rFonts w:cs="Arial"/>
                <w:szCs w:val="18"/>
                <w:lang w:eastAsia="ja-JP"/>
              </w:rPr>
            </w:pPr>
            <w:r w:rsidRPr="00E479FD">
              <w:rPr>
                <w:rFonts w:cs="Arial"/>
                <w:szCs w:val="18"/>
                <w:lang w:eastAsia="ja-JP"/>
              </w:rPr>
              <w:t>E-UTRA Band 18</w:t>
            </w:r>
            <w:r w:rsidR="00CA23E6" w:rsidRPr="00E479FD">
              <w:rPr>
                <w:rFonts w:cs="Arial"/>
                <w:szCs w:val="18"/>
              </w:rPr>
              <w:t xml:space="preserve"> or NR Band n18</w:t>
            </w:r>
          </w:p>
        </w:tc>
        <w:tc>
          <w:tcPr>
            <w:tcW w:w="1657" w:type="dxa"/>
            <w:vAlign w:val="center"/>
          </w:tcPr>
          <w:p w14:paraId="1F0E0F1F" w14:textId="77777777" w:rsidR="008A7D6F" w:rsidRPr="00E479FD" w:rsidRDefault="008A7D6F" w:rsidP="00B61376">
            <w:pPr>
              <w:pStyle w:val="TAC"/>
              <w:rPr>
                <w:lang w:eastAsia="ja-JP"/>
              </w:rPr>
            </w:pPr>
            <w:r w:rsidRPr="00E479FD">
              <w:rPr>
                <w:lang w:eastAsia="ja-JP"/>
              </w:rPr>
              <w:t>860 - 875</w:t>
            </w:r>
          </w:p>
        </w:tc>
        <w:tc>
          <w:tcPr>
            <w:tcW w:w="1082" w:type="dxa"/>
            <w:vAlign w:val="center"/>
          </w:tcPr>
          <w:p w14:paraId="7966CBA9"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7A0037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0B1A37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9D86E09"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F022165" w14:textId="77777777" w:rsidR="008A7D6F" w:rsidRPr="00E479FD" w:rsidRDefault="008A7D6F" w:rsidP="00B61376">
            <w:pPr>
              <w:pStyle w:val="TAC"/>
              <w:rPr>
                <w:lang w:eastAsia="ja-JP"/>
              </w:rPr>
            </w:pPr>
            <w:r w:rsidRPr="00E479FD">
              <w:rPr>
                <w:lang w:eastAsia="ja-JP"/>
              </w:rPr>
              <w:t>CW carrier</w:t>
            </w:r>
          </w:p>
        </w:tc>
      </w:tr>
      <w:tr w:rsidR="00E479FD" w:rsidRPr="00E479FD" w14:paraId="3259C262" w14:textId="77777777" w:rsidTr="00B61376">
        <w:trPr>
          <w:gridAfter w:val="1"/>
          <w:wAfter w:w="10" w:type="dxa"/>
          <w:jc w:val="center"/>
        </w:trPr>
        <w:tc>
          <w:tcPr>
            <w:tcW w:w="1918" w:type="dxa"/>
          </w:tcPr>
          <w:p w14:paraId="106FE52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XIX or E-UTRA Band 19</w:t>
            </w:r>
          </w:p>
        </w:tc>
        <w:tc>
          <w:tcPr>
            <w:tcW w:w="1657" w:type="dxa"/>
            <w:vAlign w:val="center"/>
          </w:tcPr>
          <w:p w14:paraId="2FB5A443" w14:textId="77777777" w:rsidR="008A7D6F" w:rsidRPr="00E479FD" w:rsidRDefault="008A7D6F" w:rsidP="00B61376">
            <w:pPr>
              <w:pStyle w:val="TAC"/>
              <w:rPr>
                <w:lang w:eastAsia="ja-JP"/>
              </w:rPr>
            </w:pPr>
            <w:r w:rsidRPr="00E479FD">
              <w:rPr>
                <w:lang w:eastAsia="ja-JP"/>
              </w:rPr>
              <w:t>875 - 890</w:t>
            </w:r>
          </w:p>
        </w:tc>
        <w:tc>
          <w:tcPr>
            <w:tcW w:w="1082" w:type="dxa"/>
            <w:vAlign w:val="center"/>
          </w:tcPr>
          <w:p w14:paraId="666B7B8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46FA89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AA27C13"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67E9DA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271C9DC" w14:textId="77777777" w:rsidR="008A7D6F" w:rsidRPr="00E479FD" w:rsidRDefault="008A7D6F" w:rsidP="00B61376">
            <w:pPr>
              <w:pStyle w:val="TAC"/>
              <w:rPr>
                <w:lang w:eastAsia="ja-JP"/>
              </w:rPr>
            </w:pPr>
            <w:r w:rsidRPr="00E479FD">
              <w:rPr>
                <w:lang w:eastAsia="ja-JP"/>
              </w:rPr>
              <w:t>CW carrier</w:t>
            </w:r>
          </w:p>
        </w:tc>
      </w:tr>
      <w:tr w:rsidR="00E479FD" w:rsidRPr="00E479FD" w14:paraId="49D64B0E" w14:textId="77777777" w:rsidTr="00B61376">
        <w:trPr>
          <w:gridAfter w:val="1"/>
          <w:wAfter w:w="10" w:type="dxa"/>
          <w:jc w:val="center"/>
        </w:trPr>
        <w:tc>
          <w:tcPr>
            <w:tcW w:w="1918" w:type="dxa"/>
          </w:tcPr>
          <w:p w14:paraId="3882EBB0" w14:textId="77777777" w:rsidR="008A7D6F" w:rsidRPr="00E479FD" w:rsidRDefault="008A7D6F" w:rsidP="00B61376">
            <w:pPr>
              <w:pStyle w:val="TAL"/>
              <w:rPr>
                <w:rFonts w:cs="Arial"/>
                <w:szCs w:val="18"/>
                <w:lang w:eastAsia="ja-JP"/>
              </w:rPr>
            </w:pPr>
            <w:r w:rsidRPr="00E479FD">
              <w:rPr>
                <w:rFonts w:cs="Arial"/>
                <w:szCs w:val="18"/>
                <w:lang w:eastAsia="ja-JP"/>
              </w:rPr>
              <w:t>UTRA FDD Band XX or E-UTRA Band 20 or NR band 20</w:t>
            </w:r>
          </w:p>
        </w:tc>
        <w:tc>
          <w:tcPr>
            <w:tcW w:w="1657" w:type="dxa"/>
            <w:vAlign w:val="center"/>
          </w:tcPr>
          <w:p w14:paraId="1198A0B9" w14:textId="77777777" w:rsidR="008A7D6F" w:rsidRPr="00E479FD" w:rsidRDefault="008A7D6F" w:rsidP="00B61376">
            <w:pPr>
              <w:pStyle w:val="TAC"/>
              <w:rPr>
                <w:lang w:eastAsia="ja-JP"/>
              </w:rPr>
            </w:pPr>
            <w:r w:rsidRPr="00E479FD">
              <w:rPr>
                <w:lang w:eastAsia="ja-JP"/>
              </w:rPr>
              <w:t>791 - 821</w:t>
            </w:r>
          </w:p>
        </w:tc>
        <w:tc>
          <w:tcPr>
            <w:tcW w:w="1082" w:type="dxa"/>
            <w:vAlign w:val="center"/>
          </w:tcPr>
          <w:p w14:paraId="275A8E42"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810448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321E4F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65A474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06D3D53" w14:textId="77777777" w:rsidR="008A7D6F" w:rsidRPr="00E479FD" w:rsidRDefault="008A7D6F" w:rsidP="00B61376">
            <w:pPr>
              <w:pStyle w:val="TAC"/>
              <w:rPr>
                <w:lang w:eastAsia="ja-JP"/>
              </w:rPr>
            </w:pPr>
            <w:r w:rsidRPr="00E479FD">
              <w:rPr>
                <w:lang w:eastAsia="ja-JP"/>
              </w:rPr>
              <w:t>CW carrier</w:t>
            </w:r>
          </w:p>
        </w:tc>
      </w:tr>
      <w:tr w:rsidR="00E479FD" w:rsidRPr="00E479FD" w14:paraId="51D2F3ED" w14:textId="77777777" w:rsidTr="00B61376">
        <w:trPr>
          <w:gridAfter w:val="1"/>
          <w:wAfter w:w="10" w:type="dxa"/>
          <w:jc w:val="center"/>
        </w:trPr>
        <w:tc>
          <w:tcPr>
            <w:tcW w:w="1918" w:type="dxa"/>
          </w:tcPr>
          <w:p w14:paraId="3D0A30E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XXI or E-UTRA Band 21</w:t>
            </w:r>
          </w:p>
        </w:tc>
        <w:tc>
          <w:tcPr>
            <w:tcW w:w="1657" w:type="dxa"/>
            <w:vAlign w:val="center"/>
          </w:tcPr>
          <w:p w14:paraId="4B01E494" w14:textId="77777777" w:rsidR="008A7D6F" w:rsidRPr="00E479FD" w:rsidRDefault="008A7D6F" w:rsidP="00B61376">
            <w:pPr>
              <w:pStyle w:val="TAC"/>
              <w:rPr>
                <w:lang w:eastAsia="ja-JP"/>
              </w:rPr>
            </w:pPr>
            <w:r w:rsidRPr="00E479FD">
              <w:rPr>
                <w:lang w:eastAsia="ja-JP"/>
              </w:rPr>
              <w:t>1495.9 - 1510.9</w:t>
            </w:r>
          </w:p>
        </w:tc>
        <w:tc>
          <w:tcPr>
            <w:tcW w:w="1082" w:type="dxa"/>
            <w:vAlign w:val="center"/>
          </w:tcPr>
          <w:p w14:paraId="22AAEE7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28BFA6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F11A50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2F490B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B60F639" w14:textId="77777777" w:rsidR="008A7D6F" w:rsidRPr="00E479FD" w:rsidRDefault="008A7D6F" w:rsidP="00B61376">
            <w:pPr>
              <w:pStyle w:val="TAC"/>
              <w:rPr>
                <w:lang w:eastAsia="ja-JP"/>
              </w:rPr>
            </w:pPr>
            <w:r w:rsidRPr="00E479FD">
              <w:rPr>
                <w:lang w:eastAsia="ja-JP"/>
              </w:rPr>
              <w:t>CW carrier</w:t>
            </w:r>
          </w:p>
        </w:tc>
      </w:tr>
      <w:tr w:rsidR="00E479FD" w:rsidRPr="00E479FD" w14:paraId="379682B5" w14:textId="77777777" w:rsidTr="00B61376">
        <w:trPr>
          <w:gridAfter w:val="1"/>
          <w:wAfter w:w="10" w:type="dxa"/>
          <w:jc w:val="center"/>
        </w:trPr>
        <w:tc>
          <w:tcPr>
            <w:tcW w:w="1918" w:type="dxa"/>
          </w:tcPr>
          <w:p w14:paraId="24E4A863"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XXII or E-UTRA Band 22</w:t>
            </w:r>
          </w:p>
        </w:tc>
        <w:tc>
          <w:tcPr>
            <w:tcW w:w="1657" w:type="dxa"/>
            <w:vAlign w:val="center"/>
          </w:tcPr>
          <w:p w14:paraId="731C96E8" w14:textId="77777777" w:rsidR="008A7D6F" w:rsidRPr="00E479FD" w:rsidRDefault="008A7D6F" w:rsidP="00B61376">
            <w:pPr>
              <w:pStyle w:val="TAC"/>
              <w:rPr>
                <w:lang w:eastAsia="ja-JP"/>
              </w:rPr>
            </w:pPr>
            <w:r w:rsidRPr="00E479FD">
              <w:rPr>
                <w:lang w:eastAsia="ja-JP"/>
              </w:rPr>
              <w:t>3510 - 3 590</w:t>
            </w:r>
          </w:p>
        </w:tc>
        <w:tc>
          <w:tcPr>
            <w:tcW w:w="1082" w:type="dxa"/>
            <w:vAlign w:val="center"/>
          </w:tcPr>
          <w:p w14:paraId="2AD64449"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9065DB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445197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9EF56E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DE6BABC" w14:textId="77777777" w:rsidR="008A7D6F" w:rsidRPr="00E479FD" w:rsidRDefault="008A7D6F" w:rsidP="00B61376">
            <w:pPr>
              <w:pStyle w:val="TAC"/>
              <w:rPr>
                <w:lang w:eastAsia="ja-JP"/>
              </w:rPr>
            </w:pPr>
            <w:r w:rsidRPr="00E479FD">
              <w:rPr>
                <w:lang w:eastAsia="ja-JP"/>
              </w:rPr>
              <w:t>CW carrier</w:t>
            </w:r>
          </w:p>
        </w:tc>
      </w:tr>
      <w:tr w:rsidR="00E479FD" w:rsidRPr="00E479FD" w14:paraId="60CC9075" w14:textId="77777777" w:rsidTr="00B61376">
        <w:trPr>
          <w:gridAfter w:val="1"/>
          <w:wAfter w:w="10" w:type="dxa"/>
          <w:jc w:val="center"/>
        </w:trPr>
        <w:tc>
          <w:tcPr>
            <w:tcW w:w="1918" w:type="dxa"/>
          </w:tcPr>
          <w:p w14:paraId="24212D60" w14:textId="77777777" w:rsidR="008A7D6F" w:rsidRPr="00E479FD" w:rsidRDefault="008A7D6F" w:rsidP="00B61376">
            <w:pPr>
              <w:pStyle w:val="TAL"/>
              <w:rPr>
                <w:rFonts w:cs="Arial"/>
                <w:szCs w:val="18"/>
                <w:lang w:eastAsia="ja-JP"/>
              </w:rPr>
            </w:pPr>
            <w:r w:rsidRPr="00E479FD">
              <w:rPr>
                <w:rFonts w:cs="Arial"/>
                <w:szCs w:val="18"/>
                <w:lang w:eastAsia="ja-JP"/>
              </w:rPr>
              <w:t>E-UTRA Band 23</w:t>
            </w:r>
          </w:p>
        </w:tc>
        <w:tc>
          <w:tcPr>
            <w:tcW w:w="1657" w:type="dxa"/>
            <w:vAlign w:val="center"/>
          </w:tcPr>
          <w:p w14:paraId="27D68AA0" w14:textId="77777777" w:rsidR="008A7D6F" w:rsidRPr="00E479FD" w:rsidRDefault="008A7D6F" w:rsidP="00B61376">
            <w:pPr>
              <w:pStyle w:val="TAC"/>
              <w:rPr>
                <w:lang w:eastAsia="ja-JP"/>
              </w:rPr>
            </w:pPr>
            <w:r w:rsidRPr="00E479FD">
              <w:rPr>
                <w:lang w:eastAsia="ja-JP"/>
              </w:rPr>
              <w:t>2180 - 2200</w:t>
            </w:r>
          </w:p>
        </w:tc>
        <w:tc>
          <w:tcPr>
            <w:tcW w:w="1082" w:type="dxa"/>
            <w:vAlign w:val="center"/>
          </w:tcPr>
          <w:p w14:paraId="6C90F24A" w14:textId="77777777" w:rsidR="008A7D6F" w:rsidRPr="00E479FD" w:rsidRDefault="008A7D6F" w:rsidP="00B61376">
            <w:pPr>
              <w:pStyle w:val="TAC"/>
              <w:rPr>
                <w:rFonts w:cs="v5.0.0"/>
                <w:lang w:eastAsia="ja-JP"/>
              </w:rPr>
            </w:pPr>
            <w:r w:rsidRPr="00E479FD">
              <w:rPr>
                <w:lang w:eastAsia="ja-JP"/>
              </w:rPr>
              <w:t>+46</w:t>
            </w:r>
          </w:p>
        </w:tc>
        <w:tc>
          <w:tcPr>
            <w:tcW w:w="1134" w:type="dxa"/>
            <w:vAlign w:val="center"/>
          </w:tcPr>
          <w:p w14:paraId="0FABFCB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40BC23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227875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14:paraId="2180AF2A" w14:textId="77777777" w:rsidR="008A7D6F" w:rsidRPr="00E479FD" w:rsidRDefault="008A7D6F" w:rsidP="00B61376">
            <w:pPr>
              <w:pStyle w:val="TAC"/>
              <w:rPr>
                <w:rFonts w:cs="v5.0.0"/>
                <w:lang w:eastAsia="ja-JP"/>
              </w:rPr>
            </w:pPr>
            <w:r w:rsidRPr="00E479FD">
              <w:rPr>
                <w:lang w:eastAsia="ja-JP"/>
              </w:rPr>
              <w:lastRenderedPageBreak/>
              <w:t>CW carrier</w:t>
            </w:r>
          </w:p>
        </w:tc>
      </w:tr>
      <w:tr w:rsidR="00E479FD" w:rsidRPr="00E479FD" w14:paraId="407AA077" w14:textId="77777777" w:rsidTr="00B61376">
        <w:trPr>
          <w:gridAfter w:val="1"/>
          <w:wAfter w:w="10" w:type="dxa"/>
          <w:jc w:val="center"/>
        </w:trPr>
        <w:tc>
          <w:tcPr>
            <w:tcW w:w="1918" w:type="dxa"/>
          </w:tcPr>
          <w:p w14:paraId="22CECD2B" w14:textId="77777777" w:rsidR="008A7D6F" w:rsidRPr="00E479FD" w:rsidRDefault="008A7D6F" w:rsidP="00B61376">
            <w:pPr>
              <w:pStyle w:val="TAL"/>
              <w:rPr>
                <w:rFonts w:cs="Arial"/>
                <w:szCs w:val="18"/>
                <w:lang w:eastAsia="ja-JP"/>
              </w:rPr>
            </w:pPr>
            <w:r w:rsidRPr="00E479FD">
              <w:rPr>
                <w:rFonts w:cs="Arial"/>
                <w:szCs w:val="18"/>
                <w:lang w:eastAsia="ja-JP"/>
              </w:rPr>
              <w:t>E-UTRA Band 24</w:t>
            </w:r>
          </w:p>
        </w:tc>
        <w:tc>
          <w:tcPr>
            <w:tcW w:w="1657" w:type="dxa"/>
            <w:vAlign w:val="center"/>
          </w:tcPr>
          <w:p w14:paraId="72A1BD57" w14:textId="77777777" w:rsidR="008A7D6F" w:rsidRPr="00E479FD" w:rsidRDefault="008A7D6F" w:rsidP="00B61376">
            <w:pPr>
              <w:pStyle w:val="TAC"/>
              <w:rPr>
                <w:lang w:eastAsia="ja-JP"/>
              </w:rPr>
            </w:pPr>
            <w:r w:rsidRPr="00E479FD">
              <w:rPr>
                <w:lang w:eastAsia="ja-JP"/>
              </w:rPr>
              <w:t>1525 - 1559</w:t>
            </w:r>
          </w:p>
        </w:tc>
        <w:tc>
          <w:tcPr>
            <w:tcW w:w="1082" w:type="dxa"/>
          </w:tcPr>
          <w:p w14:paraId="41E9A0D3" w14:textId="77777777" w:rsidR="008A7D6F" w:rsidRPr="00E479FD" w:rsidRDefault="008A7D6F" w:rsidP="00B61376">
            <w:pPr>
              <w:pStyle w:val="TAC"/>
              <w:rPr>
                <w:lang w:eastAsia="ja-JP"/>
              </w:rPr>
            </w:pPr>
            <w:r w:rsidRPr="00E479FD">
              <w:rPr>
                <w:rFonts w:cs="v5.0.0"/>
                <w:lang w:eastAsia="ja-JP"/>
              </w:rPr>
              <w:t>+46</w:t>
            </w:r>
          </w:p>
        </w:tc>
        <w:tc>
          <w:tcPr>
            <w:tcW w:w="1134" w:type="dxa"/>
            <w:vAlign w:val="center"/>
          </w:tcPr>
          <w:p w14:paraId="3ACB9FF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0C55E84" w14:textId="77777777" w:rsidR="008A7D6F" w:rsidRPr="00E479FD" w:rsidRDefault="008A7D6F" w:rsidP="00B61376">
            <w:pPr>
              <w:pStyle w:val="TAC"/>
              <w:rPr>
                <w:lang w:eastAsia="ja-JP"/>
              </w:rPr>
            </w:pPr>
            <w:r w:rsidRPr="00E479FD">
              <w:rPr>
                <w:lang w:eastAsia="ja-JP"/>
              </w:rPr>
              <w:t>+24</w:t>
            </w:r>
          </w:p>
        </w:tc>
        <w:tc>
          <w:tcPr>
            <w:tcW w:w="1701" w:type="dxa"/>
          </w:tcPr>
          <w:p w14:paraId="1EC7AAD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6CF2FA56" w14:textId="77777777" w:rsidR="008A7D6F" w:rsidRPr="00E479FD" w:rsidRDefault="008A7D6F" w:rsidP="00B61376">
            <w:pPr>
              <w:pStyle w:val="TAC"/>
              <w:rPr>
                <w:lang w:eastAsia="ja-JP"/>
              </w:rPr>
            </w:pPr>
            <w:r w:rsidRPr="00E479FD">
              <w:rPr>
                <w:rFonts w:cs="v5.0.0"/>
                <w:lang w:eastAsia="ja-JP"/>
              </w:rPr>
              <w:t>CW carrier</w:t>
            </w:r>
          </w:p>
        </w:tc>
      </w:tr>
      <w:tr w:rsidR="00E479FD" w:rsidRPr="00E479FD" w14:paraId="7AABD0B0" w14:textId="77777777" w:rsidTr="00B61376">
        <w:trPr>
          <w:gridAfter w:val="1"/>
          <w:wAfter w:w="10" w:type="dxa"/>
          <w:jc w:val="center"/>
        </w:trPr>
        <w:tc>
          <w:tcPr>
            <w:tcW w:w="1918" w:type="dxa"/>
          </w:tcPr>
          <w:p w14:paraId="3B6ACC5F"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w:t>
            </w:r>
            <w:r w:rsidRPr="00E479FD">
              <w:rPr>
                <w:rFonts w:cs="Arial"/>
                <w:szCs w:val="18"/>
                <w:lang w:val="sv-SE" w:eastAsia="zh-CN"/>
              </w:rPr>
              <w:t>V</w:t>
            </w:r>
            <w:r w:rsidRPr="00E479FD">
              <w:rPr>
                <w:rFonts w:cs="Arial"/>
                <w:szCs w:val="18"/>
                <w:lang w:val="sv-SE" w:eastAsia="ja-JP"/>
              </w:rPr>
              <w:t xml:space="preserve"> or E-UTRA Band 2</w:t>
            </w:r>
            <w:r w:rsidRPr="00E479FD">
              <w:rPr>
                <w:rFonts w:cs="Arial"/>
                <w:szCs w:val="18"/>
                <w:lang w:val="sv-SE" w:eastAsia="zh-CN"/>
              </w:rPr>
              <w:t>5 or NR band n25</w:t>
            </w:r>
          </w:p>
        </w:tc>
        <w:tc>
          <w:tcPr>
            <w:tcW w:w="1657" w:type="dxa"/>
            <w:vAlign w:val="center"/>
          </w:tcPr>
          <w:p w14:paraId="0B2F3BDF" w14:textId="77777777" w:rsidR="008A7D6F" w:rsidRPr="00E479FD" w:rsidRDefault="008A7D6F" w:rsidP="00B61376">
            <w:pPr>
              <w:pStyle w:val="TAC"/>
              <w:rPr>
                <w:lang w:eastAsia="ja-JP"/>
              </w:rPr>
            </w:pPr>
            <w:r w:rsidRPr="00E479FD">
              <w:rPr>
                <w:lang w:eastAsia="ja-JP"/>
              </w:rPr>
              <w:t>1930 - 199</w:t>
            </w:r>
            <w:r w:rsidRPr="00E479FD">
              <w:rPr>
                <w:lang w:eastAsia="zh-CN"/>
              </w:rPr>
              <w:t>5</w:t>
            </w:r>
          </w:p>
        </w:tc>
        <w:tc>
          <w:tcPr>
            <w:tcW w:w="1082" w:type="dxa"/>
            <w:vAlign w:val="center"/>
          </w:tcPr>
          <w:p w14:paraId="2E1887F2" w14:textId="77777777" w:rsidR="008A7D6F" w:rsidRPr="00E479FD" w:rsidRDefault="008A7D6F" w:rsidP="00B61376">
            <w:pPr>
              <w:pStyle w:val="TAC"/>
              <w:rPr>
                <w:rFonts w:cs="v5.0.0"/>
                <w:lang w:eastAsia="ja-JP"/>
              </w:rPr>
            </w:pPr>
            <w:r w:rsidRPr="00E479FD">
              <w:rPr>
                <w:lang w:eastAsia="ja-JP"/>
              </w:rPr>
              <w:t>+46</w:t>
            </w:r>
          </w:p>
        </w:tc>
        <w:tc>
          <w:tcPr>
            <w:tcW w:w="1134" w:type="dxa"/>
            <w:vAlign w:val="center"/>
          </w:tcPr>
          <w:p w14:paraId="7E240FA6"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879511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129781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EF1BB50" w14:textId="77777777" w:rsidR="008A7D6F" w:rsidRPr="00E479FD" w:rsidRDefault="008A7D6F" w:rsidP="00B61376">
            <w:pPr>
              <w:pStyle w:val="TAC"/>
              <w:rPr>
                <w:rFonts w:cs="v5.0.0"/>
                <w:lang w:eastAsia="ja-JP"/>
              </w:rPr>
            </w:pPr>
            <w:r w:rsidRPr="00E479FD">
              <w:rPr>
                <w:lang w:eastAsia="ja-JP"/>
              </w:rPr>
              <w:t>CW carrier</w:t>
            </w:r>
          </w:p>
        </w:tc>
      </w:tr>
      <w:tr w:rsidR="00E479FD" w:rsidRPr="00E479FD" w14:paraId="73C9C5C4" w14:textId="77777777" w:rsidTr="00B61376">
        <w:trPr>
          <w:gridAfter w:val="1"/>
          <w:wAfter w:w="10" w:type="dxa"/>
          <w:jc w:val="center"/>
        </w:trPr>
        <w:tc>
          <w:tcPr>
            <w:tcW w:w="1918" w:type="dxa"/>
          </w:tcPr>
          <w:p w14:paraId="2C71EDF8"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XXVI or E-UTRA Band 26</w:t>
            </w:r>
          </w:p>
        </w:tc>
        <w:tc>
          <w:tcPr>
            <w:tcW w:w="1657" w:type="dxa"/>
            <w:vAlign w:val="center"/>
          </w:tcPr>
          <w:p w14:paraId="29C30AA7" w14:textId="77777777" w:rsidR="008A7D6F" w:rsidRPr="00E479FD" w:rsidRDefault="008A7D6F" w:rsidP="00B61376">
            <w:pPr>
              <w:pStyle w:val="TAC"/>
              <w:rPr>
                <w:lang w:val="sv-SE" w:eastAsia="ja-JP"/>
              </w:rPr>
            </w:pPr>
            <w:r w:rsidRPr="00E479FD">
              <w:rPr>
                <w:lang w:val="sv-SE" w:eastAsia="ja-JP"/>
              </w:rPr>
              <w:t>859 - 894</w:t>
            </w:r>
          </w:p>
        </w:tc>
        <w:tc>
          <w:tcPr>
            <w:tcW w:w="1082" w:type="dxa"/>
            <w:vAlign w:val="center"/>
          </w:tcPr>
          <w:p w14:paraId="3A7C6E0D" w14:textId="77777777" w:rsidR="008A7D6F" w:rsidRPr="00E479FD" w:rsidRDefault="008A7D6F" w:rsidP="00B61376">
            <w:pPr>
              <w:pStyle w:val="TAC"/>
              <w:rPr>
                <w:lang w:val="sv-SE" w:eastAsia="ja-JP"/>
              </w:rPr>
            </w:pPr>
            <w:r w:rsidRPr="00E479FD">
              <w:rPr>
                <w:lang w:val="sv-SE" w:eastAsia="ja-JP"/>
              </w:rPr>
              <w:t>+46</w:t>
            </w:r>
          </w:p>
        </w:tc>
        <w:tc>
          <w:tcPr>
            <w:tcW w:w="1134" w:type="dxa"/>
            <w:vAlign w:val="center"/>
          </w:tcPr>
          <w:p w14:paraId="5296CA34" w14:textId="77777777" w:rsidR="008A7D6F" w:rsidRPr="00E479FD" w:rsidRDefault="008A7D6F" w:rsidP="00B61376">
            <w:pPr>
              <w:pStyle w:val="TAC"/>
              <w:rPr>
                <w:lang w:val="sv-SE" w:eastAsia="ja-JP"/>
              </w:rPr>
            </w:pPr>
            <w:r w:rsidRPr="00E479FD">
              <w:rPr>
                <w:lang w:val="sv-SE" w:eastAsia="ja-JP"/>
              </w:rPr>
              <w:t>+38</w:t>
            </w:r>
          </w:p>
        </w:tc>
        <w:tc>
          <w:tcPr>
            <w:tcW w:w="1134" w:type="dxa"/>
            <w:vAlign w:val="center"/>
          </w:tcPr>
          <w:p w14:paraId="7DD812CA" w14:textId="77777777" w:rsidR="008A7D6F" w:rsidRPr="00E479FD" w:rsidRDefault="008A7D6F" w:rsidP="00B61376">
            <w:pPr>
              <w:pStyle w:val="TAC"/>
              <w:rPr>
                <w:lang w:val="sv-SE" w:eastAsia="ja-JP"/>
              </w:rPr>
            </w:pPr>
            <w:r w:rsidRPr="00E479FD">
              <w:rPr>
                <w:lang w:val="sv-SE" w:eastAsia="ja-JP"/>
              </w:rPr>
              <w:t>+24</w:t>
            </w:r>
          </w:p>
        </w:tc>
        <w:tc>
          <w:tcPr>
            <w:tcW w:w="1701" w:type="dxa"/>
            <w:vAlign w:val="center"/>
          </w:tcPr>
          <w:p w14:paraId="6555D0C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8377D2C" w14:textId="77777777" w:rsidR="008A7D6F" w:rsidRPr="00E479FD" w:rsidRDefault="008A7D6F" w:rsidP="00B61376">
            <w:pPr>
              <w:pStyle w:val="TAC"/>
              <w:rPr>
                <w:rFonts w:cs="v5.0.0"/>
                <w:lang w:eastAsia="ja-JP"/>
              </w:rPr>
            </w:pPr>
            <w:r w:rsidRPr="00E479FD">
              <w:rPr>
                <w:lang w:eastAsia="ja-JP"/>
              </w:rPr>
              <w:t>CW carrier</w:t>
            </w:r>
          </w:p>
        </w:tc>
      </w:tr>
      <w:tr w:rsidR="00E479FD" w:rsidRPr="00E479FD" w14:paraId="71633E4A" w14:textId="77777777" w:rsidTr="00B61376">
        <w:trPr>
          <w:gridAfter w:val="1"/>
          <w:wAfter w:w="10" w:type="dxa"/>
          <w:jc w:val="center"/>
        </w:trPr>
        <w:tc>
          <w:tcPr>
            <w:tcW w:w="1918" w:type="dxa"/>
          </w:tcPr>
          <w:p w14:paraId="1EB4E6AB" w14:textId="77777777" w:rsidR="008A7D6F" w:rsidRPr="00E479FD" w:rsidRDefault="008A7D6F" w:rsidP="00B61376">
            <w:pPr>
              <w:pStyle w:val="TAL"/>
              <w:rPr>
                <w:rFonts w:cs="Arial"/>
                <w:szCs w:val="18"/>
                <w:lang w:eastAsia="ja-JP"/>
              </w:rPr>
            </w:pPr>
            <w:r w:rsidRPr="00E479FD">
              <w:rPr>
                <w:rFonts w:cs="Arial"/>
                <w:szCs w:val="18"/>
                <w:lang w:eastAsia="ja-JP"/>
              </w:rPr>
              <w:t>E-UTRA Band 27</w:t>
            </w:r>
          </w:p>
        </w:tc>
        <w:tc>
          <w:tcPr>
            <w:tcW w:w="1657" w:type="dxa"/>
            <w:vAlign w:val="center"/>
          </w:tcPr>
          <w:p w14:paraId="1D01E858" w14:textId="77777777" w:rsidR="008A7D6F" w:rsidRPr="00E479FD" w:rsidRDefault="008A7D6F" w:rsidP="00B61376">
            <w:pPr>
              <w:pStyle w:val="TAC"/>
              <w:rPr>
                <w:lang w:eastAsia="ja-JP"/>
              </w:rPr>
            </w:pPr>
            <w:r w:rsidRPr="00E479FD">
              <w:rPr>
                <w:lang w:eastAsia="ja-JP"/>
              </w:rPr>
              <w:t>852 – 869</w:t>
            </w:r>
          </w:p>
        </w:tc>
        <w:tc>
          <w:tcPr>
            <w:tcW w:w="1082" w:type="dxa"/>
            <w:vAlign w:val="center"/>
          </w:tcPr>
          <w:p w14:paraId="6D3B309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2C4DD2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5655DEA"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CD0A2B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AFE1B1F" w14:textId="77777777" w:rsidR="008A7D6F" w:rsidRPr="00E479FD" w:rsidRDefault="008A7D6F" w:rsidP="00B61376">
            <w:pPr>
              <w:pStyle w:val="TAC"/>
              <w:rPr>
                <w:lang w:eastAsia="ja-JP"/>
              </w:rPr>
            </w:pPr>
            <w:r w:rsidRPr="00E479FD">
              <w:rPr>
                <w:lang w:eastAsia="ja-JP"/>
              </w:rPr>
              <w:t>CW carrier</w:t>
            </w:r>
          </w:p>
        </w:tc>
      </w:tr>
      <w:tr w:rsidR="00E479FD" w:rsidRPr="00E479FD" w14:paraId="79632805" w14:textId="77777777" w:rsidTr="00B61376">
        <w:trPr>
          <w:gridAfter w:val="1"/>
          <w:wAfter w:w="10" w:type="dxa"/>
          <w:jc w:val="center"/>
        </w:trPr>
        <w:tc>
          <w:tcPr>
            <w:tcW w:w="1918" w:type="dxa"/>
          </w:tcPr>
          <w:p w14:paraId="07598869" w14:textId="77777777" w:rsidR="008A7D6F" w:rsidRPr="00E479FD" w:rsidRDefault="008A7D6F" w:rsidP="00B61376">
            <w:pPr>
              <w:pStyle w:val="TAL"/>
              <w:rPr>
                <w:rFonts w:cs="Arial"/>
                <w:szCs w:val="18"/>
                <w:lang w:eastAsia="ja-JP"/>
              </w:rPr>
            </w:pPr>
            <w:r w:rsidRPr="00E479FD">
              <w:rPr>
                <w:rFonts w:cs="Arial"/>
                <w:szCs w:val="18"/>
                <w:lang w:eastAsia="ja-JP"/>
              </w:rPr>
              <w:t>E-UTRA Band 28 or or NR band n28</w:t>
            </w:r>
          </w:p>
        </w:tc>
        <w:tc>
          <w:tcPr>
            <w:tcW w:w="1657" w:type="dxa"/>
            <w:vAlign w:val="center"/>
          </w:tcPr>
          <w:p w14:paraId="10D2CA70" w14:textId="77777777" w:rsidR="008A7D6F" w:rsidRPr="00E479FD" w:rsidRDefault="008A7D6F" w:rsidP="00B61376">
            <w:pPr>
              <w:pStyle w:val="TAC"/>
              <w:rPr>
                <w:lang w:eastAsia="ja-JP"/>
              </w:rPr>
            </w:pPr>
            <w:r w:rsidRPr="00E479FD">
              <w:rPr>
                <w:lang w:eastAsia="ja-JP"/>
              </w:rPr>
              <w:t>758 – 803</w:t>
            </w:r>
          </w:p>
        </w:tc>
        <w:tc>
          <w:tcPr>
            <w:tcW w:w="1082" w:type="dxa"/>
          </w:tcPr>
          <w:p w14:paraId="01ACD733"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EC86EF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A558605" w14:textId="77777777" w:rsidR="008A7D6F" w:rsidRPr="00E479FD" w:rsidRDefault="008A7D6F" w:rsidP="00B61376">
            <w:pPr>
              <w:pStyle w:val="TAC"/>
              <w:rPr>
                <w:lang w:eastAsia="ja-JP"/>
              </w:rPr>
            </w:pPr>
            <w:r w:rsidRPr="00E479FD">
              <w:rPr>
                <w:lang w:eastAsia="ja-JP"/>
              </w:rPr>
              <w:t>+24</w:t>
            </w:r>
          </w:p>
        </w:tc>
        <w:tc>
          <w:tcPr>
            <w:tcW w:w="1701" w:type="dxa"/>
          </w:tcPr>
          <w:p w14:paraId="4E03569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711CCFF7" w14:textId="77777777" w:rsidR="008A7D6F" w:rsidRPr="00E479FD" w:rsidRDefault="008A7D6F" w:rsidP="00B61376">
            <w:pPr>
              <w:pStyle w:val="TAC"/>
              <w:rPr>
                <w:lang w:eastAsia="ja-JP"/>
              </w:rPr>
            </w:pPr>
            <w:r w:rsidRPr="00E479FD">
              <w:rPr>
                <w:lang w:eastAsia="ja-JP"/>
              </w:rPr>
              <w:t>CW carrier</w:t>
            </w:r>
          </w:p>
        </w:tc>
      </w:tr>
      <w:tr w:rsidR="00E479FD" w:rsidRPr="00E479FD" w14:paraId="59255A19" w14:textId="77777777" w:rsidTr="00B61376">
        <w:trPr>
          <w:gridAfter w:val="1"/>
          <w:wAfter w:w="10" w:type="dxa"/>
          <w:jc w:val="center"/>
        </w:trPr>
        <w:tc>
          <w:tcPr>
            <w:tcW w:w="1918" w:type="dxa"/>
          </w:tcPr>
          <w:p w14:paraId="6C033A3B" w14:textId="77777777" w:rsidR="008A7D6F" w:rsidRPr="00E479FD" w:rsidRDefault="008A7D6F" w:rsidP="00B61376">
            <w:pPr>
              <w:pStyle w:val="TAL"/>
              <w:rPr>
                <w:rFonts w:cs="Arial"/>
                <w:szCs w:val="18"/>
                <w:lang w:eastAsia="ja-JP"/>
              </w:rPr>
            </w:pPr>
            <w:r w:rsidRPr="00E479FD">
              <w:rPr>
                <w:rFonts w:cs="Arial"/>
                <w:szCs w:val="18"/>
                <w:lang w:eastAsia="ja-JP"/>
              </w:rPr>
              <w:t>E-UTRA Band 29</w:t>
            </w:r>
            <w:ins w:id="30" w:author="Kuusisto, Jussi" w:date="2019-08-12T17:14:00Z">
              <w:r w:rsidR="00643BA8" w:rsidRPr="00E479FD">
                <w:rPr>
                  <w:rFonts w:cs="Arial"/>
                  <w:szCs w:val="18"/>
                  <w:lang w:eastAsia="ja-JP"/>
                </w:rPr>
                <w:t xml:space="preserve"> or NR </w:t>
              </w:r>
              <w:r w:rsidR="00643BA8">
                <w:rPr>
                  <w:rFonts w:cs="Arial"/>
                  <w:szCs w:val="18"/>
                  <w:lang w:eastAsia="ja-JP"/>
                </w:rPr>
                <w:t>B</w:t>
              </w:r>
              <w:r w:rsidR="00643BA8" w:rsidRPr="00E479FD">
                <w:rPr>
                  <w:rFonts w:cs="Arial"/>
                  <w:szCs w:val="18"/>
                  <w:lang w:eastAsia="ja-JP"/>
                </w:rPr>
                <w:t>and n2</w:t>
              </w:r>
              <w:r w:rsidR="00643BA8">
                <w:rPr>
                  <w:rFonts w:cs="Arial"/>
                  <w:szCs w:val="18"/>
                  <w:lang w:eastAsia="ja-JP"/>
                </w:rPr>
                <w:t>9</w:t>
              </w:r>
            </w:ins>
          </w:p>
        </w:tc>
        <w:tc>
          <w:tcPr>
            <w:tcW w:w="1657" w:type="dxa"/>
            <w:vAlign w:val="center"/>
          </w:tcPr>
          <w:p w14:paraId="52DDD15C" w14:textId="77777777" w:rsidR="008A7D6F" w:rsidRPr="00E479FD" w:rsidRDefault="008A7D6F" w:rsidP="00B61376">
            <w:pPr>
              <w:pStyle w:val="TAC"/>
              <w:rPr>
                <w:lang w:eastAsia="ja-JP"/>
              </w:rPr>
            </w:pPr>
            <w:r w:rsidRPr="00E479FD">
              <w:rPr>
                <w:lang w:eastAsia="ja-JP"/>
              </w:rPr>
              <w:t>717 - 728</w:t>
            </w:r>
          </w:p>
        </w:tc>
        <w:tc>
          <w:tcPr>
            <w:tcW w:w="1082" w:type="dxa"/>
          </w:tcPr>
          <w:p w14:paraId="22B58DD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A10302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A140BFA" w14:textId="77777777" w:rsidR="008A7D6F" w:rsidRPr="00E479FD" w:rsidRDefault="008A7D6F" w:rsidP="00B61376">
            <w:pPr>
              <w:pStyle w:val="TAC"/>
              <w:rPr>
                <w:lang w:eastAsia="ja-JP"/>
              </w:rPr>
            </w:pPr>
            <w:r w:rsidRPr="00E479FD">
              <w:rPr>
                <w:lang w:eastAsia="ja-JP"/>
              </w:rPr>
              <w:t>+24</w:t>
            </w:r>
          </w:p>
        </w:tc>
        <w:tc>
          <w:tcPr>
            <w:tcW w:w="1701" w:type="dxa"/>
          </w:tcPr>
          <w:p w14:paraId="7E1C5E6B"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215F1E97" w14:textId="77777777" w:rsidR="008A7D6F" w:rsidRPr="00E479FD" w:rsidRDefault="008A7D6F" w:rsidP="00B61376">
            <w:pPr>
              <w:pStyle w:val="TAC"/>
              <w:rPr>
                <w:lang w:eastAsia="ja-JP"/>
              </w:rPr>
            </w:pPr>
            <w:r w:rsidRPr="00E479FD">
              <w:rPr>
                <w:lang w:eastAsia="ja-JP"/>
              </w:rPr>
              <w:t>CW carrier</w:t>
            </w:r>
          </w:p>
        </w:tc>
      </w:tr>
      <w:tr w:rsidR="00E479FD" w:rsidRPr="00E479FD" w14:paraId="5415C629" w14:textId="77777777" w:rsidTr="00B61376">
        <w:trPr>
          <w:gridAfter w:val="1"/>
          <w:wAfter w:w="10" w:type="dxa"/>
          <w:jc w:val="center"/>
        </w:trPr>
        <w:tc>
          <w:tcPr>
            <w:tcW w:w="1918" w:type="dxa"/>
          </w:tcPr>
          <w:p w14:paraId="08FE69B8" w14:textId="77777777" w:rsidR="008A7D6F" w:rsidRPr="00E479FD" w:rsidRDefault="008A7D6F" w:rsidP="00B61376">
            <w:pPr>
              <w:pStyle w:val="TAL"/>
              <w:rPr>
                <w:rFonts w:cs="Arial"/>
                <w:szCs w:val="18"/>
                <w:lang w:eastAsia="ja-JP"/>
              </w:rPr>
            </w:pPr>
            <w:r w:rsidRPr="00E479FD">
              <w:rPr>
                <w:rFonts w:cs="Arial"/>
                <w:szCs w:val="18"/>
                <w:lang w:eastAsia="ja-JP"/>
              </w:rPr>
              <w:t>E-UTRA Band 30</w:t>
            </w:r>
            <w:r w:rsidR="00082112" w:rsidRPr="00E479FD">
              <w:rPr>
                <w:rFonts w:cs="Arial"/>
                <w:szCs w:val="18"/>
                <w:lang w:val="sv-SE"/>
              </w:rPr>
              <w:t xml:space="preserve"> or NR band n30</w:t>
            </w:r>
          </w:p>
        </w:tc>
        <w:tc>
          <w:tcPr>
            <w:tcW w:w="1657" w:type="dxa"/>
            <w:vAlign w:val="center"/>
          </w:tcPr>
          <w:p w14:paraId="232A7C41" w14:textId="77777777" w:rsidR="008A7D6F" w:rsidRPr="00E479FD" w:rsidRDefault="008A7D6F" w:rsidP="00B61376">
            <w:pPr>
              <w:pStyle w:val="TAC"/>
              <w:rPr>
                <w:lang w:eastAsia="ja-JP"/>
              </w:rPr>
            </w:pPr>
            <w:r w:rsidRPr="00E479FD">
              <w:rPr>
                <w:lang w:eastAsia="ja-JP"/>
              </w:rPr>
              <w:t>2350 - 2360</w:t>
            </w:r>
          </w:p>
        </w:tc>
        <w:tc>
          <w:tcPr>
            <w:tcW w:w="1082" w:type="dxa"/>
            <w:vAlign w:val="center"/>
          </w:tcPr>
          <w:p w14:paraId="2FED9D3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9B5D58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FCE320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4620C0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07498C6" w14:textId="77777777" w:rsidR="008A7D6F" w:rsidRPr="00E479FD" w:rsidRDefault="008A7D6F" w:rsidP="00B61376">
            <w:pPr>
              <w:pStyle w:val="TAC"/>
              <w:rPr>
                <w:lang w:eastAsia="ja-JP"/>
              </w:rPr>
            </w:pPr>
            <w:r w:rsidRPr="00E479FD">
              <w:rPr>
                <w:lang w:eastAsia="ja-JP"/>
              </w:rPr>
              <w:t>CW carrier</w:t>
            </w:r>
          </w:p>
        </w:tc>
      </w:tr>
      <w:tr w:rsidR="00E479FD" w:rsidRPr="00E479FD" w14:paraId="0183B29C" w14:textId="77777777" w:rsidTr="00B61376">
        <w:trPr>
          <w:gridAfter w:val="1"/>
          <w:wAfter w:w="10" w:type="dxa"/>
          <w:jc w:val="center"/>
        </w:trPr>
        <w:tc>
          <w:tcPr>
            <w:tcW w:w="1918" w:type="dxa"/>
          </w:tcPr>
          <w:p w14:paraId="625FF1C1" w14:textId="77777777"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14:paraId="15CA514F" w14:textId="77777777" w:rsidR="008A7D6F" w:rsidRPr="00E479FD" w:rsidRDefault="008A7D6F" w:rsidP="00B61376">
            <w:pPr>
              <w:pStyle w:val="TAC"/>
              <w:rPr>
                <w:lang w:eastAsia="ja-JP"/>
              </w:rPr>
            </w:pPr>
            <w:r w:rsidRPr="00E479FD">
              <w:rPr>
                <w:lang w:eastAsia="ja-JP"/>
              </w:rPr>
              <w:t>462.5 - 467.5</w:t>
            </w:r>
          </w:p>
        </w:tc>
        <w:tc>
          <w:tcPr>
            <w:tcW w:w="1082" w:type="dxa"/>
          </w:tcPr>
          <w:p w14:paraId="0D9DEF29" w14:textId="77777777" w:rsidR="008A7D6F" w:rsidRPr="00E479FD" w:rsidRDefault="008A7D6F" w:rsidP="00B61376">
            <w:pPr>
              <w:pStyle w:val="TAC"/>
              <w:rPr>
                <w:lang w:eastAsia="ja-JP"/>
              </w:rPr>
            </w:pPr>
            <w:r w:rsidRPr="00E479FD">
              <w:rPr>
                <w:lang w:eastAsia="ja-JP"/>
              </w:rPr>
              <w:t>+46</w:t>
            </w:r>
          </w:p>
        </w:tc>
        <w:tc>
          <w:tcPr>
            <w:tcW w:w="1134" w:type="dxa"/>
          </w:tcPr>
          <w:p w14:paraId="7EECB8DB" w14:textId="77777777" w:rsidR="008A7D6F" w:rsidRPr="00E479FD" w:rsidRDefault="008A7D6F" w:rsidP="00B61376">
            <w:pPr>
              <w:pStyle w:val="TAC"/>
              <w:rPr>
                <w:lang w:eastAsia="ja-JP"/>
              </w:rPr>
            </w:pPr>
            <w:r w:rsidRPr="00E479FD">
              <w:rPr>
                <w:lang w:eastAsia="ja-JP"/>
              </w:rPr>
              <w:t>+38</w:t>
            </w:r>
          </w:p>
        </w:tc>
        <w:tc>
          <w:tcPr>
            <w:tcW w:w="1134" w:type="dxa"/>
          </w:tcPr>
          <w:p w14:paraId="5A7C95E7" w14:textId="77777777" w:rsidR="008A7D6F" w:rsidRPr="00E479FD" w:rsidRDefault="008A7D6F" w:rsidP="00B61376">
            <w:pPr>
              <w:pStyle w:val="TAC"/>
              <w:rPr>
                <w:lang w:eastAsia="ja-JP"/>
              </w:rPr>
            </w:pPr>
            <w:r w:rsidRPr="00E479FD">
              <w:rPr>
                <w:lang w:eastAsia="ja-JP"/>
              </w:rPr>
              <w:t>+24</w:t>
            </w:r>
          </w:p>
        </w:tc>
        <w:tc>
          <w:tcPr>
            <w:tcW w:w="1701" w:type="dxa"/>
          </w:tcPr>
          <w:p w14:paraId="788FB1E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3BA9F0B2" w14:textId="77777777" w:rsidR="008A7D6F" w:rsidRPr="00E479FD" w:rsidRDefault="008A7D6F" w:rsidP="00B61376">
            <w:pPr>
              <w:pStyle w:val="TAC"/>
              <w:rPr>
                <w:lang w:eastAsia="ja-JP"/>
              </w:rPr>
            </w:pPr>
            <w:r w:rsidRPr="00E479FD">
              <w:rPr>
                <w:lang w:eastAsia="ja-JP"/>
              </w:rPr>
              <w:t>CW carrier</w:t>
            </w:r>
          </w:p>
        </w:tc>
      </w:tr>
      <w:tr w:rsidR="00E479FD" w:rsidRPr="00E479FD" w14:paraId="0C2A4425" w14:textId="77777777" w:rsidTr="00B61376">
        <w:trPr>
          <w:gridAfter w:val="1"/>
          <w:wAfter w:w="10" w:type="dxa"/>
          <w:jc w:val="center"/>
        </w:trPr>
        <w:tc>
          <w:tcPr>
            <w:tcW w:w="1918" w:type="dxa"/>
          </w:tcPr>
          <w:p w14:paraId="3467CB43" w14:textId="77777777" w:rsidR="008A7D6F" w:rsidRPr="00E479FD" w:rsidRDefault="008A7D6F" w:rsidP="00B61376">
            <w:pPr>
              <w:pStyle w:val="TAL"/>
              <w:rPr>
                <w:rFonts w:cs="Arial"/>
                <w:szCs w:val="18"/>
                <w:lang w:eastAsia="ja-JP"/>
              </w:rPr>
            </w:pPr>
            <w:r w:rsidRPr="00E479FD">
              <w:rPr>
                <w:rFonts w:cs="Arial"/>
                <w:szCs w:val="18"/>
                <w:lang w:eastAsia="ja-JP"/>
              </w:rPr>
              <w:t>E-UTRA Band 31</w:t>
            </w:r>
          </w:p>
        </w:tc>
        <w:tc>
          <w:tcPr>
            <w:tcW w:w="1657" w:type="dxa"/>
          </w:tcPr>
          <w:p w14:paraId="0CED92D9" w14:textId="77777777" w:rsidR="008A7D6F" w:rsidRPr="00E479FD" w:rsidRDefault="008A7D6F" w:rsidP="00B61376">
            <w:pPr>
              <w:pStyle w:val="TAC"/>
              <w:rPr>
                <w:lang w:eastAsia="ja-JP"/>
              </w:rPr>
            </w:pPr>
            <w:r w:rsidRPr="00E479FD">
              <w:rPr>
                <w:lang w:eastAsia="ja-JP"/>
              </w:rPr>
              <w:t>462.5 - 467.5</w:t>
            </w:r>
          </w:p>
        </w:tc>
        <w:tc>
          <w:tcPr>
            <w:tcW w:w="1082" w:type="dxa"/>
          </w:tcPr>
          <w:p w14:paraId="11275515" w14:textId="77777777" w:rsidR="008A7D6F" w:rsidRPr="00E479FD" w:rsidRDefault="008A7D6F" w:rsidP="00B61376">
            <w:pPr>
              <w:pStyle w:val="TAC"/>
              <w:rPr>
                <w:lang w:eastAsia="ja-JP"/>
              </w:rPr>
            </w:pPr>
            <w:r w:rsidRPr="00E479FD">
              <w:rPr>
                <w:lang w:eastAsia="ja-JP"/>
              </w:rPr>
              <w:t>+46</w:t>
            </w:r>
          </w:p>
        </w:tc>
        <w:tc>
          <w:tcPr>
            <w:tcW w:w="1134" w:type="dxa"/>
          </w:tcPr>
          <w:p w14:paraId="2CF7B1FA" w14:textId="77777777" w:rsidR="008A7D6F" w:rsidRPr="00E479FD" w:rsidRDefault="008A7D6F" w:rsidP="00B61376">
            <w:pPr>
              <w:pStyle w:val="TAC"/>
              <w:rPr>
                <w:lang w:eastAsia="ja-JP"/>
              </w:rPr>
            </w:pPr>
            <w:r w:rsidRPr="00E479FD">
              <w:rPr>
                <w:lang w:eastAsia="ja-JP"/>
              </w:rPr>
              <w:t>+38</w:t>
            </w:r>
          </w:p>
        </w:tc>
        <w:tc>
          <w:tcPr>
            <w:tcW w:w="1134" w:type="dxa"/>
          </w:tcPr>
          <w:p w14:paraId="35738D83" w14:textId="77777777" w:rsidR="008A7D6F" w:rsidRPr="00E479FD" w:rsidRDefault="008A7D6F" w:rsidP="00B61376">
            <w:pPr>
              <w:pStyle w:val="TAC"/>
              <w:rPr>
                <w:lang w:eastAsia="ja-JP"/>
              </w:rPr>
            </w:pPr>
            <w:r w:rsidRPr="00E479FD">
              <w:rPr>
                <w:lang w:eastAsia="ja-JP"/>
              </w:rPr>
              <w:t>+24</w:t>
            </w:r>
          </w:p>
        </w:tc>
        <w:tc>
          <w:tcPr>
            <w:tcW w:w="1701" w:type="dxa"/>
          </w:tcPr>
          <w:p w14:paraId="2D08B9F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tcPr>
          <w:p w14:paraId="42D1F82A" w14:textId="77777777" w:rsidR="008A7D6F" w:rsidRPr="00E479FD" w:rsidRDefault="008A7D6F" w:rsidP="00B61376">
            <w:pPr>
              <w:pStyle w:val="TAC"/>
              <w:rPr>
                <w:lang w:eastAsia="ja-JP"/>
              </w:rPr>
            </w:pPr>
            <w:r w:rsidRPr="00E479FD">
              <w:rPr>
                <w:lang w:eastAsia="ja-JP"/>
              </w:rPr>
              <w:t>CW carrier</w:t>
            </w:r>
          </w:p>
        </w:tc>
      </w:tr>
      <w:tr w:rsidR="00E479FD" w:rsidRPr="00E479FD" w14:paraId="618D16A5" w14:textId="77777777" w:rsidTr="00B61376">
        <w:trPr>
          <w:gridAfter w:val="1"/>
          <w:wAfter w:w="10" w:type="dxa"/>
          <w:jc w:val="center"/>
        </w:trPr>
        <w:tc>
          <w:tcPr>
            <w:tcW w:w="1918" w:type="dxa"/>
          </w:tcPr>
          <w:p w14:paraId="4C84ED99" w14:textId="77777777" w:rsidR="008A7D6F" w:rsidRPr="00E479FD" w:rsidRDefault="008A7D6F" w:rsidP="00B61376">
            <w:pPr>
              <w:pStyle w:val="TAL"/>
              <w:rPr>
                <w:rFonts w:cs="Arial"/>
                <w:szCs w:val="18"/>
                <w:lang w:val="sv-SE" w:eastAsia="ja-JP"/>
              </w:rPr>
            </w:pPr>
            <w:r w:rsidRPr="00E479FD">
              <w:rPr>
                <w:rFonts w:cs="Arial"/>
                <w:szCs w:val="18"/>
                <w:lang w:val="sv-SE" w:eastAsia="ja-JP"/>
              </w:rPr>
              <w:t>UTRA FDD Band XXXII or E-UTRA Band 32</w:t>
            </w:r>
          </w:p>
        </w:tc>
        <w:tc>
          <w:tcPr>
            <w:tcW w:w="1657" w:type="dxa"/>
            <w:vAlign w:val="center"/>
          </w:tcPr>
          <w:p w14:paraId="229BDC3A" w14:textId="77777777" w:rsidR="008A7D6F" w:rsidRPr="00E479FD" w:rsidRDefault="008A7D6F" w:rsidP="00B61376">
            <w:pPr>
              <w:pStyle w:val="TAC"/>
              <w:rPr>
                <w:lang w:eastAsia="ja-JP"/>
              </w:rPr>
            </w:pPr>
            <w:r w:rsidRPr="00E479FD">
              <w:rPr>
                <w:lang w:eastAsia="ja-JP"/>
              </w:rPr>
              <w:t>1452 - 1496</w:t>
            </w:r>
          </w:p>
          <w:p w14:paraId="505C6826" w14:textId="77777777" w:rsidR="008A7D6F" w:rsidRPr="00E479FD" w:rsidRDefault="008A7D6F" w:rsidP="00B61376">
            <w:pPr>
              <w:pStyle w:val="TAC"/>
              <w:rPr>
                <w:lang w:eastAsia="ja-JP"/>
              </w:rPr>
            </w:pPr>
            <w:r w:rsidRPr="00E479FD">
              <w:rPr>
                <w:lang w:eastAsia="ja-JP"/>
              </w:rPr>
              <w:t>(NOTE-5)</w:t>
            </w:r>
          </w:p>
        </w:tc>
        <w:tc>
          <w:tcPr>
            <w:tcW w:w="1082" w:type="dxa"/>
            <w:vAlign w:val="center"/>
          </w:tcPr>
          <w:p w14:paraId="041453C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ADF725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932DE3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F83663A"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6EF5AA24" w14:textId="77777777" w:rsidR="008A7D6F" w:rsidRPr="00E479FD" w:rsidRDefault="008A7D6F" w:rsidP="00B61376">
            <w:pPr>
              <w:pStyle w:val="TAC"/>
              <w:rPr>
                <w:lang w:eastAsia="ja-JP"/>
              </w:rPr>
            </w:pPr>
            <w:r w:rsidRPr="00E479FD">
              <w:rPr>
                <w:lang w:eastAsia="ja-JP"/>
              </w:rPr>
              <w:t>CW carrier</w:t>
            </w:r>
          </w:p>
        </w:tc>
      </w:tr>
      <w:tr w:rsidR="00E479FD" w:rsidRPr="00E479FD" w14:paraId="6B7D9E82" w14:textId="77777777" w:rsidTr="00B61376">
        <w:trPr>
          <w:gridAfter w:val="1"/>
          <w:wAfter w:w="10" w:type="dxa"/>
          <w:jc w:val="center"/>
        </w:trPr>
        <w:tc>
          <w:tcPr>
            <w:tcW w:w="1918" w:type="dxa"/>
          </w:tcPr>
          <w:p w14:paraId="7CAAA39C" w14:textId="77777777" w:rsidR="008A7D6F" w:rsidRPr="00E479FD" w:rsidRDefault="008A7D6F" w:rsidP="00B61376">
            <w:pPr>
              <w:pStyle w:val="TAL"/>
              <w:rPr>
                <w:rFonts w:cs="Arial"/>
                <w:szCs w:val="18"/>
                <w:lang w:eastAsia="ja-JP"/>
              </w:rPr>
            </w:pPr>
            <w:r w:rsidRPr="00E479FD">
              <w:rPr>
                <w:rFonts w:cs="Arial"/>
                <w:szCs w:val="18"/>
                <w:lang w:eastAsia="ja-JP"/>
              </w:rPr>
              <w:t>UTRA TDD Band a) or E-UTRA TDD Band 33</w:t>
            </w:r>
          </w:p>
        </w:tc>
        <w:tc>
          <w:tcPr>
            <w:tcW w:w="1657" w:type="dxa"/>
            <w:vAlign w:val="center"/>
          </w:tcPr>
          <w:p w14:paraId="3953988D" w14:textId="77777777" w:rsidR="008A7D6F" w:rsidRPr="00E479FD" w:rsidRDefault="008A7D6F" w:rsidP="00B61376">
            <w:pPr>
              <w:pStyle w:val="TAC"/>
              <w:rPr>
                <w:lang w:eastAsia="ja-JP"/>
              </w:rPr>
            </w:pPr>
            <w:r w:rsidRPr="00E479FD">
              <w:rPr>
                <w:lang w:eastAsia="ja-JP"/>
              </w:rPr>
              <w:t>1900 - 1920</w:t>
            </w:r>
          </w:p>
        </w:tc>
        <w:tc>
          <w:tcPr>
            <w:tcW w:w="1082" w:type="dxa"/>
            <w:vAlign w:val="center"/>
          </w:tcPr>
          <w:p w14:paraId="57101CE2"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030E4C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EC504C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755FEE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9206989" w14:textId="77777777" w:rsidR="008A7D6F" w:rsidRPr="00E479FD" w:rsidRDefault="008A7D6F" w:rsidP="00B61376">
            <w:pPr>
              <w:pStyle w:val="TAC"/>
              <w:rPr>
                <w:lang w:eastAsia="ja-JP"/>
              </w:rPr>
            </w:pPr>
            <w:r w:rsidRPr="00E479FD">
              <w:rPr>
                <w:lang w:eastAsia="ja-JP"/>
              </w:rPr>
              <w:t>CW carrier</w:t>
            </w:r>
          </w:p>
        </w:tc>
      </w:tr>
      <w:tr w:rsidR="00E479FD" w:rsidRPr="00E479FD" w14:paraId="0EC55FEA" w14:textId="77777777" w:rsidTr="00B61376">
        <w:trPr>
          <w:gridAfter w:val="1"/>
          <w:wAfter w:w="10" w:type="dxa"/>
          <w:jc w:val="center"/>
        </w:trPr>
        <w:tc>
          <w:tcPr>
            <w:tcW w:w="1918" w:type="dxa"/>
          </w:tcPr>
          <w:p w14:paraId="4D36D73D" w14:textId="77777777" w:rsidR="008A7D6F" w:rsidRPr="00E479FD" w:rsidRDefault="008A7D6F" w:rsidP="00B61376">
            <w:pPr>
              <w:pStyle w:val="TAL"/>
              <w:rPr>
                <w:rFonts w:cs="Arial"/>
                <w:szCs w:val="18"/>
                <w:lang w:eastAsia="ja-JP"/>
              </w:rPr>
            </w:pPr>
            <w:r w:rsidRPr="00E479FD">
              <w:rPr>
                <w:rFonts w:cs="Arial"/>
                <w:szCs w:val="18"/>
                <w:lang w:eastAsia="ja-JP"/>
              </w:rPr>
              <w:t>UTRA TDD Band a) or E-UTRA TDD Band 34 or NR band n34</w:t>
            </w:r>
          </w:p>
        </w:tc>
        <w:tc>
          <w:tcPr>
            <w:tcW w:w="1657" w:type="dxa"/>
            <w:vAlign w:val="center"/>
          </w:tcPr>
          <w:p w14:paraId="4BEC1C4C" w14:textId="77777777" w:rsidR="008A7D6F" w:rsidRPr="00E479FD" w:rsidRDefault="008A7D6F" w:rsidP="00B61376">
            <w:pPr>
              <w:pStyle w:val="TAC"/>
              <w:rPr>
                <w:lang w:eastAsia="ja-JP"/>
              </w:rPr>
            </w:pPr>
            <w:r w:rsidRPr="00E479FD">
              <w:rPr>
                <w:lang w:eastAsia="ja-JP"/>
              </w:rPr>
              <w:t>2010 - 2025</w:t>
            </w:r>
          </w:p>
        </w:tc>
        <w:tc>
          <w:tcPr>
            <w:tcW w:w="1082" w:type="dxa"/>
            <w:vAlign w:val="center"/>
          </w:tcPr>
          <w:p w14:paraId="3C0660FB"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BC36110"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16F818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DC8BBEF"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8DE99F6" w14:textId="77777777" w:rsidR="008A7D6F" w:rsidRPr="00E479FD" w:rsidRDefault="008A7D6F" w:rsidP="00B61376">
            <w:pPr>
              <w:pStyle w:val="TAC"/>
              <w:rPr>
                <w:lang w:eastAsia="ja-JP"/>
              </w:rPr>
            </w:pPr>
            <w:r w:rsidRPr="00E479FD">
              <w:rPr>
                <w:lang w:eastAsia="ja-JP"/>
              </w:rPr>
              <w:t>CW carrier</w:t>
            </w:r>
          </w:p>
        </w:tc>
      </w:tr>
      <w:tr w:rsidR="00E479FD" w:rsidRPr="00E479FD" w14:paraId="397400E5" w14:textId="77777777" w:rsidTr="00B61376">
        <w:trPr>
          <w:gridAfter w:val="1"/>
          <w:wAfter w:w="10" w:type="dxa"/>
          <w:jc w:val="center"/>
        </w:trPr>
        <w:tc>
          <w:tcPr>
            <w:tcW w:w="1918" w:type="dxa"/>
          </w:tcPr>
          <w:p w14:paraId="44FD5D1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35</w:t>
            </w:r>
          </w:p>
        </w:tc>
        <w:tc>
          <w:tcPr>
            <w:tcW w:w="1657" w:type="dxa"/>
            <w:vAlign w:val="center"/>
          </w:tcPr>
          <w:p w14:paraId="46E80C79" w14:textId="77777777" w:rsidR="008A7D6F" w:rsidRPr="00E479FD" w:rsidRDefault="008A7D6F" w:rsidP="00B61376">
            <w:pPr>
              <w:pStyle w:val="TAC"/>
              <w:rPr>
                <w:lang w:eastAsia="ja-JP"/>
              </w:rPr>
            </w:pPr>
            <w:r w:rsidRPr="00E479FD">
              <w:rPr>
                <w:lang w:eastAsia="ja-JP"/>
              </w:rPr>
              <w:t>1850 - 1910</w:t>
            </w:r>
          </w:p>
        </w:tc>
        <w:tc>
          <w:tcPr>
            <w:tcW w:w="1082" w:type="dxa"/>
            <w:vAlign w:val="center"/>
          </w:tcPr>
          <w:p w14:paraId="4F3359B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006BB6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D50D935"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1A977D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D67FD7A" w14:textId="77777777" w:rsidR="008A7D6F" w:rsidRPr="00E479FD" w:rsidRDefault="008A7D6F" w:rsidP="00B61376">
            <w:pPr>
              <w:pStyle w:val="TAC"/>
              <w:rPr>
                <w:lang w:eastAsia="ja-JP"/>
              </w:rPr>
            </w:pPr>
            <w:r w:rsidRPr="00E479FD">
              <w:rPr>
                <w:lang w:eastAsia="ja-JP"/>
              </w:rPr>
              <w:t>CW carrier</w:t>
            </w:r>
          </w:p>
        </w:tc>
      </w:tr>
      <w:tr w:rsidR="00E479FD" w:rsidRPr="00E479FD" w14:paraId="3CD97134" w14:textId="77777777" w:rsidTr="00B61376">
        <w:trPr>
          <w:gridAfter w:val="1"/>
          <w:wAfter w:w="10" w:type="dxa"/>
          <w:jc w:val="center"/>
        </w:trPr>
        <w:tc>
          <w:tcPr>
            <w:tcW w:w="1918" w:type="dxa"/>
          </w:tcPr>
          <w:p w14:paraId="32532749"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b) or E-UTRA TDD Band 36</w:t>
            </w:r>
          </w:p>
        </w:tc>
        <w:tc>
          <w:tcPr>
            <w:tcW w:w="1657" w:type="dxa"/>
            <w:vAlign w:val="center"/>
          </w:tcPr>
          <w:p w14:paraId="3B16EA0C" w14:textId="77777777" w:rsidR="008A7D6F" w:rsidRPr="00E479FD" w:rsidRDefault="008A7D6F" w:rsidP="00B61376">
            <w:pPr>
              <w:pStyle w:val="TAC"/>
              <w:rPr>
                <w:lang w:eastAsia="ja-JP"/>
              </w:rPr>
            </w:pPr>
            <w:r w:rsidRPr="00E479FD">
              <w:rPr>
                <w:lang w:eastAsia="ja-JP"/>
              </w:rPr>
              <w:t>1930 - 1990</w:t>
            </w:r>
          </w:p>
        </w:tc>
        <w:tc>
          <w:tcPr>
            <w:tcW w:w="1082" w:type="dxa"/>
            <w:vAlign w:val="center"/>
          </w:tcPr>
          <w:p w14:paraId="791D8F9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E1BA89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62097E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B7159E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692E7F5" w14:textId="77777777" w:rsidR="008A7D6F" w:rsidRPr="00E479FD" w:rsidRDefault="008A7D6F" w:rsidP="00B61376">
            <w:pPr>
              <w:pStyle w:val="TAC"/>
              <w:rPr>
                <w:lang w:eastAsia="ja-JP"/>
              </w:rPr>
            </w:pPr>
            <w:r w:rsidRPr="00E479FD">
              <w:rPr>
                <w:lang w:eastAsia="ja-JP"/>
              </w:rPr>
              <w:t>CW carrier</w:t>
            </w:r>
          </w:p>
        </w:tc>
      </w:tr>
      <w:tr w:rsidR="00E479FD" w:rsidRPr="00E479FD" w14:paraId="2E46B2E2" w14:textId="77777777" w:rsidTr="00B61376">
        <w:trPr>
          <w:gridAfter w:val="1"/>
          <w:wAfter w:w="10" w:type="dxa"/>
          <w:jc w:val="center"/>
        </w:trPr>
        <w:tc>
          <w:tcPr>
            <w:tcW w:w="1918" w:type="dxa"/>
          </w:tcPr>
          <w:p w14:paraId="7CD8B180"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c) or E-UTRA TDD Band 37</w:t>
            </w:r>
          </w:p>
        </w:tc>
        <w:tc>
          <w:tcPr>
            <w:tcW w:w="1657" w:type="dxa"/>
            <w:vAlign w:val="center"/>
          </w:tcPr>
          <w:p w14:paraId="201E84FF" w14:textId="77777777" w:rsidR="008A7D6F" w:rsidRPr="00E479FD" w:rsidRDefault="008A7D6F" w:rsidP="00B61376">
            <w:pPr>
              <w:pStyle w:val="TAC"/>
              <w:rPr>
                <w:lang w:eastAsia="ja-JP"/>
              </w:rPr>
            </w:pPr>
            <w:r w:rsidRPr="00E479FD">
              <w:rPr>
                <w:lang w:eastAsia="ja-JP"/>
              </w:rPr>
              <w:t>1910 - 1930</w:t>
            </w:r>
          </w:p>
        </w:tc>
        <w:tc>
          <w:tcPr>
            <w:tcW w:w="1082" w:type="dxa"/>
            <w:vAlign w:val="center"/>
          </w:tcPr>
          <w:p w14:paraId="4DE0EA1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881BB8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403892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6B15A9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CEDEA69" w14:textId="77777777" w:rsidR="008A7D6F" w:rsidRPr="00E479FD" w:rsidRDefault="008A7D6F" w:rsidP="00B61376">
            <w:pPr>
              <w:pStyle w:val="TAC"/>
              <w:rPr>
                <w:lang w:eastAsia="ja-JP"/>
              </w:rPr>
            </w:pPr>
            <w:r w:rsidRPr="00E479FD">
              <w:rPr>
                <w:lang w:eastAsia="ja-JP"/>
              </w:rPr>
              <w:t>CW carrier</w:t>
            </w:r>
          </w:p>
        </w:tc>
      </w:tr>
      <w:tr w:rsidR="00E479FD" w:rsidRPr="00E479FD" w14:paraId="1D8F3B68" w14:textId="77777777" w:rsidTr="00B61376">
        <w:trPr>
          <w:gridAfter w:val="1"/>
          <w:wAfter w:w="10" w:type="dxa"/>
          <w:jc w:val="center"/>
        </w:trPr>
        <w:tc>
          <w:tcPr>
            <w:tcW w:w="1918" w:type="dxa"/>
          </w:tcPr>
          <w:p w14:paraId="694961CA" w14:textId="77777777" w:rsidR="008A7D6F" w:rsidRPr="00E479FD" w:rsidRDefault="008A7D6F" w:rsidP="00B61376">
            <w:pPr>
              <w:pStyle w:val="TAL"/>
              <w:rPr>
                <w:rFonts w:cs="Arial"/>
                <w:szCs w:val="18"/>
                <w:lang w:eastAsia="ja-JP"/>
              </w:rPr>
            </w:pPr>
            <w:r w:rsidRPr="00E479FD">
              <w:rPr>
                <w:rFonts w:cs="Arial"/>
                <w:szCs w:val="18"/>
                <w:lang w:eastAsia="ja-JP"/>
              </w:rPr>
              <w:t>UTRA TDD Band d) or E-UTRA Band 38 or NR band n38</w:t>
            </w:r>
          </w:p>
        </w:tc>
        <w:tc>
          <w:tcPr>
            <w:tcW w:w="1657" w:type="dxa"/>
            <w:vAlign w:val="center"/>
          </w:tcPr>
          <w:p w14:paraId="3F396C7B" w14:textId="77777777" w:rsidR="008A7D6F" w:rsidRPr="00E479FD" w:rsidRDefault="008A7D6F" w:rsidP="00B61376">
            <w:pPr>
              <w:pStyle w:val="TAC"/>
              <w:rPr>
                <w:lang w:eastAsia="ja-JP"/>
              </w:rPr>
            </w:pPr>
            <w:r w:rsidRPr="00E479FD">
              <w:rPr>
                <w:lang w:eastAsia="ja-JP"/>
              </w:rPr>
              <w:t>2570 - 2620</w:t>
            </w:r>
          </w:p>
        </w:tc>
        <w:tc>
          <w:tcPr>
            <w:tcW w:w="1082" w:type="dxa"/>
            <w:vAlign w:val="center"/>
          </w:tcPr>
          <w:p w14:paraId="19038C5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82ACCE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D038CB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C3A174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B9CE87A" w14:textId="77777777" w:rsidR="008A7D6F" w:rsidRPr="00E479FD" w:rsidRDefault="008A7D6F" w:rsidP="00B61376">
            <w:pPr>
              <w:pStyle w:val="TAC"/>
              <w:rPr>
                <w:lang w:eastAsia="ja-JP"/>
              </w:rPr>
            </w:pPr>
            <w:r w:rsidRPr="00E479FD">
              <w:rPr>
                <w:lang w:eastAsia="ja-JP"/>
              </w:rPr>
              <w:t>CW carrier</w:t>
            </w:r>
          </w:p>
        </w:tc>
      </w:tr>
      <w:tr w:rsidR="00E479FD" w:rsidRPr="00E479FD" w14:paraId="602CD225" w14:textId="77777777" w:rsidTr="00B61376">
        <w:trPr>
          <w:gridAfter w:val="1"/>
          <w:wAfter w:w="10" w:type="dxa"/>
          <w:jc w:val="center"/>
        </w:trPr>
        <w:tc>
          <w:tcPr>
            <w:tcW w:w="1918" w:type="dxa"/>
          </w:tcPr>
          <w:p w14:paraId="1AE6C945"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f) or E-UTRA Band 39 or NR band n39</w:t>
            </w:r>
          </w:p>
        </w:tc>
        <w:tc>
          <w:tcPr>
            <w:tcW w:w="1657" w:type="dxa"/>
            <w:vAlign w:val="center"/>
          </w:tcPr>
          <w:p w14:paraId="22C4104B" w14:textId="77777777" w:rsidR="008A7D6F" w:rsidRPr="00E479FD" w:rsidRDefault="008A7D6F" w:rsidP="00B61376">
            <w:pPr>
              <w:pStyle w:val="TAC"/>
              <w:rPr>
                <w:lang w:eastAsia="ja-JP"/>
              </w:rPr>
            </w:pPr>
            <w:r w:rsidRPr="00E479FD">
              <w:rPr>
                <w:lang w:eastAsia="ja-JP"/>
              </w:rPr>
              <w:t>1880 - 1920</w:t>
            </w:r>
          </w:p>
        </w:tc>
        <w:tc>
          <w:tcPr>
            <w:tcW w:w="1082" w:type="dxa"/>
            <w:vAlign w:val="center"/>
          </w:tcPr>
          <w:p w14:paraId="56B1D7E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FB382E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4B2435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5CE5604"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7C6C97F" w14:textId="77777777" w:rsidR="008A7D6F" w:rsidRPr="00E479FD" w:rsidRDefault="008A7D6F" w:rsidP="00B61376">
            <w:pPr>
              <w:pStyle w:val="TAC"/>
              <w:rPr>
                <w:lang w:eastAsia="ja-JP"/>
              </w:rPr>
            </w:pPr>
            <w:r w:rsidRPr="00E479FD">
              <w:rPr>
                <w:lang w:eastAsia="ja-JP"/>
              </w:rPr>
              <w:t>CW carrier</w:t>
            </w:r>
          </w:p>
        </w:tc>
      </w:tr>
      <w:tr w:rsidR="00E479FD" w:rsidRPr="00E479FD" w14:paraId="78751A97" w14:textId="77777777" w:rsidTr="00B61376">
        <w:trPr>
          <w:gridAfter w:val="1"/>
          <w:wAfter w:w="10" w:type="dxa"/>
          <w:jc w:val="center"/>
        </w:trPr>
        <w:tc>
          <w:tcPr>
            <w:tcW w:w="1918" w:type="dxa"/>
          </w:tcPr>
          <w:p w14:paraId="3286BA72" w14:textId="77777777" w:rsidR="008A7D6F" w:rsidRPr="00E479FD" w:rsidRDefault="008A7D6F" w:rsidP="00B61376">
            <w:pPr>
              <w:pStyle w:val="TAL"/>
              <w:rPr>
                <w:rFonts w:cs="Arial"/>
                <w:szCs w:val="18"/>
                <w:lang w:val="sv-SE" w:eastAsia="ja-JP"/>
              </w:rPr>
            </w:pPr>
            <w:r w:rsidRPr="00E479FD">
              <w:rPr>
                <w:rFonts w:cs="Arial"/>
                <w:szCs w:val="18"/>
                <w:lang w:val="sv-SE" w:eastAsia="ja-JP"/>
              </w:rPr>
              <w:t>UTRA TDD Band e) or E-UTRA Band 40 or NR band n40</w:t>
            </w:r>
          </w:p>
        </w:tc>
        <w:tc>
          <w:tcPr>
            <w:tcW w:w="1657" w:type="dxa"/>
            <w:vAlign w:val="center"/>
          </w:tcPr>
          <w:p w14:paraId="75AB7B8E" w14:textId="77777777" w:rsidR="008A7D6F" w:rsidRPr="00E479FD" w:rsidRDefault="008A7D6F" w:rsidP="00B61376">
            <w:pPr>
              <w:pStyle w:val="TAC"/>
              <w:rPr>
                <w:lang w:eastAsia="ja-JP"/>
              </w:rPr>
            </w:pPr>
            <w:r w:rsidRPr="00E479FD">
              <w:rPr>
                <w:lang w:eastAsia="ja-JP"/>
              </w:rPr>
              <w:t>2300 - 2400</w:t>
            </w:r>
          </w:p>
        </w:tc>
        <w:tc>
          <w:tcPr>
            <w:tcW w:w="1082" w:type="dxa"/>
            <w:vAlign w:val="center"/>
          </w:tcPr>
          <w:p w14:paraId="4EAFF61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F81965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9727A3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7C6DF8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3791DB3" w14:textId="77777777" w:rsidR="008A7D6F" w:rsidRPr="00E479FD" w:rsidRDefault="008A7D6F" w:rsidP="00B61376">
            <w:pPr>
              <w:pStyle w:val="TAC"/>
              <w:rPr>
                <w:lang w:eastAsia="ja-JP"/>
              </w:rPr>
            </w:pPr>
            <w:r w:rsidRPr="00E479FD">
              <w:rPr>
                <w:lang w:eastAsia="ja-JP"/>
              </w:rPr>
              <w:t>CW carrier</w:t>
            </w:r>
          </w:p>
        </w:tc>
      </w:tr>
      <w:tr w:rsidR="00E479FD" w:rsidRPr="00E479FD" w14:paraId="0375B6F2" w14:textId="77777777" w:rsidTr="00B61376">
        <w:trPr>
          <w:gridAfter w:val="1"/>
          <w:wAfter w:w="10" w:type="dxa"/>
          <w:jc w:val="center"/>
        </w:trPr>
        <w:tc>
          <w:tcPr>
            <w:tcW w:w="1918" w:type="dxa"/>
          </w:tcPr>
          <w:p w14:paraId="3F8A0665" w14:textId="77777777" w:rsidR="008A7D6F" w:rsidRPr="00E479FD" w:rsidRDefault="008A7D6F" w:rsidP="00B61376">
            <w:pPr>
              <w:pStyle w:val="TAL"/>
              <w:rPr>
                <w:rFonts w:cs="Arial"/>
                <w:szCs w:val="18"/>
                <w:lang w:eastAsia="ja-JP"/>
              </w:rPr>
            </w:pPr>
            <w:r w:rsidRPr="00E479FD">
              <w:rPr>
                <w:rFonts w:cs="Arial"/>
                <w:szCs w:val="18"/>
                <w:lang w:eastAsia="ja-JP"/>
              </w:rPr>
              <w:t>E-UTRA Band 41 or NR band n41</w:t>
            </w:r>
          </w:p>
        </w:tc>
        <w:tc>
          <w:tcPr>
            <w:tcW w:w="1657" w:type="dxa"/>
            <w:vAlign w:val="center"/>
          </w:tcPr>
          <w:p w14:paraId="2D242E21" w14:textId="77777777" w:rsidR="008A7D6F" w:rsidRPr="00E479FD" w:rsidRDefault="008A7D6F" w:rsidP="00B61376">
            <w:pPr>
              <w:pStyle w:val="TAC"/>
              <w:rPr>
                <w:lang w:eastAsia="ja-JP"/>
              </w:rPr>
            </w:pPr>
            <w:r w:rsidRPr="00E479FD">
              <w:rPr>
                <w:lang w:eastAsia="ja-JP"/>
              </w:rPr>
              <w:t>2496 - 2690</w:t>
            </w:r>
          </w:p>
        </w:tc>
        <w:tc>
          <w:tcPr>
            <w:tcW w:w="1082" w:type="dxa"/>
            <w:vAlign w:val="center"/>
          </w:tcPr>
          <w:p w14:paraId="600A6EDE"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B4C346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58359F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B202172"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AAFC06C" w14:textId="77777777" w:rsidR="008A7D6F" w:rsidRPr="00E479FD" w:rsidRDefault="008A7D6F" w:rsidP="00B61376">
            <w:pPr>
              <w:pStyle w:val="TAC"/>
              <w:rPr>
                <w:lang w:eastAsia="ja-JP"/>
              </w:rPr>
            </w:pPr>
            <w:r w:rsidRPr="00E479FD">
              <w:rPr>
                <w:lang w:eastAsia="ja-JP"/>
              </w:rPr>
              <w:t>CW carrier</w:t>
            </w:r>
          </w:p>
        </w:tc>
      </w:tr>
      <w:tr w:rsidR="00E479FD" w:rsidRPr="00E479FD" w14:paraId="2CDC5694" w14:textId="77777777" w:rsidTr="00B61376">
        <w:trPr>
          <w:gridAfter w:val="1"/>
          <w:wAfter w:w="10" w:type="dxa"/>
          <w:jc w:val="center"/>
        </w:trPr>
        <w:tc>
          <w:tcPr>
            <w:tcW w:w="1918" w:type="dxa"/>
          </w:tcPr>
          <w:p w14:paraId="55F80EDF" w14:textId="77777777" w:rsidR="008A7D6F" w:rsidRPr="00E479FD" w:rsidRDefault="008A7D6F" w:rsidP="00B61376">
            <w:pPr>
              <w:pStyle w:val="TAL"/>
              <w:rPr>
                <w:rFonts w:cs="Arial"/>
                <w:szCs w:val="18"/>
                <w:lang w:eastAsia="ja-JP"/>
              </w:rPr>
            </w:pPr>
            <w:r w:rsidRPr="00E479FD">
              <w:rPr>
                <w:rFonts w:cs="Arial"/>
                <w:szCs w:val="18"/>
                <w:lang w:eastAsia="ja-JP"/>
              </w:rPr>
              <w:t>E-UTRA Band 42</w:t>
            </w:r>
          </w:p>
        </w:tc>
        <w:tc>
          <w:tcPr>
            <w:tcW w:w="1657" w:type="dxa"/>
          </w:tcPr>
          <w:p w14:paraId="285F5A41" w14:textId="77777777" w:rsidR="008A7D6F" w:rsidRPr="00E479FD" w:rsidRDefault="008A7D6F" w:rsidP="00B61376">
            <w:pPr>
              <w:pStyle w:val="TAC"/>
              <w:rPr>
                <w:lang w:eastAsia="ja-JP"/>
              </w:rPr>
            </w:pPr>
            <w:r w:rsidRPr="00E479FD">
              <w:rPr>
                <w:lang w:eastAsia="zh-CN"/>
              </w:rPr>
              <w:t>3400</w:t>
            </w:r>
            <w:r w:rsidRPr="00E479FD">
              <w:rPr>
                <w:lang w:eastAsia="ja-JP"/>
              </w:rPr>
              <w:t xml:space="preserve"> - 3600</w:t>
            </w:r>
          </w:p>
        </w:tc>
        <w:tc>
          <w:tcPr>
            <w:tcW w:w="1082" w:type="dxa"/>
            <w:vAlign w:val="center"/>
          </w:tcPr>
          <w:p w14:paraId="6D162FE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73884E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E4FD050"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6F7559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99B7B78" w14:textId="77777777" w:rsidR="008A7D6F" w:rsidRPr="00E479FD" w:rsidRDefault="008A7D6F" w:rsidP="00B61376">
            <w:pPr>
              <w:pStyle w:val="TAC"/>
              <w:rPr>
                <w:lang w:eastAsia="ja-JP"/>
              </w:rPr>
            </w:pPr>
            <w:r w:rsidRPr="00E479FD">
              <w:rPr>
                <w:lang w:eastAsia="ja-JP"/>
              </w:rPr>
              <w:t>CW carrier</w:t>
            </w:r>
          </w:p>
        </w:tc>
      </w:tr>
      <w:tr w:rsidR="00E479FD" w:rsidRPr="00E479FD" w14:paraId="754B69E7" w14:textId="77777777" w:rsidTr="00B61376">
        <w:trPr>
          <w:gridAfter w:val="1"/>
          <w:wAfter w:w="10" w:type="dxa"/>
          <w:jc w:val="center"/>
        </w:trPr>
        <w:tc>
          <w:tcPr>
            <w:tcW w:w="1918" w:type="dxa"/>
          </w:tcPr>
          <w:p w14:paraId="1BF23725" w14:textId="77777777" w:rsidR="008A7D6F" w:rsidRPr="00E479FD" w:rsidRDefault="008A7D6F" w:rsidP="00B61376">
            <w:pPr>
              <w:pStyle w:val="TAL"/>
              <w:rPr>
                <w:rFonts w:cs="Arial"/>
                <w:szCs w:val="18"/>
                <w:lang w:eastAsia="ja-JP"/>
              </w:rPr>
            </w:pPr>
            <w:r w:rsidRPr="00E479FD">
              <w:rPr>
                <w:rFonts w:cs="Arial"/>
                <w:szCs w:val="18"/>
                <w:lang w:eastAsia="ja-JP"/>
              </w:rPr>
              <w:t>E-UTRA Band 43</w:t>
            </w:r>
          </w:p>
        </w:tc>
        <w:tc>
          <w:tcPr>
            <w:tcW w:w="1657" w:type="dxa"/>
          </w:tcPr>
          <w:p w14:paraId="363A55F1" w14:textId="77777777" w:rsidR="008A7D6F" w:rsidRPr="00E479FD" w:rsidRDefault="008A7D6F" w:rsidP="00B61376">
            <w:pPr>
              <w:pStyle w:val="TAC"/>
              <w:rPr>
                <w:lang w:eastAsia="ja-JP"/>
              </w:rPr>
            </w:pPr>
            <w:r w:rsidRPr="00E479FD">
              <w:rPr>
                <w:lang w:eastAsia="zh-CN"/>
              </w:rPr>
              <w:t>3600</w:t>
            </w:r>
            <w:r w:rsidRPr="00E479FD">
              <w:rPr>
                <w:lang w:eastAsia="ja-JP"/>
              </w:rPr>
              <w:t xml:space="preserve"> - </w:t>
            </w:r>
            <w:r w:rsidRPr="00E479FD">
              <w:rPr>
                <w:lang w:eastAsia="zh-CN"/>
              </w:rPr>
              <w:t>3800</w:t>
            </w:r>
          </w:p>
        </w:tc>
        <w:tc>
          <w:tcPr>
            <w:tcW w:w="1082" w:type="dxa"/>
            <w:vAlign w:val="center"/>
          </w:tcPr>
          <w:p w14:paraId="76FFCDAC"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E82387E"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4BE2119"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D08A86E"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032509E" w14:textId="77777777" w:rsidR="008A7D6F" w:rsidRPr="00E479FD" w:rsidRDefault="008A7D6F" w:rsidP="00B61376">
            <w:pPr>
              <w:pStyle w:val="TAC"/>
              <w:rPr>
                <w:lang w:eastAsia="ja-JP"/>
              </w:rPr>
            </w:pPr>
            <w:r w:rsidRPr="00E479FD">
              <w:rPr>
                <w:lang w:eastAsia="ja-JP"/>
              </w:rPr>
              <w:t>CW carrier</w:t>
            </w:r>
          </w:p>
        </w:tc>
      </w:tr>
      <w:tr w:rsidR="00E479FD" w:rsidRPr="00E479FD" w14:paraId="58EF0641" w14:textId="77777777" w:rsidTr="00B61376">
        <w:trPr>
          <w:gridAfter w:val="1"/>
          <w:wAfter w:w="10" w:type="dxa"/>
          <w:jc w:val="center"/>
        </w:trPr>
        <w:tc>
          <w:tcPr>
            <w:tcW w:w="1918" w:type="dxa"/>
          </w:tcPr>
          <w:p w14:paraId="692ABF12" w14:textId="77777777" w:rsidR="008A7D6F" w:rsidRPr="00E479FD" w:rsidRDefault="008A7D6F" w:rsidP="00B61376">
            <w:pPr>
              <w:pStyle w:val="TAL"/>
              <w:rPr>
                <w:rFonts w:cs="Arial"/>
                <w:szCs w:val="18"/>
                <w:lang w:eastAsia="ja-JP"/>
              </w:rPr>
            </w:pPr>
            <w:r w:rsidRPr="00E479FD">
              <w:rPr>
                <w:rFonts w:cs="Arial"/>
                <w:szCs w:val="18"/>
                <w:lang w:eastAsia="ja-JP"/>
              </w:rPr>
              <w:t>E-UTRA Band 44</w:t>
            </w:r>
          </w:p>
        </w:tc>
        <w:tc>
          <w:tcPr>
            <w:tcW w:w="1657" w:type="dxa"/>
            <w:vAlign w:val="center"/>
          </w:tcPr>
          <w:p w14:paraId="27F114FE" w14:textId="77777777" w:rsidR="008A7D6F" w:rsidRPr="00E479FD" w:rsidRDefault="008A7D6F" w:rsidP="00B61376">
            <w:pPr>
              <w:pStyle w:val="TAC"/>
              <w:rPr>
                <w:lang w:eastAsia="zh-CN"/>
              </w:rPr>
            </w:pPr>
            <w:r w:rsidRPr="00E479FD">
              <w:rPr>
                <w:lang w:eastAsia="ja-JP"/>
              </w:rPr>
              <w:t>703 - 803</w:t>
            </w:r>
          </w:p>
        </w:tc>
        <w:tc>
          <w:tcPr>
            <w:tcW w:w="1082" w:type="dxa"/>
            <w:vAlign w:val="center"/>
          </w:tcPr>
          <w:p w14:paraId="66BF2CF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F2DC22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97DF649"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05E172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4AA00D7" w14:textId="77777777" w:rsidR="008A7D6F" w:rsidRPr="00E479FD" w:rsidRDefault="008A7D6F" w:rsidP="00B61376">
            <w:pPr>
              <w:pStyle w:val="TAC"/>
              <w:rPr>
                <w:lang w:eastAsia="ja-JP"/>
              </w:rPr>
            </w:pPr>
            <w:r w:rsidRPr="00E479FD">
              <w:rPr>
                <w:lang w:eastAsia="ja-JP"/>
              </w:rPr>
              <w:t>CW carrier</w:t>
            </w:r>
          </w:p>
        </w:tc>
      </w:tr>
      <w:tr w:rsidR="00E479FD" w:rsidRPr="00E479FD" w14:paraId="495B855C" w14:textId="77777777" w:rsidTr="00B61376">
        <w:trPr>
          <w:gridAfter w:val="1"/>
          <w:wAfter w:w="10" w:type="dxa"/>
          <w:jc w:val="center"/>
        </w:trPr>
        <w:tc>
          <w:tcPr>
            <w:tcW w:w="1918" w:type="dxa"/>
          </w:tcPr>
          <w:p w14:paraId="64CFD6C2" w14:textId="77777777"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5</w:t>
            </w:r>
          </w:p>
        </w:tc>
        <w:tc>
          <w:tcPr>
            <w:tcW w:w="1657" w:type="dxa"/>
            <w:vAlign w:val="center"/>
          </w:tcPr>
          <w:p w14:paraId="146EC6F1" w14:textId="77777777" w:rsidR="008A7D6F" w:rsidRPr="00E479FD" w:rsidRDefault="008A7D6F" w:rsidP="00B61376">
            <w:pPr>
              <w:pStyle w:val="TAC"/>
              <w:rPr>
                <w:lang w:eastAsia="ja-JP"/>
              </w:rPr>
            </w:pPr>
            <w:r w:rsidRPr="00E479FD">
              <w:rPr>
                <w:rFonts w:cs="Arial"/>
                <w:szCs w:val="18"/>
                <w:lang w:eastAsia="zh-CN"/>
              </w:rPr>
              <w:t>1447</w:t>
            </w:r>
            <w:r w:rsidRPr="00E479FD">
              <w:rPr>
                <w:rFonts w:cs="Arial"/>
                <w:szCs w:val="18"/>
              </w:rPr>
              <w:t xml:space="preserve"> - </w:t>
            </w:r>
            <w:r w:rsidRPr="00E479FD">
              <w:rPr>
                <w:rFonts w:cs="Arial"/>
                <w:szCs w:val="18"/>
                <w:lang w:eastAsia="zh-CN"/>
              </w:rPr>
              <w:t>1467</w:t>
            </w:r>
          </w:p>
        </w:tc>
        <w:tc>
          <w:tcPr>
            <w:tcW w:w="1082" w:type="dxa"/>
            <w:vAlign w:val="center"/>
          </w:tcPr>
          <w:p w14:paraId="78D2C5B1"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8F715B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A0884B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3D830A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57CF5E25" w14:textId="77777777" w:rsidR="008A7D6F" w:rsidRPr="00E479FD" w:rsidRDefault="008A7D6F" w:rsidP="00B61376">
            <w:pPr>
              <w:pStyle w:val="TAC"/>
              <w:rPr>
                <w:lang w:eastAsia="ja-JP"/>
              </w:rPr>
            </w:pPr>
            <w:r w:rsidRPr="00E479FD">
              <w:rPr>
                <w:rFonts w:cs="Arial"/>
                <w:szCs w:val="18"/>
              </w:rPr>
              <w:t>CW carrier</w:t>
            </w:r>
          </w:p>
        </w:tc>
      </w:tr>
      <w:tr w:rsidR="00E479FD" w:rsidRPr="00E479FD" w14:paraId="6D7F32C0" w14:textId="77777777" w:rsidTr="00B61376">
        <w:trPr>
          <w:gridAfter w:val="1"/>
          <w:wAfter w:w="10" w:type="dxa"/>
          <w:jc w:val="center"/>
        </w:trPr>
        <w:tc>
          <w:tcPr>
            <w:tcW w:w="1918" w:type="dxa"/>
          </w:tcPr>
          <w:p w14:paraId="5718050B" w14:textId="77777777" w:rsidR="008A7D6F" w:rsidRPr="00E479FD" w:rsidRDefault="008A7D6F" w:rsidP="00B61376">
            <w:pPr>
              <w:pStyle w:val="TAL"/>
              <w:rPr>
                <w:rFonts w:cs="Arial"/>
                <w:szCs w:val="18"/>
                <w:lang w:eastAsia="ja-JP"/>
              </w:rPr>
            </w:pPr>
            <w:r w:rsidRPr="00E479FD">
              <w:rPr>
                <w:rFonts w:cs="Arial"/>
                <w:szCs w:val="18"/>
              </w:rPr>
              <w:t>E-UTRA Band 4</w:t>
            </w:r>
            <w:r w:rsidRPr="00E479FD">
              <w:rPr>
                <w:rFonts w:cs="Arial"/>
                <w:szCs w:val="18"/>
                <w:lang w:eastAsia="zh-CN"/>
              </w:rPr>
              <w:t>6</w:t>
            </w:r>
          </w:p>
        </w:tc>
        <w:tc>
          <w:tcPr>
            <w:tcW w:w="1657" w:type="dxa"/>
            <w:vAlign w:val="center"/>
          </w:tcPr>
          <w:p w14:paraId="4F86630B" w14:textId="77777777" w:rsidR="008A7D6F" w:rsidRPr="00E479FD" w:rsidRDefault="008A7D6F" w:rsidP="00B61376">
            <w:pPr>
              <w:pStyle w:val="TAC"/>
              <w:rPr>
                <w:lang w:eastAsia="ja-JP"/>
              </w:rPr>
            </w:pPr>
            <w:r w:rsidRPr="00E479FD">
              <w:rPr>
                <w:rFonts w:cs="Arial"/>
                <w:szCs w:val="18"/>
                <w:lang w:eastAsia="zh-CN"/>
              </w:rPr>
              <w:t>5150</w:t>
            </w:r>
            <w:r w:rsidRPr="00E479FD">
              <w:rPr>
                <w:rFonts w:cs="Arial"/>
                <w:szCs w:val="18"/>
              </w:rPr>
              <w:t xml:space="preserve"> - </w:t>
            </w:r>
            <w:r w:rsidRPr="00E479FD">
              <w:rPr>
                <w:rFonts w:cs="Arial"/>
                <w:szCs w:val="18"/>
                <w:lang w:eastAsia="zh-CN"/>
              </w:rPr>
              <w:t>5925</w:t>
            </w:r>
          </w:p>
        </w:tc>
        <w:tc>
          <w:tcPr>
            <w:tcW w:w="1082" w:type="dxa"/>
            <w:vAlign w:val="center"/>
          </w:tcPr>
          <w:p w14:paraId="719273FC" w14:textId="77777777" w:rsidR="008A7D6F" w:rsidRPr="00E479FD" w:rsidRDefault="008A7D6F" w:rsidP="00B61376">
            <w:pPr>
              <w:pStyle w:val="TAC"/>
              <w:rPr>
                <w:lang w:eastAsia="ja-JP"/>
              </w:rPr>
            </w:pPr>
            <w:r w:rsidRPr="00E479FD">
              <w:rPr>
                <w:lang w:eastAsia="ja-JP"/>
              </w:rPr>
              <w:t>N/A</w:t>
            </w:r>
          </w:p>
        </w:tc>
        <w:tc>
          <w:tcPr>
            <w:tcW w:w="1134" w:type="dxa"/>
            <w:vAlign w:val="center"/>
          </w:tcPr>
          <w:p w14:paraId="1A788655"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CC6210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7EED612"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20977564" w14:textId="77777777" w:rsidR="008A7D6F" w:rsidRPr="00E479FD" w:rsidRDefault="008A7D6F" w:rsidP="00B61376">
            <w:pPr>
              <w:pStyle w:val="TAC"/>
              <w:rPr>
                <w:lang w:eastAsia="ja-JP"/>
              </w:rPr>
            </w:pPr>
            <w:r w:rsidRPr="00E479FD">
              <w:rPr>
                <w:rFonts w:cs="Arial"/>
                <w:szCs w:val="18"/>
              </w:rPr>
              <w:t>CW carrier</w:t>
            </w:r>
          </w:p>
        </w:tc>
      </w:tr>
      <w:tr w:rsidR="00E479FD" w:rsidRPr="00E479FD" w14:paraId="7F467C97" w14:textId="77777777" w:rsidTr="00B61376">
        <w:trPr>
          <w:gridAfter w:val="1"/>
          <w:wAfter w:w="10" w:type="dxa"/>
          <w:jc w:val="center"/>
        </w:trPr>
        <w:tc>
          <w:tcPr>
            <w:tcW w:w="1918" w:type="dxa"/>
          </w:tcPr>
          <w:p w14:paraId="43CADD25" w14:textId="77777777" w:rsidR="008A7D6F" w:rsidRPr="00E479FD" w:rsidRDefault="008A7D6F" w:rsidP="00B61376">
            <w:pPr>
              <w:pStyle w:val="TAL"/>
              <w:rPr>
                <w:rFonts w:cs="Arial"/>
                <w:szCs w:val="18"/>
                <w:lang w:eastAsia="ja-JP"/>
              </w:rPr>
            </w:pPr>
            <w:r w:rsidRPr="00E479FD">
              <w:rPr>
                <w:lang w:eastAsia="ja-JP"/>
              </w:rPr>
              <w:t>E-UTRA Band 48</w:t>
            </w:r>
            <w:r w:rsidR="00773956" w:rsidRPr="00E479FD">
              <w:rPr>
                <w:rFonts w:cs="Arial"/>
                <w:szCs w:val="18"/>
                <w:lang w:val="sv-SE" w:eastAsia="ko-KR"/>
              </w:rPr>
              <w:t xml:space="preserve"> or </w:t>
            </w:r>
            <w:r w:rsidR="00773956" w:rsidRPr="00E479FD">
              <w:rPr>
                <w:rFonts w:cs="Arial"/>
                <w:szCs w:val="18"/>
                <w:lang w:val="sv-SE" w:eastAsia="ko-KR"/>
              </w:rPr>
              <w:lastRenderedPageBreak/>
              <w:t>NR Band n48</w:t>
            </w:r>
          </w:p>
        </w:tc>
        <w:tc>
          <w:tcPr>
            <w:tcW w:w="1657" w:type="dxa"/>
            <w:vAlign w:val="center"/>
          </w:tcPr>
          <w:p w14:paraId="5892B5C6" w14:textId="77777777" w:rsidR="008A7D6F" w:rsidRPr="00E479FD" w:rsidRDefault="008A7D6F" w:rsidP="00B61376">
            <w:pPr>
              <w:pStyle w:val="TAC"/>
              <w:rPr>
                <w:lang w:eastAsia="ja-JP"/>
              </w:rPr>
            </w:pPr>
            <w:r w:rsidRPr="00E479FD">
              <w:rPr>
                <w:lang w:eastAsia="zh-CN"/>
              </w:rPr>
              <w:lastRenderedPageBreak/>
              <w:t>3550 – 3700</w:t>
            </w:r>
          </w:p>
        </w:tc>
        <w:tc>
          <w:tcPr>
            <w:tcW w:w="1082" w:type="dxa"/>
            <w:vAlign w:val="center"/>
          </w:tcPr>
          <w:p w14:paraId="0F5444E6"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EE3E879" w14:textId="77777777" w:rsidR="008A7D6F" w:rsidRPr="00E479FD" w:rsidRDefault="008A7D6F" w:rsidP="00B61376">
            <w:pPr>
              <w:pStyle w:val="TAC"/>
              <w:rPr>
                <w:lang w:eastAsia="ja-JP"/>
              </w:rPr>
            </w:pPr>
            <w:r w:rsidRPr="00E479FD">
              <w:rPr>
                <w:lang w:eastAsia="ja-JP"/>
              </w:rPr>
              <w:t>+38</w:t>
            </w:r>
          </w:p>
        </w:tc>
        <w:tc>
          <w:tcPr>
            <w:tcW w:w="1134" w:type="dxa"/>
            <w:vAlign w:val="center"/>
          </w:tcPr>
          <w:p w14:paraId="785A374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807B06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ml:space="preserve">+ x dB </w:t>
            </w:r>
            <w:r w:rsidRPr="00E479FD">
              <w:rPr>
                <w:lang w:eastAsia="ja-JP"/>
              </w:rPr>
              <w:lastRenderedPageBreak/>
              <w:t>(NOTE 1)</w:t>
            </w:r>
          </w:p>
        </w:tc>
        <w:tc>
          <w:tcPr>
            <w:tcW w:w="1167" w:type="dxa"/>
            <w:vAlign w:val="center"/>
          </w:tcPr>
          <w:p w14:paraId="1A065062" w14:textId="77777777" w:rsidR="008A7D6F" w:rsidRPr="00E479FD" w:rsidRDefault="008A7D6F" w:rsidP="00B61376">
            <w:pPr>
              <w:pStyle w:val="TAC"/>
              <w:rPr>
                <w:lang w:eastAsia="ja-JP"/>
              </w:rPr>
            </w:pPr>
            <w:r w:rsidRPr="00E479FD">
              <w:rPr>
                <w:lang w:eastAsia="ja-JP"/>
              </w:rPr>
              <w:lastRenderedPageBreak/>
              <w:t>CW carrier</w:t>
            </w:r>
          </w:p>
        </w:tc>
      </w:tr>
      <w:tr w:rsidR="00E479FD" w:rsidRPr="00E479FD" w14:paraId="6990C47B" w14:textId="77777777" w:rsidTr="00B61376">
        <w:trPr>
          <w:gridAfter w:val="1"/>
          <w:wAfter w:w="10" w:type="dxa"/>
          <w:jc w:val="center"/>
        </w:trPr>
        <w:tc>
          <w:tcPr>
            <w:tcW w:w="1918" w:type="dxa"/>
          </w:tcPr>
          <w:p w14:paraId="4E26A783" w14:textId="77777777" w:rsidR="008A7D6F" w:rsidRPr="00E479FD" w:rsidRDefault="008A7D6F" w:rsidP="00B61376">
            <w:pPr>
              <w:pStyle w:val="TAL"/>
              <w:rPr>
                <w:rFonts w:cs="Arial"/>
                <w:szCs w:val="18"/>
                <w:lang w:eastAsia="ja-JP"/>
              </w:rPr>
            </w:pPr>
            <w:r w:rsidRPr="00E479FD">
              <w:rPr>
                <w:lang w:eastAsia="ja-JP"/>
              </w:rPr>
              <w:t>E-UTRA Band 49</w:t>
            </w:r>
          </w:p>
        </w:tc>
        <w:tc>
          <w:tcPr>
            <w:tcW w:w="1657" w:type="dxa"/>
            <w:vAlign w:val="center"/>
          </w:tcPr>
          <w:p w14:paraId="3BF533C4" w14:textId="77777777" w:rsidR="008A7D6F" w:rsidRPr="00E479FD" w:rsidRDefault="008A7D6F" w:rsidP="00B61376">
            <w:pPr>
              <w:pStyle w:val="TAC"/>
              <w:rPr>
                <w:lang w:eastAsia="ja-JP"/>
              </w:rPr>
            </w:pPr>
            <w:r w:rsidRPr="00E479FD">
              <w:rPr>
                <w:lang w:eastAsia="zh-CN"/>
              </w:rPr>
              <w:t>3550 – 3700</w:t>
            </w:r>
          </w:p>
        </w:tc>
        <w:tc>
          <w:tcPr>
            <w:tcW w:w="1082" w:type="dxa"/>
            <w:vAlign w:val="center"/>
          </w:tcPr>
          <w:p w14:paraId="48CFC49D" w14:textId="77777777" w:rsidR="008A7D6F" w:rsidRPr="00E479FD" w:rsidRDefault="008A7D6F" w:rsidP="00B61376">
            <w:pPr>
              <w:pStyle w:val="TAC"/>
              <w:rPr>
                <w:lang w:eastAsia="ja-JP"/>
              </w:rPr>
            </w:pPr>
            <w:r w:rsidRPr="00E479FD">
              <w:rPr>
                <w:lang w:eastAsia="ja-JP"/>
              </w:rPr>
              <w:t>N/A</w:t>
            </w:r>
          </w:p>
        </w:tc>
        <w:tc>
          <w:tcPr>
            <w:tcW w:w="1134" w:type="dxa"/>
            <w:vAlign w:val="center"/>
          </w:tcPr>
          <w:p w14:paraId="65B68FC7" w14:textId="77777777" w:rsidR="008A7D6F" w:rsidRPr="00E479FD" w:rsidRDefault="008A7D6F" w:rsidP="00B61376">
            <w:pPr>
              <w:pStyle w:val="TAC"/>
              <w:rPr>
                <w:lang w:eastAsia="ja-JP"/>
              </w:rPr>
            </w:pPr>
            <w:r w:rsidRPr="00E479FD">
              <w:rPr>
                <w:lang w:eastAsia="ja-JP"/>
              </w:rPr>
              <w:t>N/A</w:t>
            </w:r>
          </w:p>
        </w:tc>
        <w:tc>
          <w:tcPr>
            <w:tcW w:w="1134" w:type="dxa"/>
            <w:vAlign w:val="center"/>
          </w:tcPr>
          <w:p w14:paraId="27B6AFD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684B03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B67D630" w14:textId="77777777" w:rsidR="008A7D6F" w:rsidRPr="00E479FD" w:rsidRDefault="008A7D6F" w:rsidP="00B61376">
            <w:pPr>
              <w:pStyle w:val="TAC"/>
              <w:rPr>
                <w:lang w:eastAsia="ja-JP"/>
              </w:rPr>
            </w:pPr>
            <w:r w:rsidRPr="00E479FD">
              <w:rPr>
                <w:lang w:eastAsia="ja-JP"/>
              </w:rPr>
              <w:t>CW carrier</w:t>
            </w:r>
          </w:p>
        </w:tc>
      </w:tr>
      <w:tr w:rsidR="00E479FD" w:rsidRPr="00E479FD" w14:paraId="3FC911ED" w14:textId="77777777" w:rsidTr="00B61376">
        <w:trPr>
          <w:gridAfter w:val="1"/>
          <w:wAfter w:w="10" w:type="dxa"/>
          <w:jc w:val="center"/>
        </w:trPr>
        <w:tc>
          <w:tcPr>
            <w:tcW w:w="1918" w:type="dxa"/>
          </w:tcPr>
          <w:p w14:paraId="71CE82BD" w14:textId="77777777" w:rsidR="008A7D6F" w:rsidRPr="00E479FD" w:rsidRDefault="008A7D6F" w:rsidP="00B61376">
            <w:pPr>
              <w:pStyle w:val="TAL"/>
              <w:rPr>
                <w:rFonts w:cs="Arial"/>
                <w:szCs w:val="18"/>
                <w:lang w:eastAsia="ja-JP"/>
              </w:rPr>
            </w:pPr>
            <w:r w:rsidRPr="00E479FD">
              <w:rPr>
                <w:lang w:eastAsia="ja-JP"/>
              </w:rPr>
              <w:t>E-UTRA Band 50 or NR band n50</w:t>
            </w:r>
          </w:p>
        </w:tc>
        <w:tc>
          <w:tcPr>
            <w:tcW w:w="1657" w:type="dxa"/>
            <w:vAlign w:val="center"/>
          </w:tcPr>
          <w:p w14:paraId="1A7A879F" w14:textId="77777777" w:rsidR="008A7D6F" w:rsidRPr="00E479FD" w:rsidRDefault="008A7D6F" w:rsidP="00B61376">
            <w:pPr>
              <w:pStyle w:val="TAC"/>
              <w:rPr>
                <w:lang w:eastAsia="ja-JP"/>
              </w:rPr>
            </w:pPr>
            <w:r w:rsidRPr="00E479FD">
              <w:rPr>
                <w:rFonts w:eastAsia="SimSun"/>
                <w:lang w:eastAsia="zh-CN"/>
              </w:rPr>
              <w:t>1432</w:t>
            </w:r>
            <w:r w:rsidRPr="00E479FD">
              <w:rPr>
                <w:lang w:eastAsia="zh-CN"/>
              </w:rPr>
              <w:t xml:space="preserve"> – </w:t>
            </w:r>
            <w:r w:rsidRPr="00E479FD">
              <w:rPr>
                <w:rFonts w:eastAsia="SimSun"/>
                <w:lang w:eastAsia="zh-CN"/>
              </w:rPr>
              <w:t>1517</w:t>
            </w:r>
          </w:p>
        </w:tc>
        <w:tc>
          <w:tcPr>
            <w:tcW w:w="1082" w:type="dxa"/>
            <w:vAlign w:val="center"/>
          </w:tcPr>
          <w:p w14:paraId="69B1951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5CB13AE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62E1F9E" w14:textId="77777777" w:rsidR="008A7D6F" w:rsidRPr="00E479FD" w:rsidRDefault="008A7D6F" w:rsidP="00B61376">
            <w:pPr>
              <w:pStyle w:val="TAC"/>
              <w:rPr>
                <w:lang w:eastAsia="ja-JP"/>
              </w:rPr>
            </w:pPr>
            <w:r w:rsidRPr="00E479FD">
              <w:rPr>
                <w:lang w:eastAsia="ja-JP"/>
              </w:rPr>
              <w:t>+24</w:t>
            </w:r>
          </w:p>
        </w:tc>
        <w:tc>
          <w:tcPr>
            <w:tcW w:w="1701" w:type="dxa"/>
            <w:vAlign w:val="center"/>
          </w:tcPr>
          <w:p w14:paraId="027FA680"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6233584" w14:textId="77777777" w:rsidR="008A7D6F" w:rsidRPr="00E479FD" w:rsidRDefault="008A7D6F" w:rsidP="00B61376">
            <w:pPr>
              <w:pStyle w:val="TAC"/>
              <w:rPr>
                <w:lang w:eastAsia="ja-JP"/>
              </w:rPr>
            </w:pPr>
            <w:r w:rsidRPr="00E479FD">
              <w:rPr>
                <w:lang w:eastAsia="ja-JP"/>
              </w:rPr>
              <w:t>CW carrier</w:t>
            </w:r>
          </w:p>
        </w:tc>
      </w:tr>
      <w:tr w:rsidR="00E479FD" w:rsidRPr="00E479FD" w14:paraId="237218FC" w14:textId="77777777" w:rsidTr="00B61376">
        <w:trPr>
          <w:gridAfter w:val="1"/>
          <w:wAfter w:w="10" w:type="dxa"/>
          <w:jc w:val="center"/>
        </w:trPr>
        <w:tc>
          <w:tcPr>
            <w:tcW w:w="1918" w:type="dxa"/>
          </w:tcPr>
          <w:p w14:paraId="1FC17D27" w14:textId="77777777" w:rsidR="008A7D6F" w:rsidRPr="00E479FD" w:rsidRDefault="008A7D6F" w:rsidP="00B61376">
            <w:pPr>
              <w:pStyle w:val="TAL"/>
              <w:rPr>
                <w:rFonts w:cs="Arial"/>
                <w:szCs w:val="18"/>
                <w:lang w:eastAsia="ja-JP"/>
              </w:rPr>
            </w:pPr>
            <w:r w:rsidRPr="00E479FD">
              <w:rPr>
                <w:lang w:eastAsia="ja-JP"/>
              </w:rPr>
              <w:t xml:space="preserve">E-UTRA Band 51 or </w:t>
            </w:r>
            <w:r w:rsidRPr="00E479FD">
              <w:rPr>
                <w:rFonts w:cs="Arial"/>
              </w:rPr>
              <w:t>or NR band n51</w:t>
            </w:r>
          </w:p>
        </w:tc>
        <w:tc>
          <w:tcPr>
            <w:tcW w:w="1657" w:type="dxa"/>
            <w:vAlign w:val="center"/>
          </w:tcPr>
          <w:p w14:paraId="5CEB02A7" w14:textId="77777777" w:rsidR="008A7D6F" w:rsidRPr="00E479FD" w:rsidRDefault="008A7D6F" w:rsidP="00B61376">
            <w:pPr>
              <w:pStyle w:val="TAC"/>
              <w:rPr>
                <w:lang w:eastAsia="ja-JP"/>
              </w:rPr>
            </w:pPr>
            <w:r w:rsidRPr="00E479FD">
              <w:rPr>
                <w:rFonts w:eastAsia="SimSun"/>
                <w:lang w:eastAsia="zh-CN"/>
              </w:rPr>
              <w:t>1427</w:t>
            </w:r>
            <w:r w:rsidRPr="00E479FD">
              <w:rPr>
                <w:lang w:eastAsia="zh-CN"/>
              </w:rPr>
              <w:t xml:space="preserve">– </w:t>
            </w:r>
            <w:r w:rsidRPr="00E479FD">
              <w:rPr>
                <w:rFonts w:eastAsia="SimSun"/>
                <w:lang w:eastAsia="zh-CN"/>
              </w:rPr>
              <w:t>1432</w:t>
            </w:r>
          </w:p>
        </w:tc>
        <w:tc>
          <w:tcPr>
            <w:tcW w:w="1082" w:type="dxa"/>
            <w:vAlign w:val="center"/>
          </w:tcPr>
          <w:p w14:paraId="3ED1B76E" w14:textId="77777777" w:rsidR="008A7D6F" w:rsidRPr="00E479FD" w:rsidRDefault="008A7D6F" w:rsidP="00B61376">
            <w:pPr>
              <w:pStyle w:val="TAC"/>
              <w:rPr>
                <w:lang w:eastAsia="ja-JP"/>
              </w:rPr>
            </w:pPr>
            <w:r w:rsidRPr="00E479FD">
              <w:rPr>
                <w:lang w:eastAsia="ja-JP"/>
              </w:rPr>
              <w:t>N/A</w:t>
            </w:r>
          </w:p>
        </w:tc>
        <w:tc>
          <w:tcPr>
            <w:tcW w:w="1134" w:type="dxa"/>
            <w:vAlign w:val="center"/>
          </w:tcPr>
          <w:p w14:paraId="0E76CCFB" w14:textId="77777777" w:rsidR="008A7D6F" w:rsidRPr="00E479FD" w:rsidRDefault="008A7D6F" w:rsidP="00B61376">
            <w:pPr>
              <w:pStyle w:val="TAC"/>
              <w:rPr>
                <w:lang w:eastAsia="ja-JP"/>
              </w:rPr>
            </w:pPr>
            <w:r w:rsidRPr="00E479FD">
              <w:rPr>
                <w:lang w:eastAsia="ja-JP"/>
              </w:rPr>
              <w:t>N/A</w:t>
            </w:r>
          </w:p>
        </w:tc>
        <w:tc>
          <w:tcPr>
            <w:tcW w:w="1134" w:type="dxa"/>
            <w:vAlign w:val="center"/>
          </w:tcPr>
          <w:p w14:paraId="7EA280B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3B31BE6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E627D69" w14:textId="77777777" w:rsidR="008A7D6F" w:rsidRPr="00E479FD" w:rsidRDefault="008A7D6F" w:rsidP="00B61376">
            <w:pPr>
              <w:pStyle w:val="TAC"/>
              <w:rPr>
                <w:lang w:eastAsia="ja-JP"/>
              </w:rPr>
            </w:pPr>
            <w:r w:rsidRPr="00E479FD">
              <w:rPr>
                <w:lang w:eastAsia="ja-JP"/>
              </w:rPr>
              <w:t>CW carrier</w:t>
            </w:r>
          </w:p>
        </w:tc>
      </w:tr>
      <w:tr w:rsidR="00E479FD" w:rsidRPr="00E479FD" w14:paraId="2181C791" w14:textId="77777777" w:rsidTr="00B61376">
        <w:trPr>
          <w:gridAfter w:val="1"/>
          <w:wAfter w:w="10" w:type="dxa"/>
          <w:jc w:val="center"/>
        </w:trPr>
        <w:tc>
          <w:tcPr>
            <w:tcW w:w="1918" w:type="dxa"/>
          </w:tcPr>
          <w:p w14:paraId="6B354E7D" w14:textId="77777777" w:rsidR="008A7D6F" w:rsidRPr="00E479FD" w:rsidRDefault="008A7D6F" w:rsidP="00B61376">
            <w:pPr>
              <w:pStyle w:val="TAL"/>
              <w:rPr>
                <w:rFonts w:cs="Arial"/>
                <w:szCs w:val="18"/>
                <w:lang w:eastAsia="ja-JP"/>
              </w:rPr>
            </w:pPr>
            <w:r w:rsidRPr="00E479FD">
              <w:rPr>
                <w:rFonts w:cs="Arial"/>
              </w:rPr>
              <w:t>E-UTRA Band 65</w:t>
            </w:r>
            <w:r w:rsidR="00954BD7" w:rsidRPr="00E479FD">
              <w:rPr>
                <w:rFonts w:cs="Arial"/>
                <w:szCs w:val="18"/>
                <w:lang w:val="sv-SE"/>
              </w:rPr>
              <w:t xml:space="preserve"> or NR band n65</w:t>
            </w:r>
          </w:p>
        </w:tc>
        <w:tc>
          <w:tcPr>
            <w:tcW w:w="1657" w:type="dxa"/>
            <w:vAlign w:val="center"/>
          </w:tcPr>
          <w:p w14:paraId="77111488" w14:textId="77777777" w:rsidR="008A7D6F" w:rsidRPr="00E479FD" w:rsidRDefault="008A7D6F" w:rsidP="00B61376">
            <w:pPr>
              <w:pStyle w:val="TAC"/>
              <w:rPr>
                <w:lang w:eastAsia="ja-JP"/>
              </w:rPr>
            </w:pPr>
            <w:r w:rsidRPr="00E479FD">
              <w:rPr>
                <w:rFonts w:cs="Arial"/>
              </w:rPr>
              <w:t>2110 – 2</w:t>
            </w:r>
            <w:r w:rsidRPr="00E479FD">
              <w:rPr>
                <w:rFonts w:cs="Arial"/>
                <w:lang w:eastAsia="ja-JP"/>
              </w:rPr>
              <w:t>20</w:t>
            </w:r>
            <w:r w:rsidRPr="00E479FD">
              <w:rPr>
                <w:rFonts w:cs="Arial"/>
              </w:rPr>
              <w:t>0</w:t>
            </w:r>
          </w:p>
        </w:tc>
        <w:tc>
          <w:tcPr>
            <w:tcW w:w="1082" w:type="dxa"/>
            <w:vAlign w:val="center"/>
          </w:tcPr>
          <w:p w14:paraId="654DA0D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E1F2BB1"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CDC273A"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4D9B4B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EF67F64" w14:textId="77777777" w:rsidR="008A7D6F" w:rsidRPr="00E479FD" w:rsidRDefault="008A7D6F" w:rsidP="00B61376">
            <w:pPr>
              <w:pStyle w:val="TAC"/>
              <w:rPr>
                <w:lang w:eastAsia="ja-JP"/>
              </w:rPr>
            </w:pPr>
            <w:r w:rsidRPr="00E479FD">
              <w:rPr>
                <w:rFonts w:cs="Arial"/>
              </w:rPr>
              <w:t>CW carrier</w:t>
            </w:r>
          </w:p>
        </w:tc>
      </w:tr>
      <w:tr w:rsidR="00E479FD" w:rsidRPr="00E479FD" w14:paraId="7FBD8273" w14:textId="77777777" w:rsidTr="00B61376">
        <w:trPr>
          <w:gridAfter w:val="1"/>
          <w:wAfter w:w="10" w:type="dxa"/>
          <w:jc w:val="center"/>
        </w:trPr>
        <w:tc>
          <w:tcPr>
            <w:tcW w:w="1918" w:type="dxa"/>
          </w:tcPr>
          <w:p w14:paraId="0AD1CDE9" w14:textId="77777777" w:rsidR="008A7D6F" w:rsidRPr="00E479FD" w:rsidRDefault="008A7D6F" w:rsidP="00B61376">
            <w:pPr>
              <w:pStyle w:val="TAL"/>
              <w:rPr>
                <w:rFonts w:cs="Arial"/>
                <w:szCs w:val="18"/>
                <w:lang w:eastAsia="ja-JP"/>
              </w:rPr>
            </w:pPr>
            <w:r w:rsidRPr="00E479FD">
              <w:rPr>
                <w:rFonts w:cs="Arial"/>
              </w:rPr>
              <w:t>E-UTRA Band 66 or or NR band n66</w:t>
            </w:r>
          </w:p>
        </w:tc>
        <w:tc>
          <w:tcPr>
            <w:tcW w:w="1657" w:type="dxa"/>
            <w:vAlign w:val="center"/>
          </w:tcPr>
          <w:p w14:paraId="2DD51B05" w14:textId="77777777" w:rsidR="008A7D6F" w:rsidRPr="00E479FD" w:rsidRDefault="008A7D6F" w:rsidP="00B61376">
            <w:pPr>
              <w:pStyle w:val="TAC"/>
              <w:rPr>
                <w:lang w:eastAsia="ja-JP"/>
              </w:rPr>
            </w:pPr>
            <w:r w:rsidRPr="00E479FD">
              <w:rPr>
                <w:rFonts w:cs="Arial"/>
              </w:rPr>
              <w:t>2110 – 2200</w:t>
            </w:r>
          </w:p>
        </w:tc>
        <w:tc>
          <w:tcPr>
            <w:tcW w:w="1082" w:type="dxa"/>
            <w:vAlign w:val="center"/>
          </w:tcPr>
          <w:p w14:paraId="637A4B3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65A4198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37431B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BA5673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374B7D8" w14:textId="77777777" w:rsidR="008A7D6F" w:rsidRPr="00E479FD" w:rsidRDefault="008A7D6F" w:rsidP="00B61376">
            <w:pPr>
              <w:pStyle w:val="TAC"/>
              <w:rPr>
                <w:lang w:eastAsia="ja-JP"/>
              </w:rPr>
            </w:pPr>
            <w:r w:rsidRPr="00E479FD">
              <w:rPr>
                <w:rFonts w:cs="Arial"/>
              </w:rPr>
              <w:t>CW carrier</w:t>
            </w:r>
          </w:p>
        </w:tc>
      </w:tr>
      <w:tr w:rsidR="00E479FD" w:rsidRPr="00E479FD" w14:paraId="24AA78C6" w14:textId="77777777" w:rsidTr="00B61376">
        <w:trPr>
          <w:gridAfter w:val="1"/>
          <w:wAfter w:w="10" w:type="dxa"/>
          <w:jc w:val="center"/>
        </w:trPr>
        <w:tc>
          <w:tcPr>
            <w:tcW w:w="1918" w:type="dxa"/>
          </w:tcPr>
          <w:p w14:paraId="244283B2" w14:textId="77777777" w:rsidR="008A7D6F" w:rsidRPr="00E479FD" w:rsidRDefault="008A7D6F" w:rsidP="00B61376">
            <w:pPr>
              <w:pStyle w:val="TAL"/>
              <w:rPr>
                <w:rFonts w:cs="Arial"/>
                <w:szCs w:val="18"/>
                <w:lang w:eastAsia="ja-JP"/>
              </w:rPr>
            </w:pPr>
            <w:r w:rsidRPr="00E479FD">
              <w:rPr>
                <w:rFonts w:cs="Arial"/>
              </w:rPr>
              <w:t>E-UTRA Band 67</w:t>
            </w:r>
          </w:p>
        </w:tc>
        <w:tc>
          <w:tcPr>
            <w:tcW w:w="1657" w:type="dxa"/>
            <w:vAlign w:val="center"/>
          </w:tcPr>
          <w:p w14:paraId="26C2F857" w14:textId="77777777" w:rsidR="008A7D6F" w:rsidRPr="00E479FD" w:rsidRDefault="008A7D6F" w:rsidP="00B61376">
            <w:pPr>
              <w:pStyle w:val="TAC"/>
              <w:rPr>
                <w:lang w:eastAsia="ja-JP"/>
              </w:rPr>
            </w:pPr>
            <w:r w:rsidRPr="00E479FD">
              <w:rPr>
                <w:rFonts w:cs="Arial"/>
              </w:rPr>
              <w:t>738 - 758</w:t>
            </w:r>
          </w:p>
        </w:tc>
        <w:tc>
          <w:tcPr>
            <w:tcW w:w="1082" w:type="dxa"/>
            <w:vAlign w:val="center"/>
          </w:tcPr>
          <w:p w14:paraId="20BDEFAF"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1A0CA6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0081328D"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77D04F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2355FD7" w14:textId="77777777" w:rsidR="008A7D6F" w:rsidRPr="00E479FD" w:rsidRDefault="008A7D6F" w:rsidP="00B61376">
            <w:pPr>
              <w:pStyle w:val="TAC"/>
              <w:rPr>
                <w:lang w:eastAsia="ja-JP"/>
              </w:rPr>
            </w:pPr>
            <w:r w:rsidRPr="00E479FD">
              <w:rPr>
                <w:rFonts w:cs="Arial"/>
              </w:rPr>
              <w:t>CW carrier</w:t>
            </w:r>
          </w:p>
        </w:tc>
      </w:tr>
      <w:tr w:rsidR="00E479FD" w:rsidRPr="00E479FD" w14:paraId="38B1FC82" w14:textId="77777777" w:rsidTr="00B61376">
        <w:trPr>
          <w:gridAfter w:val="1"/>
          <w:wAfter w:w="10" w:type="dxa"/>
          <w:jc w:val="center"/>
        </w:trPr>
        <w:tc>
          <w:tcPr>
            <w:tcW w:w="1918" w:type="dxa"/>
          </w:tcPr>
          <w:p w14:paraId="3AE80A37" w14:textId="77777777" w:rsidR="008A7D6F" w:rsidRPr="00E479FD" w:rsidRDefault="008A7D6F" w:rsidP="00B61376">
            <w:pPr>
              <w:pStyle w:val="TAL"/>
              <w:rPr>
                <w:rFonts w:cs="Arial"/>
                <w:szCs w:val="18"/>
                <w:lang w:eastAsia="ja-JP"/>
              </w:rPr>
            </w:pPr>
            <w:r w:rsidRPr="00E479FD">
              <w:rPr>
                <w:rFonts w:cs="Arial"/>
              </w:rPr>
              <w:t>E-UTRA Band 68</w:t>
            </w:r>
          </w:p>
        </w:tc>
        <w:tc>
          <w:tcPr>
            <w:tcW w:w="1657" w:type="dxa"/>
            <w:vAlign w:val="center"/>
          </w:tcPr>
          <w:p w14:paraId="72DCA1FD" w14:textId="77777777" w:rsidR="008A7D6F" w:rsidRPr="00E479FD" w:rsidRDefault="008A7D6F" w:rsidP="00B61376">
            <w:pPr>
              <w:pStyle w:val="TAC"/>
              <w:rPr>
                <w:lang w:eastAsia="ja-JP"/>
              </w:rPr>
            </w:pPr>
            <w:r w:rsidRPr="00E479FD">
              <w:rPr>
                <w:rFonts w:cs="Arial"/>
              </w:rPr>
              <w:t>753 - 783</w:t>
            </w:r>
          </w:p>
        </w:tc>
        <w:tc>
          <w:tcPr>
            <w:tcW w:w="1082" w:type="dxa"/>
            <w:vAlign w:val="center"/>
          </w:tcPr>
          <w:p w14:paraId="153F681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C88F387" w14:textId="77777777" w:rsidR="008A7D6F" w:rsidRPr="00E479FD" w:rsidRDefault="008A7D6F" w:rsidP="00B61376">
            <w:pPr>
              <w:pStyle w:val="TAC"/>
              <w:rPr>
                <w:lang w:eastAsia="ja-JP"/>
              </w:rPr>
            </w:pPr>
            <w:r w:rsidRPr="00E479FD">
              <w:rPr>
                <w:lang w:eastAsia="ja-JP"/>
              </w:rPr>
              <w:t>+38</w:t>
            </w:r>
          </w:p>
        </w:tc>
        <w:tc>
          <w:tcPr>
            <w:tcW w:w="1134" w:type="dxa"/>
            <w:vAlign w:val="center"/>
          </w:tcPr>
          <w:p w14:paraId="6CF34C3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CBFF9CD"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BDF183E" w14:textId="77777777" w:rsidR="008A7D6F" w:rsidRPr="00E479FD" w:rsidRDefault="008A7D6F" w:rsidP="00B61376">
            <w:pPr>
              <w:pStyle w:val="TAC"/>
              <w:rPr>
                <w:lang w:eastAsia="ja-JP"/>
              </w:rPr>
            </w:pPr>
            <w:r w:rsidRPr="00E479FD">
              <w:rPr>
                <w:rFonts w:cs="Arial"/>
              </w:rPr>
              <w:t>CW carrier</w:t>
            </w:r>
          </w:p>
        </w:tc>
      </w:tr>
      <w:tr w:rsidR="00E479FD" w:rsidRPr="00E479FD" w14:paraId="5AD6EA2E" w14:textId="77777777" w:rsidTr="00B61376">
        <w:trPr>
          <w:gridAfter w:val="1"/>
          <w:wAfter w:w="10" w:type="dxa"/>
          <w:jc w:val="center"/>
        </w:trPr>
        <w:tc>
          <w:tcPr>
            <w:tcW w:w="1918" w:type="dxa"/>
          </w:tcPr>
          <w:p w14:paraId="1F30D5FB" w14:textId="77777777" w:rsidR="008A7D6F" w:rsidRPr="00E479FD" w:rsidRDefault="008A7D6F" w:rsidP="00B61376">
            <w:pPr>
              <w:pStyle w:val="TAL"/>
              <w:rPr>
                <w:rFonts w:cs="Arial"/>
                <w:szCs w:val="18"/>
                <w:lang w:eastAsia="ja-JP"/>
              </w:rPr>
            </w:pPr>
            <w:r w:rsidRPr="00E479FD">
              <w:rPr>
                <w:rFonts w:cs="Arial"/>
              </w:rPr>
              <w:t xml:space="preserve">E-UTRA Band 69 </w:t>
            </w:r>
          </w:p>
        </w:tc>
        <w:tc>
          <w:tcPr>
            <w:tcW w:w="1657" w:type="dxa"/>
            <w:vAlign w:val="center"/>
          </w:tcPr>
          <w:p w14:paraId="2F8DADFD" w14:textId="77777777" w:rsidR="008A7D6F" w:rsidRPr="00E479FD" w:rsidRDefault="008A7D6F" w:rsidP="00B61376">
            <w:pPr>
              <w:pStyle w:val="TAC"/>
              <w:rPr>
                <w:lang w:eastAsia="ja-JP"/>
              </w:rPr>
            </w:pPr>
            <w:r w:rsidRPr="00E479FD">
              <w:rPr>
                <w:rFonts w:cs="Arial"/>
              </w:rPr>
              <w:t>2570-2620</w:t>
            </w:r>
          </w:p>
        </w:tc>
        <w:tc>
          <w:tcPr>
            <w:tcW w:w="1082" w:type="dxa"/>
            <w:vAlign w:val="center"/>
          </w:tcPr>
          <w:p w14:paraId="6958986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6DB8AE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F6D61F7"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2541F9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04CBC0C" w14:textId="77777777" w:rsidR="008A7D6F" w:rsidRPr="00E479FD" w:rsidRDefault="008A7D6F" w:rsidP="00B61376">
            <w:pPr>
              <w:pStyle w:val="TAC"/>
              <w:rPr>
                <w:lang w:eastAsia="ja-JP"/>
              </w:rPr>
            </w:pPr>
            <w:r w:rsidRPr="00E479FD">
              <w:rPr>
                <w:rFonts w:cs="Arial"/>
              </w:rPr>
              <w:t>CW carrier</w:t>
            </w:r>
          </w:p>
        </w:tc>
      </w:tr>
      <w:tr w:rsidR="00E479FD" w:rsidRPr="00E479FD" w14:paraId="105D586A" w14:textId="77777777" w:rsidTr="00B61376">
        <w:trPr>
          <w:gridAfter w:val="1"/>
          <w:wAfter w:w="10" w:type="dxa"/>
          <w:jc w:val="center"/>
        </w:trPr>
        <w:tc>
          <w:tcPr>
            <w:tcW w:w="1918" w:type="dxa"/>
          </w:tcPr>
          <w:p w14:paraId="01E2CE0B" w14:textId="77777777" w:rsidR="008A7D6F" w:rsidRPr="00E479FD" w:rsidRDefault="008A7D6F" w:rsidP="00B61376">
            <w:pPr>
              <w:pStyle w:val="TAL"/>
              <w:rPr>
                <w:rFonts w:cs="Arial"/>
                <w:szCs w:val="18"/>
                <w:lang w:eastAsia="ja-JP"/>
              </w:rPr>
            </w:pPr>
            <w:r w:rsidRPr="00E479FD">
              <w:rPr>
                <w:rFonts w:cs="Arial"/>
              </w:rPr>
              <w:t>E-UTRA Band 70 or or NR band n70</w:t>
            </w:r>
          </w:p>
        </w:tc>
        <w:tc>
          <w:tcPr>
            <w:tcW w:w="1657" w:type="dxa"/>
            <w:vAlign w:val="center"/>
          </w:tcPr>
          <w:p w14:paraId="75071B9D" w14:textId="77777777" w:rsidR="008A7D6F" w:rsidRPr="00E479FD" w:rsidRDefault="008A7D6F" w:rsidP="00B61376">
            <w:pPr>
              <w:pStyle w:val="TAC"/>
              <w:rPr>
                <w:lang w:eastAsia="ja-JP"/>
              </w:rPr>
            </w:pPr>
            <w:r w:rsidRPr="00E479FD">
              <w:rPr>
                <w:rFonts w:cs="Arial"/>
              </w:rPr>
              <w:t>1995 - 2020</w:t>
            </w:r>
          </w:p>
        </w:tc>
        <w:tc>
          <w:tcPr>
            <w:tcW w:w="1082" w:type="dxa"/>
            <w:vAlign w:val="center"/>
          </w:tcPr>
          <w:p w14:paraId="2CBB48E7" w14:textId="77777777" w:rsidR="008A7D6F" w:rsidRPr="00E479FD" w:rsidRDefault="008A7D6F" w:rsidP="00B61376">
            <w:pPr>
              <w:pStyle w:val="TAC"/>
              <w:rPr>
                <w:lang w:eastAsia="ja-JP"/>
              </w:rPr>
            </w:pPr>
            <w:r w:rsidRPr="00E479FD">
              <w:rPr>
                <w:lang w:eastAsia="ja-JP"/>
              </w:rPr>
              <w:t>+46</w:t>
            </w:r>
          </w:p>
        </w:tc>
        <w:tc>
          <w:tcPr>
            <w:tcW w:w="1134" w:type="dxa"/>
            <w:vAlign w:val="center"/>
          </w:tcPr>
          <w:p w14:paraId="27E8A1D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296238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4DDCB2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BC6B010" w14:textId="77777777" w:rsidR="008A7D6F" w:rsidRPr="00E479FD" w:rsidRDefault="008A7D6F" w:rsidP="00B61376">
            <w:pPr>
              <w:pStyle w:val="TAC"/>
              <w:rPr>
                <w:lang w:eastAsia="ja-JP"/>
              </w:rPr>
            </w:pPr>
            <w:r w:rsidRPr="00E479FD">
              <w:rPr>
                <w:rFonts w:cs="Arial"/>
              </w:rPr>
              <w:t>CW carrier</w:t>
            </w:r>
          </w:p>
        </w:tc>
      </w:tr>
      <w:tr w:rsidR="00E479FD" w:rsidRPr="00E479FD" w14:paraId="5383AC8E" w14:textId="77777777" w:rsidTr="00B61376">
        <w:trPr>
          <w:gridAfter w:val="1"/>
          <w:wAfter w:w="10" w:type="dxa"/>
          <w:jc w:val="center"/>
        </w:trPr>
        <w:tc>
          <w:tcPr>
            <w:tcW w:w="1918" w:type="dxa"/>
          </w:tcPr>
          <w:p w14:paraId="6815A50F" w14:textId="77777777" w:rsidR="008A7D6F" w:rsidRPr="00E479FD" w:rsidRDefault="008A7D6F" w:rsidP="00B61376">
            <w:pPr>
              <w:pStyle w:val="TAL"/>
              <w:rPr>
                <w:rFonts w:cs="Arial"/>
                <w:szCs w:val="18"/>
                <w:lang w:eastAsia="ja-JP"/>
              </w:rPr>
            </w:pPr>
            <w:r w:rsidRPr="00E479FD">
              <w:rPr>
                <w:rFonts w:cs="Arial"/>
                <w:lang w:eastAsia="ko-KR"/>
              </w:rPr>
              <w:t xml:space="preserve">E-UTRA Band 71 or </w:t>
            </w:r>
            <w:r w:rsidRPr="00E479FD">
              <w:rPr>
                <w:rFonts w:cs="Arial"/>
              </w:rPr>
              <w:t>or NR band n71</w:t>
            </w:r>
          </w:p>
        </w:tc>
        <w:tc>
          <w:tcPr>
            <w:tcW w:w="1657" w:type="dxa"/>
            <w:vAlign w:val="center"/>
          </w:tcPr>
          <w:p w14:paraId="216A2663" w14:textId="77777777" w:rsidR="008A7D6F" w:rsidRPr="00E479FD" w:rsidRDefault="008A7D6F" w:rsidP="00B61376">
            <w:pPr>
              <w:pStyle w:val="TAC"/>
              <w:rPr>
                <w:lang w:eastAsia="ja-JP"/>
              </w:rPr>
            </w:pPr>
            <w:r w:rsidRPr="00E479FD">
              <w:rPr>
                <w:rFonts w:cs="Arial"/>
                <w:lang w:eastAsia="ko-KR"/>
              </w:rPr>
              <w:t>617 - 652</w:t>
            </w:r>
          </w:p>
        </w:tc>
        <w:tc>
          <w:tcPr>
            <w:tcW w:w="1082" w:type="dxa"/>
            <w:vAlign w:val="center"/>
          </w:tcPr>
          <w:p w14:paraId="004F7A1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40A5FFA" w14:textId="77777777" w:rsidR="008A7D6F" w:rsidRPr="00E479FD" w:rsidRDefault="008A7D6F" w:rsidP="00B61376">
            <w:pPr>
              <w:pStyle w:val="TAC"/>
              <w:rPr>
                <w:lang w:eastAsia="ja-JP"/>
              </w:rPr>
            </w:pPr>
            <w:r w:rsidRPr="00E479FD">
              <w:rPr>
                <w:lang w:eastAsia="ja-JP"/>
              </w:rPr>
              <w:t>+38</w:t>
            </w:r>
          </w:p>
        </w:tc>
        <w:tc>
          <w:tcPr>
            <w:tcW w:w="1134" w:type="dxa"/>
            <w:vAlign w:val="center"/>
          </w:tcPr>
          <w:p w14:paraId="1D10BB16" w14:textId="77777777" w:rsidR="008A7D6F" w:rsidRPr="00E479FD" w:rsidRDefault="008A7D6F" w:rsidP="00B61376">
            <w:pPr>
              <w:pStyle w:val="TAC"/>
              <w:rPr>
                <w:lang w:eastAsia="ja-JP"/>
              </w:rPr>
            </w:pPr>
            <w:r w:rsidRPr="00E479FD">
              <w:rPr>
                <w:lang w:eastAsia="ja-JP"/>
              </w:rPr>
              <w:t>+24</w:t>
            </w:r>
          </w:p>
        </w:tc>
        <w:tc>
          <w:tcPr>
            <w:tcW w:w="1701" w:type="dxa"/>
            <w:vAlign w:val="center"/>
          </w:tcPr>
          <w:p w14:paraId="25E604D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455329F"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6178290C" w14:textId="77777777" w:rsidTr="00B61376">
        <w:trPr>
          <w:gridAfter w:val="1"/>
          <w:wAfter w:w="10" w:type="dxa"/>
          <w:jc w:val="center"/>
        </w:trPr>
        <w:tc>
          <w:tcPr>
            <w:tcW w:w="1918" w:type="dxa"/>
          </w:tcPr>
          <w:p w14:paraId="7D7F9AE9" w14:textId="77777777" w:rsidR="008A7D6F" w:rsidRPr="00E479FD" w:rsidRDefault="008A7D6F" w:rsidP="00B61376">
            <w:pPr>
              <w:pStyle w:val="TAL"/>
              <w:rPr>
                <w:rFonts w:cs="Arial"/>
                <w:szCs w:val="18"/>
                <w:lang w:eastAsia="ja-JP"/>
              </w:rPr>
            </w:pPr>
            <w:r w:rsidRPr="00E479FD">
              <w:rPr>
                <w:rFonts w:cs="Arial"/>
                <w:lang w:eastAsia="ko-KR"/>
              </w:rPr>
              <w:t>E-UTRA Band 72</w:t>
            </w:r>
          </w:p>
        </w:tc>
        <w:tc>
          <w:tcPr>
            <w:tcW w:w="1657" w:type="dxa"/>
            <w:vAlign w:val="center"/>
          </w:tcPr>
          <w:p w14:paraId="2366E491" w14:textId="77777777" w:rsidR="008A7D6F" w:rsidRPr="00E479FD" w:rsidRDefault="008A7D6F" w:rsidP="00B61376">
            <w:pPr>
              <w:pStyle w:val="TAC"/>
              <w:rPr>
                <w:lang w:eastAsia="ja-JP"/>
              </w:rPr>
            </w:pPr>
            <w:r w:rsidRPr="00E479FD">
              <w:rPr>
                <w:rFonts w:cs="Arial"/>
                <w:lang w:eastAsia="ko-KR"/>
              </w:rPr>
              <w:t>461 - 466</w:t>
            </w:r>
          </w:p>
        </w:tc>
        <w:tc>
          <w:tcPr>
            <w:tcW w:w="1082" w:type="dxa"/>
            <w:vAlign w:val="center"/>
          </w:tcPr>
          <w:p w14:paraId="3D5B555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73E582BB"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6D52C81" w14:textId="77777777" w:rsidR="008A7D6F" w:rsidRPr="00E479FD" w:rsidRDefault="008A7D6F" w:rsidP="00B61376">
            <w:pPr>
              <w:pStyle w:val="TAC"/>
              <w:rPr>
                <w:lang w:eastAsia="ja-JP"/>
              </w:rPr>
            </w:pPr>
            <w:r w:rsidRPr="00E479FD">
              <w:rPr>
                <w:lang w:eastAsia="ja-JP"/>
              </w:rPr>
              <w:t>+24</w:t>
            </w:r>
          </w:p>
        </w:tc>
        <w:tc>
          <w:tcPr>
            <w:tcW w:w="1701" w:type="dxa"/>
            <w:vAlign w:val="center"/>
          </w:tcPr>
          <w:p w14:paraId="7B19325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0AD3FE0"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62D4214A" w14:textId="77777777" w:rsidTr="00B61376">
        <w:trPr>
          <w:gridAfter w:val="1"/>
          <w:wAfter w:w="10" w:type="dxa"/>
          <w:jc w:val="center"/>
        </w:trPr>
        <w:tc>
          <w:tcPr>
            <w:tcW w:w="1918" w:type="dxa"/>
          </w:tcPr>
          <w:p w14:paraId="59CBA5CC" w14:textId="77777777" w:rsidR="008A7D6F" w:rsidRPr="00E479FD" w:rsidRDefault="008A7D6F" w:rsidP="00B61376">
            <w:pPr>
              <w:pStyle w:val="TAL"/>
              <w:rPr>
                <w:rFonts w:cs="Arial"/>
                <w:szCs w:val="18"/>
                <w:lang w:eastAsia="ja-JP"/>
              </w:rPr>
            </w:pPr>
            <w:r w:rsidRPr="00E479FD">
              <w:rPr>
                <w:rFonts w:cs="Arial"/>
                <w:lang w:eastAsia="ko-KR"/>
              </w:rPr>
              <w:t>E-UTRA Band 7</w:t>
            </w:r>
            <w:r w:rsidRPr="00E479FD">
              <w:rPr>
                <w:rFonts w:cs="Arial"/>
                <w:lang w:eastAsia="zh-CN"/>
              </w:rPr>
              <w:t>3</w:t>
            </w:r>
          </w:p>
        </w:tc>
        <w:tc>
          <w:tcPr>
            <w:tcW w:w="1657" w:type="dxa"/>
            <w:vAlign w:val="center"/>
          </w:tcPr>
          <w:p w14:paraId="74A46749" w14:textId="77777777" w:rsidR="008A7D6F" w:rsidRPr="00E479FD" w:rsidRDefault="008A7D6F" w:rsidP="00B61376">
            <w:pPr>
              <w:pStyle w:val="TAC"/>
              <w:rPr>
                <w:lang w:eastAsia="ja-JP"/>
              </w:rPr>
            </w:pPr>
            <w:r w:rsidRPr="00E479FD">
              <w:rPr>
                <w:rFonts w:cs="Arial"/>
                <w:lang w:eastAsia="ko-KR"/>
              </w:rPr>
              <w:t>46</w:t>
            </w:r>
            <w:r w:rsidRPr="00E479FD">
              <w:rPr>
                <w:rFonts w:cs="Arial"/>
                <w:lang w:eastAsia="zh-CN"/>
              </w:rPr>
              <w:t>0</w:t>
            </w:r>
            <w:r w:rsidRPr="00E479FD">
              <w:rPr>
                <w:rFonts w:cs="Arial"/>
                <w:lang w:eastAsia="ko-KR"/>
              </w:rPr>
              <w:t xml:space="preserve"> - 46</w:t>
            </w:r>
            <w:r w:rsidRPr="00E479FD">
              <w:rPr>
                <w:rFonts w:cs="Arial"/>
                <w:lang w:eastAsia="zh-CN"/>
              </w:rPr>
              <w:t>5</w:t>
            </w:r>
          </w:p>
        </w:tc>
        <w:tc>
          <w:tcPr>
            <w:tcW w:w="1082" w:type="dxa"/>
            <w:vAlign w:val="center"/>
          </w:tcPr>
          <w:p w14:paraId="621B561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DC3039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4D6D205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E7E0F01"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512870E"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352651CA" w14:textId="77777777" w:rsidTr="00B61376">
        <w:trPr>
          <w:gridAfter w:val="1"/>
          <w:wAfter w:w="10" w:type="dxa"/>
          <w:jc w:val="center"/>
        </w:trPr>
        <w:tc>
          <w:tcPr>
            <w:tcW w:w="1918" w:type="dxa"/>
          </w:tcPr>
          <w:p w14:paraId="7F0E01CD" w14:textId="77777777" w:rsidR="008A7D6F" w:rsidRPr="00E479FD" w:rsidRDefault="008A7D6F" w:rsidP="00B61376">
            <w:pPr>
              <w:pStyle w:val="TAL"/>
              <w:rPr>
                <w:rFonts w:cs="Arial"/>
                <w:szCs w:val="18"/>
                <w:lang w:eastAsia="ja-JP"/>
              </w:rPr>
            </w:pPr>
            <w:r w:rsidRPr="00E479FD">
              <w:rPr>
                <w:rFonts w:cs="Arial"/>
              </w:rPr>
              <w:t>E-UTRA Band 7</w:t>
            </w:r>
            <w:r w:rsidRPr="00E479FD">
              <w:rPr>
                <w:rFonts w:cs="Arial"/>
                <w:lang w:eastAsia="ja-JP"/>
              </w:rPr>
              <w:t>4 or NR band n74</w:t>
            </w:r>
          </w:p>
        </w:tc>
        <w:tc>
          <w:tcPr>
            <w:tcW w:w="1657" w:type="dxa"/>
            <w:vAlign w:val="center"/>
          </w:tcPr>
          <w:p w14:paraId="57680138" w14:textId="77777777" w:rsidR="008A7D6F" w:rsidRPr="00E479FD" w:rsidRDefault="008A7D6F" w:rsidP="00B61376">
            <w:pPr>
              <w:pStyle w:val="TAC"/>
              <w:rPr>
                <w:lang w:eastAsia="ja-JP"/>
              </w:rPr>
            </w:pPr>
            <w:r w:rsidRPr="00E479FD">
              <w:rPr>
                <w:rFonts w:cs="Arial"/>
              </w:rPr>
              <w:t>1</w:t>
            </w:r>
            <w:r w:rsidRPr="00E479FD">
              <w:rPr>
                <w:rFonts w:cs="Arial"/>
                <w:lang w:eastAsia="ja-JP"/>
              </w:rPr>
              <w:t>475</w:t>
            </w:r>
            <w:r w:rsidRPr="00E479FD">
              <w:rPr>
                <w:rFonts w:cs="Arial"/>
              </w:rPr>
              <w:t xml:space="preserve"> - </w:t>
            </w:r>
            <w:r w:rsidRPr="00E479FD">
              <w:rPr>
                <w:rFonts w:cs="Arial"/>
                <w:lang w:eastAsia="ja-JP"/>
              </w:rPr>
              <w:t>1518</w:t>
            </w:r>
          </w:p>
        </w:tc>
        <w:tc>
          <w:tcPr>
            <w:tcW w:w="1082" w:type="dxa"/>
            <w:vAlign w:val="center"/>
          </w:tcPr>
          <w:p w14:paraId="4C03A2F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42901E4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DE71C68" w14:textId="77777777" w:rsidR="008A7D6F" w:rsidRPr="00E479FD" w:rsidRDefault="008A7D6F" w:rsidP="00B61376">
            <w:pPr>
              <w:pStyle w:val="TAC"/>
              <w:rPr>
                <w:lang w:eastAsia="ja-JP"/>
              </w:rPr>
            </w:pPr>
            <w:r w:rsidRPr="00E479FD">
              <w:rPr>
                <w:lang w:eastAsia="ja-JP"/>
              </w:rPr>
              <w:t>+24</w:t>
            </w:r>
          </w:p>
        </w:tc>
        <w:tc>
          <w:tcPr>
            <w:tcW w:w="1701" w:type="dxa"/>
            <w:vAlign w:val="center"/>
          </w:tcPr>
          <w:p w14:paraId="1639909C"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396D6772" w14:textId="77777777" w:rsidR="008A7D6F" w:rsidRPr="00E479FD" w:rsidRDefault="008A7D6F" w:rsidP="00B61376">
            <w:pPr>
              <w:pStyle w:val="TAC"/>
              <w:rPr>
                <w:lang w:eastAsia="ja-JP"/>
              </w:rPr>
            </w:pPr>
            <w:r w:rsidRPr="00E479FD">
              <w:rPr>
                <w:rFonts w:cs="Arial"/>
              </w:rPr>
              <w:t>CW carrier</w:t>
            </w:r>
          </w:p>
        </w:tc>
      </w:tr>
      <w:tr w:rsidR="00E479FD" w:rsidRPr="00E479FD" w14:paraId="35E7F026" w14:textId="77777777" w:rsidTr="00B61376">
        <w:trPr>
          <w:gridAfter w:val="1"/>
          <w:wAfter w:w="10" w:type="dxa"/>
          <w:jc w:val="center"/>
        </w:trPr>
        <w:tc>
          <w:tcPr>
            <w:tcW w:w="1918" w:type="dxa"/>
          </w:tcPr>
          <w:p w14:paraId="1A1C6FE7" w14:textId="77777777" w:rsidR="008A7D6F" w:rsidRPr="00E479FD" w:rsidRDefault="008A7D6F" w:rsidP="00B61376">
            <w:pPr>
              <w:pStyle w:val="TAL"/>
              <w:rPr>
                <w:rFonts w:cs="Arial"/>
                <w:szCs w:val="18"/>
                <w:lang w:eastAsia="ja-JP"/>
              </w:rPr>
            </w:pPr>
            <w:r w:rsidRPr="00E479FD">
              <w:rPr>
                <w:rFonts w:cs="Arial"/>
                <w:lang w:eastAsia="ko-KR"/>
              </w:rPr>
              <w:t xml:space="preserve">E-UTRA Band 75 or </w:t>
            </w:r>
            <w:r w:rsidRPr="00E479FD">
              <w:rPr>
                <w:rFonts w:cs="Arial"/>
              </w:rPr>
              <w:t>or NR band n75</w:t>
            </w:r>
          </w:p>
        </w:tc>
        <w:tc>
          <w:tcPr>
            <w:tcW w:w="1657" w:type="dxa"/>
            <w:vAlign w:val="center"/>
          </w:tcPr>
          <w:p w14:paraId="4FFDA943" w14:textId="77777777" w:rsidR="008A7D6F" w:rsidRPr="00E479FD" w:rsidRDefault="008A7D6F" w:rsidP="00B61376">
            <w:pPr>
              <w:pStyle w:val="TAC"/>
              <w:rPr>
                <w:lang w:eastAsia="ja-JP"/>
              </w:rPr>
            </w:pPr>
            <w:r w:rsidRPr="00E479FD">
              <w:rPr>
                <w:rFonts w:cs="Arial"/>
                <w:lang w:eastAsia="ko-KR"/>
              </w:rPr>
              <w:t>1432 - 1517</w:t>
            </w:r>
          </w:p>
        </w:tc>
        <w:tc>
          <w:tcPr>
            <w:tcW w:w="1082" w:type="dxa"/>
            <w:vAlign w:val="center"/>
          </w:tcPr>
          <w:p w14:paraId="51535FF5"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6951412"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02FB6C1"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182D72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3844F6D"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45664BB6" w14:textId="77777777" w:rsidTr="00B61376">
        <w:trPr>
          <w:gridAfter w:val="1"/>
          <w:wAfter w:w="10" w:type="dxa"/>
          <w:jc w:val="center"/>
        </w:trPr>
        <w:tc>
          <w:tcPr>
            <w:tcW w:w="1918" w:type="dxa"/>
          </w:tcPr>
          <w:p w14:paraId="1DF4BCD8" w14:textId="77777777" w:rsidR="008A7D6F" w:rsidRPr="00E479FD" w:rsidRDefault="008A7D6F" w:rsidP="00B61376">
            <w:pPr>
              <w:pStyle w:val="TAL"/>
              <w:rPr>
                <w:rFonts w:cs="Arial"/>
                <w:szCs w:val="18"/>
                <w:lang w:eastAsia="ja-JP"/>
              </w:rPr>
            </w:pPr>
            <w:r w:rsidRPr="00E479FD">
              <w:rPr>
                <w:rFonts w:cs="Arial"/>
                <w:lang w:eastAsia="ko-KR"/>
              </w:rPr>
              <w:t xml:space="preserve">E-UTRA Band 76 or </w:t>
            </w:r>
            <w:r w:rsidRPr="00E479FD">
              <w:rPr>
                <w:rFonts w:cs="Arial"/>
              </w:rPr>
              <w:t>or NR band n76</w:t>
            </w:r>
          </w:p>
        </w:tc>
        <w:tc>
          <w:tcPr>
            <w:tcW w:w="1657" w:type="dxa"/>
            <w:vAlign w:val="center"/>
          </w:tcPr>
          <w:p w14:paraId="50FD788B" w14:textId="77777777" w:rsidR="008A7D6F" w:rsidRPr="00E479FD" w:rsidRDefault="008A7D6F" w:rsidP="00B61376">
            <w:pPr>
              <w:pStyle w:val="TAC"/>
              <w:rPr>
                <w:lang w:eastAsia="ja-JP"/>
              </w:rPr>
            </w:pPr>
            <w:r w:rsidRPr="00E479FD">
              <w:rPr>
                <w:rFonts w:cs="Arial"/>
                <w:lang w:eastAsia="ko-KR"/>
              </w:rPr>
              <w:t>1427 - 1432</w:t>
            </w:r>
          </w:p>
        </w:tc>
        <w:tc>
          <w:tcPr>
            <w:tcW w:w="1082" w:type="dxa"/>
            <w:vAlign w:val="center"/>
          </w:tcPr>
          <w:p w14:paraId="270650AD" w14:textId="77777777" w:rsidR="008A7D6F" w:rsidRPr="00E479FD" w:rsidRDefault="008A7D6F" w:rsidP="00B61376">
            <w:pPr>
              <w:pStyle w:val="TAC"/>
              <w:rPr>
                <w:lang w:eastAsia="ja-JP"/>
              </w:rPr>
            </w:pPr>
            <w:r w:rsidRPr="00E479FD">
              <w:rPr>
                <w:lang w:eastAsia="ja-JP"/>
              </w:rPr>
              <w:t>N/A</w:t>
            </w:r>
          </w:p>
        </w:tc>
        <w:tc>
          <w:tcPr>
            <w:tcW w:w="1134" w:type="dxa"/>
            <w:vAlign w:val="center"/>
          </w:tcPr>
          <w:p w14:paraId="3851D111" w14:textId="77777777" w:rsidR="008A7D6F" w:rsidRPr="00E479FD" w:rsidRDefault="008A7D6F" w:rsidP="00B61376">
            <w:pPr>
              <w:pStyle w:val="TAC"/>
              <w:rPr>
                <w:lang w:eastAsia="ja-JP"/>
              </w:rPr>
            </w:pPr>
            <w:r w:rsidRPr="00E479FD">
              <w:rPr>
                <w:lang w:eastAsia="ja-JP"/>
              </w:rPr>
              <w:t>N/A</w:t>
            </w:r>
          </w:p>
        </w:tc>
        <w:tc>
          <w:tcPr>
            <w:tcW w:w="1134" w:type="dxa"/>
            <w:vAlign w:val="center"/>
          </w:tcPr>
          <w:p w14:paraId="35CE594F"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8450743"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1B346DD5"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70E24508" w14:textId="77777777" w:rsidTr="00B61376">
        <w:trPr>
          <w:gridAfter w:val="1"/>
          <w:wAfter w:w="10" w:type="dxa"/>
          <w:jc w:val="center"/>
        </w:trPr>
        <w:tc>
          <w:tcPr>
            <w:tcW w:w="1918" w:type="dxa"/>
          </w:tcPr>
          <w:p w14:paraId="00735BF7" w14:textId="77777777" w:rsidR="008A7D6F" w:rsidRPr="00E479FD" w:rsidRDefault="008A7D6F" w:rsidP="00B61376">
            <w:pPr>
              <w:pStyle w:val="TAL"/>
              <w:rPr>
                <w:rFonts w:cs="Arial"/>
                <w:szCs w:val="18"/>
                <w:lang w:eastAsia="ja-JP"/>
              </w:rPr>
            </w:pPr>
            <w:r w:rsidRPr="00E479FD">
              <w:rPr>
                <w:rFonts w:cs="Arial"/>
                <w:lang w:eastAsia="ko-KR"/>
              </w:rPr>
              <w:t>NR band n77</w:t>
            </w:r>
          </w:p>
        </w:tc>
        <w:tc>
          <w:tcPr>
            <w:tcW w:w="1657" w:type="dxa"/>
            <w:vAlign w:val="center"/>
          </w:tcPr>
          <w:p w14:paraId="649BB3D9" w14:textId="77777777" w:rsidR="008A7D6F" w:rsidRPr="00E479FD" w:rsidRDefault="008A7D6F" w:rsidP="00B61376">
            <w:pPr>
              <w:pStyle w:val="TAC"/>
              <w:rPr>
                <w:lang w:eastAsia="ja-JP"/>
              </w:rPr>
            </w:pPr>
            <w:r w:rsidRPr="00E479FD">
              <w:rPr>
                <w:rFonts w:cs="Arial"/>
                <w:lang w:eastAsia="ko-KR"/>
              </w:rPr>
              <w:t>3300 - 4200</w:t>
            </w:r>
          </w:p>
        </w:tc>
        <w:tc>
          <w:tcPr>
            <w:tcW w:w="1082" w:type="dxa"/>
            <w:vAlign w:val="center"/>
          </w:tcPr>
          <w:p w14:paraId="444F709D" w14:textId="77777777" w:rsidR="008A7D6F" w:rsidRPr="00E479FD" w:rsidRDefault="008A7D6F" w:rsidP="00B61376">
            <w:pPr>
              <w:pStyle w:val="TAC"/>
              <w:rPr>
                <w:lang w:eastAsia="ja-JP"/>
              </w:rPr>
            </w:pPr>
            <w:r w:rsidRPr="00E479FD">
              <w:rPr>
                <w:lang w:eastAsia="ja-JP"/>
              </w:rPr>
              <w:t>+46</w:t>
            </w:r>
          </w:p>
        </w:tc>
        <w:tc>
          <w:tcPr>
            <w:tcW w:w="1134" w:type="dxa"/>
            <w:vAlign w:val="center"/>
          </w:tcPr>
          <w:p w14:paraId="36A001BD" w14:textId="77777777" w:rsidR="008A7D6F" w:rsidRPr="00E479FD" w:rsidRDefault="008A7D6F" w:rsidP="00B61376">
            <w:pPr>
              <w:pStyle w:val="TAC"/>
              <w:rPr>
                <w:lang w:eastAsia="ja-JP"/>
              </w:rPr>
            </w:pPr>
            <w:r w:rsidRPr="00E479FD">
              <w:rPr>
                <w:lang w:eastAsia="ja-JP"/>
              </w:rPr>
              <w:t>+38</w:t>
            </w:r>
          </w:p>
        </w:tc>
        <w:tc>
          <w:tcPr>
            <w:tcW w:w="1134" w:type="dxa"/>
            <w:vAlign w:val="center"/>
          </w:tcPr>
          <w:p w14:paraId="336F8D2C" w14:textId="77777777" w:rsidR="008A7D6F" w:rsidRPr="00E479FD" w:rsidRDefault="008A7D6F" w:rsidP="00B61376">
            <w:pPr>
              <w:pStyle w:val="TAC"/>
              <w:rPr>
                <w:lang w:eastAsia="ja-JP"/>
              </w:rPr>
            </w:pPr>
            <w:r w:rsidRPr="00E479FD">
              <w:rPr>
                <w:lang w:eastAsia="ja-JP"/>
              </w:rPr>
              <w:t>+24</w:t>
            </w:r>
          </w:p>
        </w:tc>
        <w:tc>
          <w:tcPr>
            <w:tcW w:w="1701" w:type="dxa"/>
            <w:vAlign w:val="center"/>
          </w:tcPr>
          <w:p w14:paraId="59879ED5"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42E54704"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1E9F038D" w14:textId="77777777" w:rsidTr="00B61376">
        <w:trPr>
          <w:gridAfter w:val="1"/>
          <w:wAfter w:w="10" w:type="dxa"/>
          <w:jc w:val="center"/>
        </w:trPr>
        <w:tc>
          <w:tcPr>
            <w:tcW w:w="1918" w:type="dxa"/>
          </w:tcPr>
          <w:p w14:paraId="337F4948" w14:textId="77777777" w:rsidR="008A7D6F" w:rsidRPr="00E479FD" w:rsidRDefault="008A7D6F" w:rsidP="00B61376">
            <w:pPr>
              <w:pStyle w:val="TAL"/>
              <w:rPr>
                <w:rFonts w:cs="Arial"/>
                <w:szCs w:val="18"/>
                <w:lang w:eastAsia="ja-JP"/>
              </w:rPr>
            </w:pPr>
            <w:r w:rsidRPr="00E479FD">
              <w:rPr>
                <w:rFonts w:cs="Arial"/>
                <w:lang w:eastAsia="ko-KR"/>
              </w:rPr>
              <w:t>NR band n78</w:t>
            </w:r>
          </w:p>
        </w:tc>
        <w:tc>
          <w:tcPr>
            <w:tcW w:w="1657" w:type="dxa"/>
            <w:vAlign w:val="center"/>
          </w:tcPr>
          <w:p w14:paraId="352B0EEC" w14:textId="77777777" w:rsidR="008A7D6F" w:rsidRPr="00E479FD" w:rsidRDefault="008A7D6F" w:rsidP="00B61376">
            <w:pPr>
              <w:pStyle w:val="TAC"/>
              <w:rPr>
                <w:lang w:eastAsia="ja-JP"/>
              </w:rPr>
            </w:pPr>
            <w:r w:rsidRPr="00E479FD">
              <w:rPr>
                <w:rFonts w:cs="Arial"/>
                <w:lang w:eastAsia="ko-KR"/>
              </w:rPr>
              <w:t>3300 - 3800</w:t>
            </w:r>
          </w:p>
        </w:tc>
        <w:tc>
          <w:tcPr>
            <w:tcW w:w="1082" w:type="dxa"/>
            <w:vAlign w:val="center"/>
          </w:tcPr>
          <w:p w14:paraId="4FE83D50" w14:textId="77777777" w:rsidR="008A7D6F" w:rsidRPr="00E479FD" w:rsidRDefault="008A7D6F" w:rsidP="00B61376">
            <w:pPr>
              <w:pStyle w:val="TAC"/>
              <w:rPr>
                <w:lang w:eastAsia="ja-JP"/>
              </w:rPr>
            </w:pPr>
            <w:r w:rsidRPr="00E479FD">
              <w:rPr>
                <w:lang w:eastAsia="ja-JP"/>
              </w:rPr>
              <w:t>+46</w:t>
            </w:r>
          </w:p>
        </w:tc>
        <w:tc>
          <w:tcPr>
            <w:tcW w:w="1134" w:type="dxa"/>
            <w:vAlign w:val="center"/>
          </w:tcPr>
          <w:p w14:paraId="1B850E24" w14:textId="77777777" w:rsidR="008A7D6F" w:rsidRPr="00E479FD" w:rsidRDefault="008A7D6F" w:rsidP="00B61376">
            <w:pPr>
              <w:pStyle w:val="TAC"/>
              <w:rPr>
                <w:lang w:eastAsia="ja-JP"/>
              </w:rPr>
            </w:pPr>
            <w:r w:rsidRPr="00E479FD">
              <w:rPr>
                <w:lang w:eastAsia="ja-JP"/>
              </w:rPr>
              <w:t>+38</w:t>
            </w:r>
          </w:p>
        </w:tc>
        <w:tc>
          <w:tcPr>
            <w:tcW w:w="1134" w:type="dxa"/>
            <w:vAlign w:val="center"/>
          </w:tcPr>
          <w:p w14:paraId="5A7C3A04" w14:textId="77777777" w:rsidR="008A7D6F" w:rsidRPr="00E479FD" w:rsidRDefault="008A7D6F" w:rsidP="00B61376">
            <w:pPr>
              <w:pStyle w:val="TAC"/>
              <w:rPr>
                <w:lang w:eastAsia="ja-JP"/>
              </w:rPr>
            </w:pPr>
            <w:r w:rsidRPr="00E479FD">
              <w:rPr>
                <w:lang w:eastAsia="ja-JP"/>
              </w:rPr>
              <w:t>+24</w:t>
            </w:r>
          </w:p>
        </w:tc>
        <w:tc>
          <w:tcPr>
            <w:tcW w:w="1701" w:type="dxa"/>
            <w:vAlign w:val="center"/>
          </w:tcPr>
          <w:p w14:paraId="6ACA9B78"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9BB39A2" w14:textId="77777777" w:rsidR="008A7D6F" w:rsidRPr="00E479FD" w:rsidRDefault="008A7D6F" w:rsidP="00B61376">
            <w:pPr>
              <w:pStyle w:val="TAC"/>
              <w:rPr>
                <w:lang w:eastAsia="ja-JP"/>
              </w:rPr>
            </w:pPr>
            <w:r w:rsidRPr="00E479FD">
              <w:rPr>
                <w:rFonts w:cs="Arial"/>
                <w:lang w:eastAsia="ko-KR"/>
              </w:rPr>
              <w:t>CW carrier</w:t>
            </w:r>
          </w:p>
        </w:tc>
      </w:tr>
      <w:tr w:rsidR="00E479FD" w:rsidRPr="00E479FD" w14:paraId="76EA89EF" w14:textId="77777777" w:rsidTr="00B61376">
        <w:trPr>
          <w:gridAfter w:val="1"/>
          <w:wAfter w:w="10" w:type="dxa"/>
          <w:jc w:val="center"/>
        </w:trPr>
        <w:tc>
          <w:tcPr>
            <w:tcW w:w="1918" w:type="dxa"/>
          </w:tcPr>
          <w:p w14:paraId="5557E9E6" w14:textId="77777777" w:rsidR="008A7D6F" w:rsidRPr="00E479FD" w:rsidRDefault="008A7D6F" w:rsidP="00B61376">
            <w:pPr>
              <w:pStyle w:val="TAL"/>
              <w:rPr>
                <w:rFonts w:cs="Arial"/>
                <w:lang w:eastAsia="ko-KR"/>
              </w:rPr>
            </w:pPr>
            <w:r w:rsidRPr="00E479FD">
              <w:rPr>
                <w:rFonts w:cs="Arial"/>
                <w:lang w:eastAsia="ko-KR"/>
              </w:rPr>
              <w:t>NR band n79</w:t>
            </w:r>
          </w:p>
        </w:tc>
        <w:tc>
          <w:tcPr>
            <w:tcW w:w="1657" w:type="dxa"/>
            <w:vAlign w:val="center"/>
          </w:tcPr>
          <w:p w14:paraId="28B506CE" w14:textId="77777777" w:rsidR="008A7D6F" w:rsidRPr="00E479FD" w:rsidRDefault="008A7D6F" w:rsidP="00B61376">
            <w:pPr>
              <w:pStyle w:val="TAC"/>
              <w:rPr>
                <w:rFonts w:cs="Arial"/>
                <w:lang w:eastAsia="ko-KR"/>
              </w:rPr>
            </w:pPr>
            <w:r w:rsidRPr="00E479FD">
              <w:rPr>
                <w:rFonts w:cs="Arial"/>
                <w:lang w:eastAsia="ko-KR"/>
              </w:rPr>
              <w:t>4400 - 5000</w:t>
            </w:r>
          </w:p>
        </w:tc>
        <w:tc>
          <w:tcPr>
            <w:tcW w:w="1082" w:type="dxa"/>
            <w:vAlign w:val="center"/>
          </w:tcPr>
          <w:p w14:paraId="43D2D60A" w14:textId="77777777" w:rsidR="008A7D6F" w:rsidRPr="00E479FD" w:rsidRDefault="008A7D6F" w:rsidP="00B61376">
            <w:pPr>
              <w:pStyle w:val="TAC"/>
              <w:rPr>
                <w:lang w:eastAsia="ja-JP"/>
              </w:rPr>
            </w:pPr>
            <w:r w:rsidRPr="00E479FD">
              <w:rPr>
                <w:lang w:eastAsia="ja-JP"/>
              </w:rPr>
              <w:t>+46</w:t>
            </w:r>
          </w:p>
        </w:tc>
        <w:tc>
          <w:tcPr>
            <w:tcW w:w="1134" w:type="dxa"/>
            <w:vAlign w:val="center"/>
          </w:tcPr>
          <w:p w14:paraId="0A6A293C" w14:textId="77777777" w:rsidR="008A7D6F" w:rsidRPr="00E479FD" w:rsidRDefault="008A7D6F" w:rsidP="00B61376">
            <w:pPr>
              <w:pStyle w:val="TAC"/>
              <w:rPr>
                <w:lang w:eastAsia="ja-JP"/>
              </w:rPr>
            </w:pPr>
            <w:r w:rsidRPr="00E479FD">
              <w:rPr>
                <w:lang w:eastAsia="ja-JP"/>
              </w:rPr>
              <w:t>+38</w:t>
            </w:r>
          </w:p>
        </w:tc>
        <w:tc>
          <w:tcPr>
            <w:tcW w:w="1134" w:type="dxa"/>
            <w:vAlign w:val="center"/>
          </w:tcPr>
          <w:p w14:paraId="25BC8FFB" w14:textId="77777777" w:rsidR="008A7D6F" w:rsidRPr="00E479FD" w:rsidRDefault="008A7D6F" w:rsidP="00B61376">
            <w:pPr>
              <w:pStyle w:val="TAC"/>
              <w:rPr>
                <w:lang w:eastAsia="ja-JP"/>
              </w:rPr>
            </w:pPr>
            <w:r w:rsidRPr="00E479FD">
              <w:rPr>
                <w:lang w:eastAsia="ja-JP"/>
              </w:rPr>
              <w:t>+24</w:t>
            </w:r>
          </w:p>
        </w:tc>
        <w:tc>
          <w:tcPr>
            <w:tcW w:w="1701" w:type="dxa"/>
            <w:vAlign w:val="center"/>
          </w:tcPr>
          <w:p w14:paraId="4DEC57F7" w14:textId="77777777" w:rsidR="008A7D6F" w:rsidRPr="00E479FD" w:rsidRDefault="008A7D6F" w:rsidP="00B61376">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7EF77904" w14:textId="77777777" w:rsidR="008A7D6F" w:rsidRPr="00E479FD" w:rsidRDefault="008A7D6F" w:rsidP="00B61376">
            <w:pPr>
              <w:pStyle w:val="TAC"/>
              <w:rPr>
                <w:rFonts w:cs="Arial"/>
                <w:lang w:eastAsia="ko-KR"/>
              </w:rPr>
            </w:pPr>
            <w:r w:rsidRPr="00E479FD">
              <w:rPr>
                <w:rFonts w:cs="Arial"/>
                <w:lang w:eastAsia="ko-KR"/>
              </w:rPr>
              <w:t>CW carrier</w:t>
            </w:r>
          </w:p>
        </w:tc>
      </w:tr>
      <w:tr w:rsidR="00E479FD" w:rsidRPr="00E479FD" w14:paraId="19CE1DB6" w14:textId="77777777" w:rsidTr="00B61376">
        <w:trPr>
          <w:gridAfter w:val="1"/>
          <w:wAfter w:w="10" w:type="dxa"/>
          <w:jc w:val="center"/>
        </w:trPr>
        <w:tc>
          <w:tcPr>
            <w:tcW w:w="1918" w:type="dxa"/>
          </w:tcPr>
          <w:p w14:paraId="1EBA7CDA" w14:textId="77777777" w:rsidR="00B521A3" w:rsidRPr="00E479FD" w:rsidRDefault="00B521A3" w:rsidP="00B521A3">
            <w:pPr>
              <w:pStyle w:val="TAL"/>
              <w:rPr>
                <w:rFonts w:cs="Arial"/>
                <w:lang w:eastAsia="ko-KR"/>
              </w:rPr>
            </w:pPr>
            <w:r w:rsidRPr="00E479FD">
              <w:rPr>
                <w:rFonts w:cs="Arial"/>
                <w:lang w:val="sv-SE" w:eastAsia="ko-KR"/>
              </w:rPr>
              <w:t>E-UTRA Band 85</w:t>
            </w:r>
          </w:p>
        </w:tc>
        <w:tc>
          <w:tcPr>
            <w:tcW w:w="1657" w:type="dxa"/>
            <w:vAlign w:val="center"/>
          </w:tcPr>
          <w:p w14:paraId="735487BE" w14:textId="77777777" w:rsidR="00B521A3" w:rsidRPr="00E479FD" w:rsidRDefault="00B521A3" w:rsidP="00B521A3">
            <w:pPr>
              <w:pStyle w:val="TAC"/>
              <w:rPr>
                <w:rFonts w:cs="Arial"/>
                <w:lang w:eastAsia="ko-KR"/>
              </w:rPr>
            </w:pPr>
            <w:r w:rsidRPr="00E479FD">
              <w:rPr>
                <w:rFonts w:cs="Arial"/>
              </w:rPr>
              <w:t>728 – 746</w:t>
            </w:r>
          </w:p>
        </w:tc>
        <w:tc>
          <w:tcPr>
            <w:tcW w:w="1082" w:type="dxa"/>
            <w:vAlign w:val="center"/>
          </w:tcPr>
          <w:p w14:paraId="0CE867FB" w14:textId="77777777" w:rsidR="00B521A3" w:rsidRPr="00E479FD" w:rsidRDefault="00B521A3" w:rsidP="00B521A3">
            <w:pPr>
              <w:pStyle w:val="TAC"/>
              <w:rPr>
                <w:lang w:eastAsia="ja-JP"/>
              </w:rPr>
            </w:pPr>
            <w:r w:rsidRPr="00E479FD">
              <w:rPr>
                <w:lang w:eastAsia="ja-JP"/>
              </w:rPr>
              <w:t>+46</w:t>
            </w:r>
          </w:p>
        </w:tc>
        <w:tc>
          <w:tcPr>
            <w:tcW w:w="1134" w:type="dxa"/>
            <w:vAlign w:val="center"/>
          </w:tcPr>
          <w:p w14:paraId="4AE9C7A6" w14:textId="77777777" w:rsidR="00B521A3" w:rsidRPr="00E479FD" w:rsidRDefault="00B521A3" w:rsidP="00B521A3">
            <w:pPr>
              <w:pStyle w:val="TAC"/>
              <w:rPr>
                <w:lang w:eastAsia="ja-JP"/>
              </w:rPr>
            </w:pPr>
            <w:r w:rsidRPr="00E479FD">
              <w:rPr>
                <w:lang w:eastAsia="ja-JP"/>
              </w:rPr>
              <w:t>+38</w:t>
            </w:r>
          </w:p>
        </w:tc>
        <w:tc>
          <w:tcPr>
            <w:tcW w:w="1134" w:type="dxa"/>
            <w:vAlign w:val="center"/>
          </w:tcPr>
          <w:p w14:paraId="059CFF61" w14:textId="77777777" w:rsidR="00B521A3" w:rsidRPr="00E479FD" w:rsidRDefault="00B521A3" w:rsidP="00B521A3">
            <w:pPr>
              <w:pStyle w:val="TAC"/>
              <w:rPr>
                <w:lang w:eastAsia="ja-JP"/>
              </w:rPr>
            </w:pPr>
            <w:r w:rsidRPr="00E479FD">
              <w:rPr>
                <w:lang w:eastAsia="ja-JP"/>
              </w:rPr>
              <w:t>+24</w:t>
            </w:r>
          </w:p>
        </w:tc>
        <w:tc>
          <w:tcPr>
            <w:tcW w:w="1701" w:type="dxa"/>
            <w:vAlign w:val="center"/>
          </w:tcPr>
          <w:p w14:paraId="72FDD812" w14:textId="77777777" w:rsidR="00B521A3" w:rsidRPr="00E479FD" w:rsidRDefault="00B521A3" w:rsidP="00B521A3">
            <w:pPr>
              <w:pStyle w:val="TAC"/>
              <w:rPr>
                <w:lang w:eastAsia="ja-JP"/>
              </w:rPr>
            </w:pPr>
            <w:r w:rsidRPr="00E479FD">
              <w:rPr>
                <w:lang w:eastAsia="ja-JP"/>
              </w:rPr>
              <w:t>EIS</w:t>
            </w:r>
            <w:r w:rsidRPr="00E479FD">
              <w:rPr>
                <w:vertAlign w:val="subscript"/>
                <w:lang w:eastAsia="ja-JP"/>
              </w:rPr>
              <w:t>minSENS</w:t>
            </w:r>
            <w:r w:rsidRPr="00E479FD" w:rsidDel="00E01BA4">
              <w:rPr>
                <w:lang w:eastAsia="ja-JP"/>
              </w:rPr>
              <w:t xml:space="preserve"> </w:t>
            </w:r>
            <w:r w:rsidRPr="00E479FD">
              <w:rPr>
                <w:lang w:eastAsia="ja-JP"/>
              </w:rPr>
              <w:t>+ x dB (NOTE 1)</w:t>
            </w:r>
          </w:p>
        </w:tc>
        <w:tc>
          <w:tcPr>
            <w:tcW w:w="1167" w:type="dxa"/>
            <w:vAlign w:val="center"/>
          </w:tcPr>
          <w:p w14:paraId="0F570E59" w14:textId="77777777" w:rsidR="00B521A3" w:rsidRPr="00E479FD" w:rsidRDefault="00B521A3" w:rsidP="00B521A3">
            <w:pPr>
              <w:pStyle w:val="TAC"/>
              <w:rPr>
                <w:rFonts w:cs="Arial"/>
                <w:lang w:eastAsia="ko-KR"/>
              </w:rPr>
            </w:pPr>
            <w:r w:rsidRPr="00E479FD">
              <w:rPr>
                <w:rFonts w:cs="Arial"/>
                <w:lang w:eastAsia="ko-KR"/>
              </w:rPr>
              <w:t>CW carrier</w:t>
            </w:r>
          </w:p>
        </w:tc>
      </w:tr>
      <w:tr w:rsidR="00E479FD" w:rsidRPr="00E479FD" w14:paraId="0C9D9B7A" w14:textId="77777777" w:rsidTr="00B61376">
        <w:trPr>
          <w:gridAfter w:val="1"/>
          <w:wAfter w:w="10" w:type="dxa"/>
          <w:jc w:val="center"/>
        </w:trPr>
        <w:tc>
          <w:tcPr>
            <w:tcW w:w="1918" w:type="dxa"/>
          </w:tcPr>
          <w:p w14:paraId="13569D7F" w14:textId="77777777" w:rsidR="00FA7418" w:rsidRPr="00E479FD" w:rsidRDefault="00FA7418" w:rsidP="00FA7418">
            <w:pPr>
              <w:pStyle w:val="TAL"/>
              <w:rPr>
                <w:rFonts w:cs="Arial"/>
                <w:lang w:val="sv-SE" w:eastAsia="ko-KR"/>
              </w:rPr>
            </w:pPr>
            <w:r w:rsidRPr="00E479FD">
              <w:rPr>
                <w:rFonts w:cs="Arial"/>
                <w:lang w:eastAsia="ko-KR"/>
              </w:rPr>
              <w:t>E-UTRA Band 87</w:t>
            </w:r>
          </w:p>
        </w:tc>
        <w:tc>
          <w:tcPr>
            <w:tcW w:w="1657" w:type="dxa"/>
            <w:vAlign w:val="center"/>
          </w:tcPr>
          <w:p w14:paraId="7CE4C476" w14:textId="77777777" w:rsidR="00FA7418" w:rsidRPr="00E479FD" w:rsidRDefault="00FA7418" w:rsidP="00FA7418">
            <w:pPr>
              <w:pStyle w:val="TAC"/>
              <w:rPr>
                <w:rFonts w:cs="Arial"/>
              </w:rPr>
            </w:pPr>
            <w:r w:rsidRPr="00E479FD">
              <w:rPr>
                <w:rFonts w:cs="Arial"/>
                <w:lang w:eastAsia="ko-KR"/>
              </w:rPr>
              <w:t>420 - 425</w:t>
            </w:r>
          </w:p>
        </w:tc>
        <w:tc>
          <w:tcPr>
            <w:tcW w:w="1082" w:type="dxa"/>
            <w:vAlign w:val="center"/>
          </w:tcPr>
          <w:p w14:paraId="6F51CCF7" w14:textId="77777777" w:rsidR="00FA7418" w:rsidRPr="00E479FD" w:rsidRDefault="00FA7418" w:rsidP="00FA7418">
            <w:pPr>
              <w:pStyle w:val="TAC"/>
              <w:rPr>
                <w:lang w:eastAsia="ja-JP"/>
              </w:rPr>
            </w:pPr>
            <w:r w:rsidRPr="00E479FD">
              <w:rPr>
                <w:lang w:eastAsia="ja-JP"/>
              </w:rPr>
              <w:t>+46</w:t>
            </w:r>
          </w:p>
        </w:tc>
        <w:tc>
          <w:tcPr>
            <w:tcW w:w="1134" w:type="dxa"/>
            <w:vAlign w:val="center"/>
          </w:tcPr>
          <w:p w14:paraId="3031015D" w14:textId="77777777" w:rsidR="00FA7418" w:rsidRPr="00E479FD" w:rsidRDefault="00FA7418" w:rsidP="00FA7418">
            <w:pPr>
              <w:pStyle w:val="TAC"/>
              <w:rPr>
                <w:lang w:eastAsia="ja-JP"/>
              </w:rPr>
            </w:pPr>
            <w:r w:rsidRPr="00E479FD">
              <w:rPr>
                <w:lang w:eastAsia="ja-JP"/>
              </w:rPr>
              <w:t>+38</w:t>
            </w:r>
          </w:p>
        </w:tc>
        <w:tc>
          <w:tcPr>
            <w:tcW w:w="1134" w:type="dxa"/>
            <w:vAlign w:val="center"/>
          </w:tcPr>
          <w:p w14:paraId="630E1A56" w14:textId="77777777" w:rsidR="00FA7418" w:rsidRPr="00E479FD" w:rsidRDefault="00FA7418" w:rsidP="00FA7418">
            <w:pPr>
              <w:pStyle w:val="TAC"/>
              <w:rPr>
                <w:lang w:eastAsia="ja-JP"/>
              </w:rPr>
            </w:pPr>
            <w:r w:rsidRPr="00E479FD">
              <w:rPr>
                <w:lang w:eastAsia="ja-JP"/>
              </w:rPr>
              <w:t>+24</w:t>
            </w:r>
          </w:p>
        </w:tc>
        <w:tc>
          <w:tcPr>
            <w:tcW w:w="1701" w:type="dxa"/>
            <w:vAlign w:val="center"/>
          </w:tcPr>
          <w:p w14:paraId="2F152F02"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5AB92A6E" w14:textId="77777777" w:rsidR="00FA7418" w:rsidRPr="00E479FD" w:rsidRDefault="00FA7418" w:rsidP="00FA7418">
            <w:pPr>
              <w:pStyle w:val="TAC"/>
              <w:rPr>
                <w:rFonts w:cs="Arial"/>
                <w:lang w:eastAsia="ko-KR"/>
              </w:rPr>
            </w:pPr>
            <w:r w:rsidRPr="00E479FD">
              <w:rPr>
                <w:rFonts w:cs="Arial"/>
                <w:lang w:eastAsia="ko-KR"/>
              </w:rPr>
              <w:t>CW carrier</w:t>
            </w:r>
          </w:p>
        </w:tc>
      </w:tr>
      <w:tr w:rsidR="00E479FD" w:rsidRPr="00E479FD" w14:paraId="1EEA07D1" w14:textId="77777777" w:rsidTr="00B61376">
        <w:trPr>
          <w:gridAfter w:val="1"/>
          <w:wAfter w:w="10" w:type="dxa"/>
          <w:jc w:val="center"/>
        </w:trPr>
        <w:tc>
          <w:tcPr>
            <w:tcW w:w="1918" w:type="dxa"/>
          </w:tcPr>
          <w:p w14:paraId="15623ECF" w14:textId="77777777" w:rsidR="00FA7418" w:rsidRPr="00E479FD" w:rsidRDefault="00FA7418" w:rsidP="00FA7418">
            <w:pPr>
              <w:pStyle w:val="TAL"/>
              <w:rPr>
                <w:rFonts w:cs="Arial"/>
                <w:lang w:val="sv-SE" w:eastAsia="ko-KR"/>
              </w:rPr>
            </w:pPr>
            <w:r w:rsidRPr="00E479FD">
              <w:rPr>
                <w:rFonts w:cs="Arial"/>
                <w:lang w:eastAsia="ko-KR"/>
              </w:rPr>
              <w:t>E-UTRA Band 88</w:t>
            </w:r>
          </w:p>
        </w:tc>
        <w:tc>
          <w:tcPr>
            <w:tcW w:w="1657" w:type="dxa"/>
            <w:vAlign w:val="center"/>
          </w:tcPr>
          <w:p w14:paraId="75105A78" w14:textId="77777777" w:rsidR="00FA7418" w:rsidRPr="00E479FD" w:rsidRDefault="00FA7418" w:rsidP="00FA7418">
            <w:pPr>
              <w:pStyle w:val="TAC"/>
              <w:rPr>
                <w:rFonts w:cs="Arial"/>
              </w:rPr>
            </w:pPr>
            <w:r w:rsidRPr="00E479FD">
              <w:rPr>
                <w:rFonts w:cs="Arial"/>
                <w:lang w:eastAsia="ko-KR"/>
              </w:rPr>
              <w:t>422 - 427</w:t>
            </w:r>
          </w:p>
        </w:tc>
        <w:tc>
          <w:tcPr>
            <w:tcW w:w="1082" w:type="dxa"/>
            <w:vAlign w:val="center"/>
          </w:tcPr>
          <w:p w14:paraId="0F6BB48B" w14:textId="77777777" w:rsidR="00FA7418" w:rsidRPr="00E479FD" w:rsidRDefault="00FA7418" w:rsidP="00FA7418">
            <w:pPr>
              <w:pStyle w:val="TAC"/>
              <w:rPr>
                <w:lang w:eastAsia="ja-JP"/>
              </w:rPr>
            </w:pPr>
            <w:r w:rsidRPr="00E479FD">
              <w:rPr>
                <w:lang w:eastAsia="ja-JP"/>
              </w:rPr>
              <w:t>+46</w:t>
            </w:r>
          </w:p>
        </w:tc>
        <w:tc>
          <w:tcPr>
            <w:tcW w:w="1134" w:type="dxa"/>
            <w:vAlign w:val="center"/>
          </w:tcPr>
          <w:p w14:paraId="31F9F138" w14:textId="77777777" w:rsidR="00FA7418" w:rsidRPr="00E479FD" w:rsidRDefault="00FA7418" w:rsidP="00FA7418">
            <w:pPr>
              <w:pStyle w:val="TAC"/>
              <w:rPr>
                <w:lang w:eastAsia="ja-JP"/>
              </w:rPr>
            </w:pPr>
            <w:r w:rsidRPr="00E479FD">
              <w:rPr>
                <w:lang w:eastAsia="ja-JP"/>
              </w:rPr>
              <w:t>+38</w:t>
            </w:r>
          </w:p>
        </w:tc>
        <w:tc>
          <w:tcPr>
            <w:tcW w:w="1134" w:type="dxa"/>
            <w:vAlign w:val="center"/>
          </w:tcPr>
          <w:p w14:paraId="5CA7B813" w14:textId="77777777" w:rsidR="00FA7418" w:rsidRPr="00E479FD" w:rsidRDefault="00FA7418" w:rsidP="00FA7418">
            <w:pPr>
              <w:pStyle w:val="TAC"/>
              <w:rPr>
                <w:lang w:eastAsia="ja-JP"/>
              </w:rPr>
            </w:pPr>
            <w:r w:rsidRPr="00E479FD">
              <w:rPr>
                <w:lang w:eastAsia="ja-JP"/>
              </w:rPr>
              <w:t>+24</w:t>
            </w:r>
          </w:p>
        </w:tc>
        <w:tc>
          <w:tcPr>
            <w:tcW w:w="1701" w:type="dxa"/>
            <w:vAlign w:val="center"/>
          </w:tcPr>
          <w:p w14:paraId="294D9CBA" w14:textId="77777777" w:rsidR="00FA7418" w:rsidRPr="00E479FD" w:rsidRDefault="00FA7418" w:rsidP="00FA7418">
            <w:pPr>
              <w:pStyle w:val="TAC"/>
              <w:rPr>
                <w:lang w:eastAsia="ja-JP"/>
              </w:rPr>
            </w:pPr>
            <w:r w:rsidRPr="00E479FD">
              <w:rPr>
                <w:lang w:eastAsia="ja-JP"/>
              </w:rPr>
              <w:t>EIS</w:t>
            </w:r>
            <w:r w:rsidRPr="00E479FD">
              <w:rPr>
                <w:vertAlign w:val="subscript"/>
                <w:lang w:eastAsia="ja-JP"/>
              </w:rPr>
              <w:t>minSENS</w:t>
            </w:r>
            <w:r w:rsidRPr="00E479FD">
              <w:rPr>
                <w:lang w:eastAsia="ja-JP"/>
              </w:rPr>
              <w:t xml:space="preserve"> + x dB (NOTE 1)</w:t>
            </w:r>
          </w:p>
        </w:tc>
        <w:tc>
          <w:tcPr>
            <w:tcW w:w="1167" w:type="dxa"/>
            <w:vAlign w:val="center"/>
          </w:tcPr>
          <w:p w14:paraId="21824DA9" w14:textId="77777777" w:rsidR="00FA7418" w:rsidRPr="00E479FD" w:rsidRDefault="00FA7418" w:rsidP="00FA7418">
            <w:pPr>
              <w:pStyle w:val="TAC"/>
              <w:rPr>
                <w:rFonts w:cs="Arial"/>
                <w:lang w:eastAsia="ko-KR"/>
              </w:rPr>
            </w:pPr>
            <w:r w:rsidRPr="00E479FD">
              <w:rPr>
                <w:rFonts w:cs="Arial"/>
                <w:lang w:eastAsia="ko-KR"/>
              </w:rPr>
              <w:t>CW carrier</w:t>
            </w:r>
          </w:p>
        </w:tc>
      </w:tr>
      <w:tr w:rsidR="00FA7418" w:rsidRPr="00E479FD" w14:paraId="6A07A544" w14:textId="77777777" w:rsidTr="00B61376">
        <w:trPr>
          <w:jc w:val="center"/>
        </w:trPr>
        <w:tc>
          <w:tcPr>
            <w:tcW w:w="9803" w:type="dxa"/>
            <w:gridSpan w:val="8"/>
          </w:tcPr>
          <w:p w14:paraId="133A91FA" w14:textId="77777777" w:rsidR="00FA7418" w:rsidRPr="00E479FD" w:rsidRDefault="00FA7418" w:rsidP="00FA7418">
            <w:pPr>
              <w:pStyle w:val="TAN"/>
              <w:rPr>
                <w:lang w:eastAsia="ja-JP"/>
              </w:rPr>
            </w:pPr>
            <w:r w:rsidRPr="00E479FD">
              <w:rPr>
                <w:lang w:eastAsia="ja-JP"/>
              </w:rPr>
              <w:t>NOTE 1:</w:t>
            </w:r>
            <w:r w:rsidRPr="00E479FD">
              <w:rPr>
                <w:lang w:eastAsia="ja-JP"/>
              </w:rPr>
              <w:tab/>
              <w:t>EIS</w:t>
            </w:r>
            <w:r w:rsidRPr="00E479FD">
              <w:rPr>
                <w:vertAlign w:val="subscript"/>
                <w:lang w:eastAsia="ja-JP"/>
              </w:rPr>
              <w:t>minSENS</w:t>
            </w:r>
            <w:r w:rsidRPr="00E479FD">
              <w:rPr>
                <w:lang w:eastAsia="ja-JP"/>
              </w:rPr>
              <w:t xml:space="preserve"> depends on the BS class and on the </w:t>
            </w:r>
            <w:r w:rsidRPr="00E479FD">
              <w:rPr>
                <w:i/>
                <w:lang w:eastAsia="ja-JP"/>
              </w:rPr>
              <w:t>channel bandwidth</w:t>
            </w:r>
            <w:r w:rsidRPr="00E479FD">
              <w:rPr>
                <w:lang w:eastAsia="ja-JP"/>
              </w:rPr>
              <w:t>, see subclause 10.2.</w:t>
            </w:r>
          </w:p>
          <w:p w14:paraId="48FEEE60" w14:textId="77777777" w:rsidR="00FA7418" w:rsidRPr="00E479FD" w:rsidRDefault="00FA7418" w:rsidP="00FA7418">
            <w:pPr>
              <w:pStyle w:val="TAN"/>
              <w:rPr>
                <w:lang w:eastAsia="ja-JP"/>
              </w:rPr>
            </w:pPr>
            <w:r w:rsidRPr="00E479FD">
              <w:rPr>
                <w:lang w:eastAsia="ja-JP"/>
              </w:rPr>
              <w:t>NOTE 2:</w:t>
            </w:r>
            <w:r w:rsidRPr="00E479FD">
              <w:rPr>
                <w:lang w:eastAsia="ja-JP"/>
              </w:rPr>
              <w:tab/>
              <w:t xml:space="preserve">Except for a BS operating in Band 13, these requirements do not apply when the interfering signal falls within any of the supported </w:t>
            </w:r>
            <w:r w:rsidRPr="00E479FD">
              <w:rPr>
                <w:i/>
                <w:lang w:eastAsia="ja-JP"/>
              </w:rPr>
              <w:t>uplink operating band</w:t>
            </w:r>
            <w:r w:rsidRPr="00E479FD">
              <w:rPr>
                <w:lang w:eastAsia="ja-JP"/>
              </w:rPr>
              <w:t xml:space="preserve"> or in the </w:t>
            </w:r>
            <w:r w:rsidRPr="00E479FD">
              <w:t>Δf</w:t>
            </w:r>
            <w:r w:rsidRPr="00E479FD">
              <w:rPr>
                <w:vertAlign w:val="subscript"/>
              </w:rPr>
              <w:t>OOB</w:t>
            </w:r>
            <w:r w:rsidRPr="00E479FD">
              <w:rPr>
                <w:rFonts w:cs="v5.0.0"/>
              </w:rPr>
              <w:t xml:space="preserve"> </w:t>
            </w:r>
            <w:r w:rsidRPr="00E479FD">
              <w:rPr>
                <w:lang w:eastAsia="ja-JP"/>
              </w:rPr>
              <w:t xml:space="preserve">immediately outside any of the supported </w:t>
            </w:r>
            <w:r w:rsidRPr="00E479FD">
              <w:rPr>
                <w:i/>
                <w:lang w:eastAsia="ja-JP"/>
              </w:rPr>
              <w:t>uplink operating band</w:t>
            </w:r>
            <w:r w:rsidRPr="00E479FD">
              <w:rPr>
                <w:lang w:eastAsia="ja-JP"/>
              </w:rPr>
              <w:t>.</w:t>
            </w:r>
            <w:r w:rsidRPr="00E479FD">
              <w:rPr>
                <w:lang w:eastAsia="ja-JP"/>
              </w:rPr>
              <w:br/>
              <w:t>For a BS operating in band 13 the requirements do not apply when the interfering signal falls within the frequency range 768 - 797 MHz.</w:t>
            </w:r>
          </w:p>
          <w:p w14:paraId="770BA872" w14:textId="77777777" w:rsidR="00FA7418" w:rsidRPr="00E479FD" w:rsidRDefault="00FA7418" w:rsidP="00FA7418">
            <w:pPr>
              <w:pStyle w:val="TAN"/>
              <w:rPr>
                <w:lang w:eastAsia="ja-JP"/>
              </w:rPr>
            </w:pPr>
            <w:r w:rsidRPr="00E479FD">
              <w:rPr>
                <w:lang w:eastAsia="ja-JP"/>
              </w:rPr>
              <w:t>NOTE 3:</w:t>
            </w:r>
            <w:r w:rsidRPr="00E479FD">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54A19DF" w14:textId="77777777" w:rsidR="00FA7418" w:rsidRPr="00E479FD" w:rsidRDefault="00FA7418" w:rsidP="00FA7418">
            <w:pPr>
              <w:pStyle w:val="TAN"/>
              <w:rPr>
                <w:lang w:eastAsia="ja-JP"/>
              </w:rPr>
            </w:pPr>
            <w:r w:rsidRPr="00E479FD">
              <w:rPr>
                <w:lang w:eastAsia="ja-JP"/>
              </w:rPr>
              <w:t>NOTE 4:</w:t>
            </w:r>
            <w:r w:rsidRPr="00E479FD">
              <w:rPr>
                <w:lang w:eastAsia="ja-JP"/>
              </w:rPr>
              <w:tab/>
              <w:t>In China, the blocking requirement for co-location with DCS1800 and Band III BS is only applicable in the frequency range 1805 - 1850 MHz.</w:t>
            </w:r>
          </w:p>
          <w:p w14:paraId="56CF4E9C" w14:textId="77777777" w:rsidR="00FA7418" w:rsidRPr="00E479FD" w:rsidRDefault="00FA7418" w:rsidP="00FA7418">
            <w:pPr>
              <w:pStyle w:val="TAN"/>
              <w:rPr>
                <w:lang w:eastAsia="zh-CN"/>
              </w:rPr>
            </w:pPr>
            <w:r w:rsidRPr="00E479FD">
              <w:rPr>
                <w:lang w:eastAsia="ja-JP"/>
              </w:rPr>
              <w:t>NOTE 5:</w:t>
            </w:r>
            <w:r w:rsidRPr="00E479FD">
              <w:rPr>
                <w:lang w:eastAsia="ja-JP"/>
              </w:rPr>
              <w:tab/>
              <w:t>For an AAS BS operating in band 11, 21, or 74 this requirement applies for interfering signal within the frequency range 1475.9 - 1495.9 MHz.</w:t>
            </w:r>
          </w:p>
        </w:tc>
      </w:tr>
    </w:tbl>
    <w:p w14:paraId="425BFF70" w14:textId="77777777" w:rsidR="00B15E99" w:rsidRDefault="00B15E99" w:rsidP="00A40339"/>
    <w:p w14:paraId="5E634E71" w14:textId="77777777" w:rsidR="00643BA8" w:rsidRDefault="00643BA8" w:rsidP="00643BA8">
      <w:pPr>
        <w:rPr>
          <w:color w:val="4472C4"/>
        </w:rPr>
      </w:pPr>
    </w:p>
    <w:p w14:paraId="22C52E54" w14:textId="77777777" w:rsidR="00643BA8" w:rsidRPr="0052098B" w:rsidRDefault="00643BA8" w:rsidP="00643BA8">
      <w:pPr>
        <w:rPr>
          <w:color w:val="4472C4"/>
        </w:rPr>
      </w:pPr>
      <w:r w:rsidRPr="0052098B">
        <w:rPr>
          <w:color w:val="4472C4"/>
        </w:rPr>
        <w:lastRenderedPageBreak/>
        <w:t xml:space="preserve">******************************** </w:t>
      </w:r>
      <w:r>
        <w:rPr>
          <w:color w:val="4472C4"/>
        </w:rPr>
        <w:t>End of Changes</w:t>
      </w:r>
      <w:r w:rsidRPr="0052098B">
        <w:rPr>
          <w:color w:val="4472C4"/>
        </w:rPr>
        <w:t xml:space="preserve"> *************************************</w:t>
      </w:r>
    </w:p>
    <w:p w14:paraId="018F07DD" w14:textId="77777777" w:rsidR="00643BA8" w:rsidRPr="00E479FD" w:rsidRDefault="00643BA8" w:rsidP="00A40339"/>
    <w:sectPr w:rsidR="00643BA8" w:rsidRPr="00E479FD" w:rsidSect="00D4799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88C915" w14:textId="77777777" w:rsidR="00F52983" w:rsidRDefault="00F52983">
      <w:r>
        <w:separator/>
      </w:r>
    </w:p>
  </w:endnote>
  <w:endnote w:type="continuationSeparator" w:id="0">
    <w:p w14:paraId="6ECEC4FF" w14:textId="77777777" w:rsidR="00F52983" w:rsidRDefault="00F5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42DAC" w14:textId="77777777" w:rsidR="00DB36B6" w:rsidRDefault="00DB36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4267E" w14:textId="77777777" w:rsidR="00F52983" w:rsidRDefault="00F52983">
      <w:r>
        <w:separator/>
      </w:r>
    </w:p>
  </w:footnote>
  <w:footnote w:type="continuationSeparator" w:id="0">
    <w:p w14:paraId="1B9178DE" w14:textId="77777777" w:rsidR="00F52983" w:rsidRDefault="00F52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63EE5" w14:textId="77777777" w:rsidR="00AC5923" w:rsidRDefault="00AC5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1DA6D" w14:textId="18E842C1" w:rsidR="00DB36B6" w:rsidRDefault="00DB36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2F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57E96" w14:textId="77777777" w:rsidR="00DB36B6" w:rsidRDefault="00DB36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C36050E" w14:textId="446EF44E" w:rsidR="00DB36B6" w:rsidRDefault="00DB36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2F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6CA548" w14:textId="77777777" w:rsidR="00DB36B6" w:rsidRDefault="00DB36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B1"/>
      <w:lvlText w:val="*"/>
      <w:lvlJc w:val="left"/>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8830B2D"/>
    <w:multiLevelType w:val="hybridMultilevel"/>
    <w:tmpl w:val="0D50FAB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7D5440"/>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5" w15:restartNumberingAfterBreak="0">
    <w:nsid w:val="2BC315F6"/>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16" w15:restartNumberingAfterBreak="0">
    <w:nsid w:val="2CE3297B"/>
    <w:multiLevelType w:val="hybridMultilevel"/>
    <w:tmpl w:val="2DEACF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D304252"/>
    <w:multiLevelType w:val="hybridMultilevel"/>
    <w:tmpl w:val="47D66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0" w15:restartNumberingAfterBreak="0">
    <w:nsid w:val="32C73A76"/>
    <w:multiLevelType w:val="hybridMultilevel"/>
    <w:tmpl w:val="779E4DD8"/>
    <w:lvl w:ilvl="0" w:tplc="041D000F">
      <w:start w:val="1"/>
      <w:numFmt w:val="decimal"/>
      <w:lvlText w:val="%1."/>
      <w:lvlJc w:val="left"/>
      <w:pPr>
        <w:ind w:left="1070" w:hanging="360"/>
      </w:pPr>
    </w:lvl>
    <w:lvl w:ilvl="1" w:tplc="041D0019" w:tentative="1">
      <w:start w:val="1"/>
      <w:numFmt w:val="lowerLetter"/>
      <w:lvlText w:val="%2."/>
      <w:lvlJc w:val="left"/>
      <w:pPr>
        <w:ind w:left="1790" w:hanging="360"/>
      </w:pPr>
    </w:lvl>
    <w:lvl w:ilvl="2" w:tplc="041D001B" w:tentative="1">
      <w:start w:val="1"/>
      <w:numFmt w:val="lowerRoman"/>
      <w:lvlText w:val="%3."/>
      <w:lvlJc w:val="right"/>
      <w:pPr>
        <w:ind w:left="2510" w:hanging="180"/>
      </w:pPr>
    </w:lvl>
    <w:lvl w:ilvl="3" w:tplc="041D000F" w:tentative="1">
      <w:start w:val="1"/>
      <w:numFmt w:val="decimal"/>
      <w:lvlText w:val="%4."/>
      <w:lvlJc w:val="left"/>
      <w:pPr>
        <w:ind w:left="3230" w:hanging="360"/>
      </w:pPr>
    </w:lvl>
    <w:lvl w:ilvl="4" w:tplc="041D0019" w:tentative="1">
      <w:start w:val="1"/>
      <w:numFmt w:val="lowerLetter"/>
      <w:lvlText w:val="%5."/>
      <w:lvlJc w:val="left"/>
      <w:pPr>
        <w:ind w:left="3950" w:hanging="360"/>
      </w:pPr>
    </w:lvl>
    <w:lvl w:ilvl="5" w:tplc="041D001B" w:tentative="1">
      <w:start w:val="1"/>
      <w:numFmt w:val="lowerRoman"/>
      <w:lvlText w:val="%6."/>
      <w:lvlJc w:val="right"/>
      <w:pPr>
        <w:ind w:left="4670" w:hanging="180"/>
      </w:pPr>
    </w:lvl>
    <w:lvl w:ilvl="6" w:tplc="041D000F" w:tentative="1">
      <w:start w:val="1"/>
      <w:numFmt w:val="decimal"/>
      <w:lvlText w:val="%7."/>
      <w:lvlJc w:val="left"/>
      <w:pPr>
        <w:ind w:left="5390" w:hanging="360"/>
      </w:pPr>
    </w:lvl>
    <w:lvl w:ilvl="7" w:tplc="041D0019" w:tentative="1">
      <w:start w:val="1"/>
      <w:numFmt w:val="lowerLetter"/>
      <w:lvlText w:val="%8."/>
      <w:lvlJc w:val="left"/>
      <w:pPr>
        <w:ind w:left="6110" w:hanging="360"/>
      </w:pPr>
    </w:lvl>
    <w:lvl w:ilvl="8" w:tplc="041D001B" w:tentative="1">
      <w:start w:val="1"/>
      <w:numFmt w:val="lowerRoman"/>
      <w:lvlText w:val="%9."/>
      <w:lvlJc w:val="right"/>
      <w:pPr>
        <w:ind w:left="6830" w:hanging="180"/>
      </w:pPr>
    </w:lvl>
  </w:abstractNum>
  <w:abstractNum w:abstractNumId="21" w15:restartNumberingAfterBreak="0">
    <w:nsid w:val="3436435B"/>
    <w:multiLevelType w:val="hybridMultilevel"/>
    <w:tmpl w:val="B234F44A"/>
    <w:lvl w:ilvl="0" w:tplc="08090001">
      <w:start w:val="1"/>
      <w:numFmt w:val="bullet"/>
      <w:lvlText w:val=""/>
      <w:lvlJc w:val="left"/>
      <w:pPr>
        <w:ind w:left="758" w:hanging="360"/>
      </w:pPr>
      <w:rPr>
        <w:rFonts w:ascii="Symbol" w:hAnsi="Symbol" w:hint="default"/>
      </w:rPr>
    </w:lvl>
    <w:lvl w:ilvl="1" w:tplc="08090003" w:tentative="1">
      <w:start w:val="1"/>
      <w:numFmt w:val="bullet"/>
      <w:lvlText w:val="o"/>
      <w:lvlJc w:val="left"/>
      <w:pPr>
        <w:ind w:left="1478" w:hanging="360"/>
      </w:pPr>
      <w:rPr>
        <w:rFonts w:ascii="Courier New" w:hAnsi="Courier New" w:cs="Courier New" w:hint="default"/>
      </w:rPr>
    </w:lvl>
    <w:lvl w:ilvl="2" w:tplc="08090005" w:tentative="1">
      <w:start w:val="1"/>
      <w:numFmt w:val="bullet"/>
      <w:lvlText w:val=""/>
      <w:lvlJc w:val="left"/>
      <w:pPr>
        <w:ind w:left="2198" w:hanging="360"/>
      </w:pPr>
      <w:rPr>
        <w:rFonts w:ascii="Wingdings" w:hAnsi="Wingdings" w:hint="default"/>
      </w:rPr>
    </w:lvl>
    <w:lvl w:ilvl="3" w:tplc="08090001" w:tentative="1">
      <w:start w:val="1"/>
      <w:numFmt w:val="bullet"/>
      <w:lvlText w:val=""/>
      <w:lvlJc w:val="left"/>
      <w:pPr>
        <w:ind w:left="2918" w:hanging="360"/>
      </w:pPr>
      <w:rPr>
        <w:rFonts w:ascii="Symbol" w:hAnsi="Symbol" w:hint="default"/>
      </w:rPr>
    </w:lvl>
    <w:lvl w:ilvl="4" w:tplc="08090003" w:tentative="1">
      <w:start w:val="1"/>
      <w:numFmt w:val="bullet"/>
      <w:lvlText w:val="o"/>
      <w:lvlJc w:val="left"/>
      <w:pPr>
        <w:ind w:left="3638" w:hanging="360"/>
      </w:pPr>
      <w:rPr>
        <w:rFonts w:ascii="Courier New" w:hAnsi="Courier New" w:cs="Courier New" w:hint="default"/>
      </w:rPr>
    </w:lvl>
    <w:lvl w:ilvl="5" w:tplc="08090005" w:tentative="1">
      <w:start w:val="1"/>
      <w:numFmt w:val="bullet"/>
      <w:lvlText w:val=""/>
      <w:lvlJc w:val="left"/>
      <w:pPr>
        <w:ind w:left="4358" w:hanging="360"/>
      </w:pPr>
      <w:rPr>
        <w:rFonts w:ascii="Wingdings" w:hAnsi="Wingdings" w:hint="default"/>
      </w:rPr>
    </w:lvl>
    <w:lvl w:ilvl="6" w:tplc="08090001" w:tentative="1">
      <w:start w:val="1"/>
      <w:numFmt w:val="bullet"/>
      <w:lvlText w:val=""/>
      <w:lvlJc w:val="left"/>
      <w:pPr>
        <w:ind w:left="5078" w:hanging="360"/>
      </w:pPr>
      <w:rPr>
        <w:rFonts w:ascii="Symbol" w:hAnsi="Symbol" w:hint="default"/>
      </w:rPr>
    </w:lvl>
    <w:lvl w:ilvl="7" w:tplc="08090003" w:tentative="1">
      <w:start w:val="1"/>
      <w:numFmt w:val="bullet"/>
      <w:lvlText w:val="o"/>
      <w:lvlJc w:val="left"/>
      <w:pPr>
        <w:ind w:left="5798" w:hanging="360"/>
      </w:pPr>
      <w:rPr>
        <w:rFonts w:ascii="Courier New" w:hAnsi="Courier New" w:cs="Courier New" w:hint="default"/>
      </w:rPr>
    </w:lvl>
    <w:lvl w:ilvl="8" w:tplc="08090005" w:tentative="1">
      <w:start w:val="1"/>
      <w:numFmt w:val="bullet"/>
      <w:lvlText w:val=""/>
      <w:lvlJc w:val="left"/>
      <w:pPr>
        <w:ind w:left="6518" w:hanging="360"/>
      </w:pPr>
      <w:rPr>
        <w:rFonts w:ascii="Wingdings" w:hAnsi="Wingdings" w:hint="default"/>
      </w:rPr>
    </w:lvl>
  </w:abstractNum>
  <w:abstractNum w:abstractNumId="2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93C7F6F"/>
    <w:multiLevelType w:val="hybridMultilevel"/>
    <w:tmpl w:val="7E6460DC"/>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41104843"/>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7" w15:restartNumberingAfterBreak="0">
    <w:nsid w:val="417B52AF"/>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42D93E78"/>
    <w:multiLevelType w:val="hybridMultilevel"/>
    <w:tmpl w:val="6A4E8BF6"/>
    <w:lvl w:ilvl="0" w:tplc="041D0001">
      <w:start w:val="1"/>
      <w:numFmt w:val="bullet"/>
      <w:lvlText w:val=""/>
      <w:lvlJc w:val="left"/>
      <w:pPr>
        <w:ind w:left="750" w:hanging="360"/>
      </w:pPr>
      <w:rPr>
        <w:rFonts w:ascii="Symbol" w:hAnsi="Symbol" w:hint="default"/>
      </w:rPr>
    </w:lvl>
    <w:lvl w:ilvl="1" w:tplc="041D0003">
      <w:start w:val="1"/>
      <w:numFmt w:val="bullet"/>
      <w:lvlText w:val="o"/>
      <w:lvlJc w:val="left"/>
      <w:pPr>
        <w:ind w:left="1470" w:hanging="360"/>
      </w:pPr>
      <w:rPr>
        <w:rFonts w:ascii="Courier New" w:hAnsi="Courier New" w:cs="Courier New" w:hint="default"/>
      </w:rPr>
    </w:lvl>
    <w:lvl w:ilvl="2" w:tplc="041D0005" w:tentative="1">
      <w:start w:val="1"/>
      <w:numFmt w:val="bullet"/>
      <w:lvlText w:val=""/>
      <w:lvlJc w:val="left"/>
      <w:pPr>
        <w:ind w:left="2190" w:hanging="360"/>
      </w:pPr>
      <w:rPr>
        <w:rFonts w:ascii="Wingdings" w:hAnsi="Wingdings" w:hint="default"/>
      </w:rPr>
    </w:lvl>
    <w:lvl w:ilvl="3" w:tplc="041D0001" w:tentative="1">
      <w:start w:val="1"/>
      <w:numFmt w:val="bullet"/>
      <w:lvlText w:val=""/>
      <w:lvlJc w:val="left"/>
      <w:pPr>
        <w:ind w:left="2910" w:hanging="360"/>
      </w:pPr>
      <w:rPr>
        <w:rFonts w:ascii="Symbol" w:hAnsi="Symbol" w:hint="default"/>
      </w:rPr>
    </w:lvl>
    <w:lvl w:ilvl="4" w:tplc="041D0003" w:tentative="1">
      <w:start w:val="1"/>
      <w:numFmt w:val="bullet"/>
      <w:lvlText w:val="o"/>
      <w:lvlJc w:val="left"/>
      <w:pPr>
        <w:ind w:left="3630" w:hanging="360"/>
      </w:pPr>
      <w:rPr>
        <w:rFonts w:ascii="Courier New" w:hAnsi="Courier New" w:cs="Courier New" w:hint="default"/>
      </w:rPr>
    </w:lvl>
    <w:lvl w:ilvl="5" w:tplc="041D0005" w:tentative="1">
      <w:start w:val="1"/>
      <w:numFmt w:val="bullet"/>
      <w:lvlText w:val=""/>
      <w:lvlJc w:val="left"/>
      <w:pPr>
        <w:ind w:left="4350" w:hanging="360"/>
      </w:pPr>
      <w:rPr>
        <w:rFonts w:ascii="Wingdings" w:hAnsi="Wingdings" w:hint="default"/>
      </w:rPr>
    </w:lvl>
    <w:lvl w:ilvl="6" w:tplc="041D0001" w:tentative="1">
      <w:start w:val="1"/>
      <w:numFmt w:val="bullet"/>
      <w:lvlText w:val=""/>
      <w:lvlJc w:val="left"/>
      <w:pPr>
        <w:ind w:left="5070" w:hanging="360"/>
      </w:pPr>
      <w:rPr>
        <w:rFonts w:ascii="Symbol" w:hAnsi="Symbol" w:hint="default"/>
      </w:rPr>
    </w:lvl>
    <w:lvl w:ilvl="7" w:tplc="041D0003" w:tentative="1">
      <w:start w:val="1"/>
      <w:numFmt w:val="bullet"/>
      <w:lvlText w:val="o"/>
      <w:lvlJc w:val="left"/>
      <w:pPr>
        <w:ind w:left="5790" w:hanging="360"/>
      </w:pPr>
      <w:rPr>
        <w:rFonts w:ascii="Courier New" w:hAnsi="Courier New" w:cs="Courier New" w:hint="default"/>
      </w:rPr>
    </w:lvl>
    <w:lvl w:ilvl="8" w:tplc="041D0005" w:tentative="1">
      <w:start w:val="1"/>
      <w:numFmt w:val="bullet"/>
      <w:lvlText w:val=""/>
      <w:lvlJc w:val="left"/>
      <w:pPr>
        <w:ind w:left="6510" w:hanging="36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910BE5"/>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2"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D9D502E"/>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3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E275861"/>
    <w:multiLevelType w:val="hybridMultilevel"/>
    <w:tmpl w:val="82F0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195346"/>
    <w:multiLevelType w:val="hybridMultilevel"/>
    <w:tmpl w:val="E170034C"/>
    <w:lvl w:ilvl="0" w:tplc="079EA77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944B09"/>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1"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D7171F"/>
    <w:multiLevelType w:val="hybridMultilevel"/>
    <w:tmpl w:val="640A2FA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25453B"/>
    <w:multiLevelType w:val="hybridMultilevel"/>
    <w:tmpl w:val="324870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E9D505D"/>
    <w:multiLevelType w:val="hybridMultilevel"/>
    <w:tmpl w:val="779E4DD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4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CA10E0C"/>
    <w:multiLevelType w:val="hybridMultilevel"/>
    <w:tmpl w:val="39805BC2"/>
    <w:lvl w:ilvl="0" w:tplc="FFFFFFFF">
      <w:start w:val="3"/>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3">
    <w:abstractNumId w:val="9"/>
  </w:num>
  <w:num w:numId="4">
    <w:abstractNumId w:val="32"/>
  </w:num>
  <w:num w:numId="5">
    <w:abstractNumId w:val="39"/>
  </w:num>
  <w:num w:numId="6">
    <w:abstractNumId w:val="45"/>
  </w:num>
  <w:num w:numId="7">
    <w:abstractNumId w:val="47"/>
  </w:num>
  <w:num w:numId="8">
    <w:abstractNumId w:val="13"/>
  </w:num>
  <w:num w:numId="9">
    <w:abstractNumId w:val="41"/>
  </w:num>
  <w:num w:numId="10">
    <w:abstractNumId w:val="22"/>
  </w:num>
  <w:num w:numId="11">
    <w:abstractNumId w:val="28"/>
  </w:num>
  <w:num w:numId="12">
    <w:abstractNumId w:val="43"/>
  </w:num>
  <w:num w:numId="13">
    <w:abstractNumId w:val="36"/>
  </w:num>
  <w:num w:numId="14">
    <w:abstractNumId w:val="27"/>
  </w:num>
  <w:num w:numId="15">
    <w:abstractNumId w:val="14"/>
  </w:num>
  <w:num w:numId="16">
    <w:abstractNumId w:val="15"/>
  </w:num>
  <w:num w:numId="17">
    <w:abstractNumId w:val="40"/>
  </w:num>
  <w:num w:numId="18">
    <w:abstractNumId w:val="44"/>
  </w:num>
  <w:num w:numId="19">
    <w:abstractNumId w:val="23"/>
  </w:num>
  <w:num w:numId="20">
    <w:abstractNumId w:val="20"/>
  </w:num>
  <w:num w:numId="21">
    <w:abstractNumId w:val="12"/>
  </w:num>
  <w:num w:numId="22">
    <w:abstractNumId w:val="33"/>
  </w:num>
  <w:num w:numId="23">
    <w:abstractNumId w:val="26"/>
  </w:num>
  <w:num w:numId="24">
    <w:abstractNumId w:val="3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35"/>
  </w:num>
  <w:num w:numId="33">
    <w:abstractNumId w:val="46"/>
  </w:num>
  <w:num w:numId="34">
    <w:abstractNumId w:val="29"/>
  </w:num>
  <w:num w:numId="35">
    <w:abstractNumId w:val="25"/>
  </w:num>
  <w:num w:numId="36">
    <w:abstractNumId w:val="34"/>
  </w:num>
  <w:num w:numId="37">
    <w:abstractNumId w:val="8"/>
  </w:num>
  <w:num w:numId="38">
    <w:abstractNumId w:val="38"/>
  </w:num>
  <w:num w:numId="39">
    <w:abstractNumId w:val="30"/>
  </w:num>
  <w:num w:numId="40">
    <w:abstractNumId w:val="11"/>
  </w:num>
  <w:num w:numId="41">
    <w:abstractNumId w:val="10"/>
  </w:num>
  <w:num w:numId="42">
    <w:abstractNumId w:val="19"/>
  </w:num>
  <w:num w:numId="43">
    <w:abstractNumId w:val="37"/>
  </w:num>
  <w:num w:numId="44">
    <w:abstractNumId w:val="48"/>
  </w:num>
  <w:num w:numId="45">
    <w:abstractNumId w:val="24"/>
  </w:num>
  <w:num w:numId="46">
    <w:abstractNumId w:val="18"/>
  </w:num>
  <w:num w:numId="47">
    <w:abstractNumId w:val="17"/>
  </w:num>
  <w:num w:numId="48">
    <w:abstractNumId w:val="42"/>
  </w:num>
  <w:num w:numId="49">
    <w:abstractNumId w:val="21"/>
  </w:num>
  <w:num w:numId="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1B57"/>
    <w:rsid w:val="00022E4A"/>
    <w:rsid w:val="00025CAC"/>
    <w:rsid w:val="00053A7A"/>
    <w:rsid w:val="000678D9"/>
    <w:rsid w:val="00082112"/>
    <w:rsid w:val="000941F2"/>
    <w:rsid w:val="000A5D91"/>
    <w:rsid w:val="000A6394"/>
    <w:rsid w:val="000A7FEB"/>
    <w:rsid w:val="000B6BB0"/>
    <w:rsid w:val="000C038A"/>
    <w:rsid w:val="000C6598"/>
    <w:rsid w:val="00105CAA"/>
    <w:rsid w:val="00107586"/>
    <w:rsid w:val="00131591"/>
    <w:rsid w:val="00145D43"/>
    <w:rsid w:val="00151C0C"/>
    <w:rsid w:val="00152241"/>
    <w:rsid w:val="00166890"/>
    <w:rsid w:val="00191621"/>
    <w:rsid w:val="00192C46"/>
    <w:rsid w:val="001A7B60"/>
    <w:rsid w:val="001B7A65"/>
    <w:rsid w:val="001E08D1"/>
    <w:rsid w:val="001E2482"/>
    <w:rsid w:val="001E41F3"/>
    <w:rsid w:val="00240032"/>
    <w:rsid w:val="0026004D"/>
    <w:rsid w:val="00261D37"/>
    <w:rsid w:val="00275D12"/>
    <w:rsid w:val="002860C4"/>
    <w:rsid w:val="00287F0A"/>
    <w:rsid w:val="002A01CC"/>
    <w:rsid w:val="002B5741"/>
    <w:rsid w:val="002C34C0"/>
    <w:rsid w:val="002E3141"/>
    <w:rsid w:val="002E4DDF"/>
    <w:rsid w:val="002F1528"/>
    <w:rsid w:val="002F6580"/>
    <w:rsid w:val="0030323D"/>
    <w:rsid w:val="00305409"/>
    <w:rsid w:val="00307263"/>
    <w:rsid w:val="00312FFB"/>
    <w:rsid w:val="003259E7"/>
    <w:rsid w:val="00355C18"/>
    <w:rsid w:val="003700DB"/>
    <w:rsid w:val="00395E08"/>
    <w:rsid w:val="00396016"/>
    <w:rsid w:val="003E1A36"/>
    <w:rsid w:val="003E32EB"/>
    <w:rsid w:val="003E5BA9"/>
    <w:rsid w:val="003F732C"/>
    <w:rsid w:val="00420D6D"/>
    <w:rsid w:val="004242F1"/>
    <w:rsid w:val="00427433"/>
    <w:rsid w:val="00436D44"/>
    <w:rsid w:val="004A0A54"/>
    <w:rsid w:val="004B75B7"/>
    <w:rsid w:val="004B79D2"/>
    <w:rsid w:val="004F72F2"/>
    <w:rsid w:val="0051580D"/>
    <w:rsid w:val="00551CBB"/>
    <w:rsid w:val="00552DB5"/>
    <w:rsid w:val="00553CD5"/>
    <w:rsid w:val="00554FCD"/>
    <w:rsid w:val="0058588B"/>
    <w:rsid w:val="00592D74"/>
    <w:rsid w:val="005B2205"/>
    <w:rsid w:val="005C1B04"/>
    <w:rsid w:val="005D1611"/>
    <w:rsid w:val="005E0A3F"/>
    <w:rsid w:val="005E2C44"/>
    <w:rsid w:val="00613287"/>
    <w:rsid w:val="00615359"/>
    <w:rsid w:val="00621188"/>
    <w:rsid w:val="006257ED"/>
    <w:rsid w:val="006306DA"/>
    <w:rsid w:val="006408D1"/>
    <w:rsid w:val="00643BA8"/>
    <w:rsid w:val="00682087"/>
    <w:rsid w:val="00695808"/>
    <w:rsid w:val="00696908"/>
    <w:rsid w:val="006B46FB"/>
    <w:rsid w:val="006C0349"/>
    <w:rsid w:val="006D63CB"/>
    <w:rsid w:val="006E21FB"/>
    <w:rsid w:val="006E5225"/>
    <w:rsid w:val="00701C81"/>
    <w:rsid w:val="00702AAA"/>
    <w:rsid w:val="007038C6"/>
    <w:rsid w:val="00705AFD"/>
    <w:rsid w:val="0072592F"/>
    <w:rsid w:val="0073247C"/>
    <w:rsid w:val="0077153D"/>
    <w:rsid w:val="00773956"/>
    <w:rsid w:val="00775865"/>
    <w:rsid w:val="00780A5D"/>
    <w:rsid w:val="00783E8A"/>
    <w:rsid w:val="007853C3"/>
    <w:rsid w:val="00791E0E"/>
    <w:rsid w:val="00792342"/>
    <w:rsid w:val="0079534D"/>
    <w:rsid w:val="007A0E12"/>
    <w:rsid w:val="007B512A"/>
    <w:rsid w:val="007C2097"/>
    <w:rsid w:val="007D6A07"/>
    <w:rsid w:val="00803E19"/>
    <w:rsid w:val="008047CB"/>
    <w:rsid w:val="00811C84"/>
    <w:rsid w:val="00821FE9"/>
    <w:rsid w:val="00822865"/>
    <w:rsid w:val="008279FA"/>
    <w:rsid w:val="00845D3D"/>
    <w:rsid w:val="008566BE"/>
    <w:rsid w:val="00861FF9"/>
    <w:rsid w:val="008626E7"/>
    <w:rsid w:val="00870EE7"/>
    <w:rsid w:val="00872C22"/>
    <w:rsid w:val="008A7D6F"/>
    <w:rsid w:val="008C1941"/>
    <w:rsid w:val="008C4B87"/>
    <w:rsid w:val="008F686C"/>
    <w:rsid w:val="009209A0"/>
    <w:rsid w:val="00936422"/>
    <w:rsid w:val="0094713B"/>
    <w:rsid w:val="00954BD7"/>
    <w:rsid w:val="009652E0"/>
    <w:rsid w:val="009777D9"/>
    <w:rsid w:val="00991B88"/>
    <w:rsid w:val="0099608B"/>
    <w:rsid w:val="009A4DB9"/>
    <w:rsid w:val="009A579D"/>
    <w:rsid w:val="009B5040"/>
    <w:rsid w:val="009C3336"/>
    <w:rsid w:val="009C48A6"/>
    <w:rsid w:val="009D7587"/>
    <w:rsid w:val="009E3297"/>
    <w:rsid w:val="009E6D5D"/>
    <w:rsid w:val="009F734F"/>
    <w:rsid w:val="00A05EBA"/>
    <w:rsid w:val="00A149D9"/>
    <w:rsid w:val="00A16236"/>
    <w:rsid w:val="00A17A64"/>
    <w:rsid w:val="00A246B6"/>
    <w:rsid w:val="00A40339"/>
    <w:rsid w:val="00A47E70"/>
    <w:rsid w:val="00A75ABB"/>
    <w:rsid w:val="00A7671C"/>
    <w:rsid w:val="00A81549"/>
    <w:rsid w:val="00A81E4C"/>
    <w:rsid w:val="00A93F1D"/>
    <w:rsid w:val="00AA1961"/>
    <w:rsid w:val="00AB06FD"/>
    <w:rsid w:val="00AC48C7"/>
    <w:rsid w:val="00AC5923"/>
    <w:rsid w:val="00AC6DC7"/>
    <w:rsid w:val="00AD1CD8"/>
    <w:rsid w:val="00AF0C71"/>
    <w:rsid w:val="00AF2B07"/>
    <w:rsid w:val="00B12058"/>
    <w:rsid w:val="00B15E99"/>
    <w:rsid w:val="00B258BB"/>
    <w:rsid w:val="00B4670D"/>
    <w:rsid w:val="00B521A3"/>
    <w:rsid w:val="00B61376"/>
    <w:rsid w:val="00B65E6E"/>
    <w:rsid w:val="00B67B97"/>
    <w:rsid w:val="00B76023"/>
    <w:rsid w:val="00B84B97"/>
    <w:rsid w:val="00B968C8"/>
    <w:rsid w:val="00BA3EC5"/>
    <w:rsid w:val="00BA6DF9"/>
    <w:rsid w:val="00BB5DFC"/>
    <w:rsid w:val="00BD279D"/>
    <w:rsid w:val="00BD6BB8"/>
    <w:rsid w:val="00BE69B2"/>
    <w:rsid w:val="00C32E95"/>
    <w:rsid w:val="00C55AB9"/>
    <w:rsid w:val="00C860EE"/>
    <w:rsid w:val="00C95985"/>
    <w:rsid w:val="00CA23E6"/>
    <w:rsid w:val="00CB11AA"/>
    <w:rsid w:val="00CC5026"/>
    <w:rsid w:val="00CC6828"/>
    <w:rsid w:val="00CD2D68"/>
    <w:rsid w:val="00CE2362"/>
    <w:rsid w:val="00D03F9A"/>
    <w:rsid w:val="00D46A0A"/>
    <w:rsid w:val="00D4799D"/>
    <w:rsid w:val="00D626E8"/>
    <w:rsid w:val="00D70152"/>
    <w:rsid w:val="00D94816"/>
    <w:rsid w:val="00DA64EC"/>
    <w:rsid w:val="00DB36B6"/>
    <w:rsid w:val="00DB3F6B"/>
    <w:rsid w:val="00DD381D"/>
    <w:rsid w:val="00DE34CF"/>
    <w:rsid w:val="00DF42C2"/>
    <w:rsid w:val="00E0065E"/>
    <w:rsid w:val="00E06E77"/>
    <w:rsid w:val="00E0716C"/>
    <w:rsid w:val="00E12FE5"/>
    <w:rsid w:val="00E13F96"/>
    <w:rsid w:val="00E23727"/>
    <w:rsid w:val="00E27248"/>
    <w:rsid w:val="00E32F0C"/>
    <w:rsid w:val="00E412BB"/>
    <w:rsid w:val="00E479FD"/>
    <w:rsid w:val="00E508F7"/>
    <w:rsid w:val="00E6608E"/>
    <w:rsid w:val="00E727B1"/>
    <w:rsid w:val="00E76770"/>
    <w:rsid w:val="00EA4462"/>
    <w:rsid w:val="00EA553B"/>
    <w:rsid w:val="00EB0C72"/>
    <w:rsid w:val="00EC1CB2"/>
    <w:rsid w:val="00EC7D8F"/>
    <w:rsid w:val="00EE7D7C"/>
    <w:rsid w:val="00F04243"/>
    <w:rsid w:val="00F15F30"/>
    <w:rsid w:val="00F25D98"/>
    <w:rsid w:val="00F300FB"/>
    <w:rsid w:val="00F42FE2"/>
    <w:rsid w:val="00F52983"/>
    <w:rsid w:val="00F6449D"/>
    <w:rsid w:val="00F6615B"/>
    <w:rsid w:val="00F67132"/>
    <w:rsid w:val="00F834F9"/>
    <w:rsid w:val="00FA0555"/>
    <w:rsid w:val="00FA7418"/>
    <w:rsid w:val="00FB41C0"/>
    <w:rsid w:val="00FB6386"/>
    <w:rsid w:val="00FB7D2E"/>
    <w:rsid w:val="00FC5B02"/>
    <w:rsid w:val="00FD3559"/>
    <w:rsid w:val="00FD5086"/>
    <w:rsid w:val="00FE0D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E3251C"/>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99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4799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D4799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D479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D4799D"/>
    <w:pPr>
      <w:ind w:left="1418" w:hanging="1418"/>
      <w:outlineLvl w:val="3"/>
    </w:pPr>
    <w:rPr>
      <w:sz w:val="24"/>
    </w:rPr>
  </w:style>
  <w:style w:type="paragraph" w:styleId="Heading5">
    <w:name w:val="heading 5"/>
    <w:aliases w:val="h5,Heading5"/>
    <w:basedOn w:val="Heading4"/>
    <w:next w:val="Normal"/>
    <w:link w:val="Heading5Char"/>
    <w:qFormat/>
    <w:rsid w:val="00D4799D"/>
    <w:pPr>
      <w:ind w:left="1701" w:hanging="1701"/>
      <w:outlineLvl w:val="4"/>
    </w:pPr>
    <w:rPr>
      <w:sz w:val="22"/>
    </w:rPr>
  </w:style>
  <w:style w:type="paragraph" w:styleId="Heading6">
    <w:name w:val="heading 6"/>
    <w:basedOn w:val="H6"/>
    <w:next w:val="Normal"/>
    <w:link w:val="Heading6Char"/>
    <w:qFormat/>
    <w:rsid w:val="00D4799D"/>
    <w:pPr>
      <w:outlineLvl w:val="5"/>
    </w:pPr>
  </w:style>
  <w:style w:type="paragraph" w:styleId="Heading7">
    <w:name w:val="heading 7"/>
    <w:basedOn w:val="H6"/>
    <w:next w:val="Normal"/>
    <w:link w:val="Heading7Char"/>
    <w:qFormat/>
    <w:rsid w:val="00D4799D"/>
    <w:pPr>
      <w:outlineLvl w:val="6"/>
    </w:pPr>
  </w:style>
  <w:style w:type="paragraph" w:styleId="Heading8">
    <w:name w:val="heading 8"/>
    <w:basedOn w:val="Heading1"/>
    <w:next w:val="Normal"/>
    <w:link w:val="Heading8Char"/>
    <w:qFormat/>
    <w:rsid w:val="00D4799D"/>
    <w:pPr>
      <w:ind w:left="0" w:firstLine="0"/>
      <w:outlineLvl w:val="7"/>
    </w:pPr>
  </w:style>
  <w:style w:type="paragraph" w:styleId="Heading9">
    <w:name w:val="heading 9"/>
    <w:basedOn w:val="Heading8"/>
    <w:next w:val="Normal"/>
    <w:link w:val="Heading9Char"/>
    <w:qFormat/>
    <w:rsid w:val="00D479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4799D"/>
    <w:pPr>
      <w:spacing w:before="180"/>
      <w:ind w:left="2693" w:hanging="2693"/>
    </w:pPr>
    <w:rPr>
      <w:b/>
    </w:rPr>
  </w:style>
  <w:style w:type="paragraph" w:styleId="TOC1">
    <w:name w:val="toc 1"/>
    <w:uiPriority w:val="39"/>
    <w:rsid w:val="00D4799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4799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4799D"/>
    <w:pPr>
      <w:ind w:left="1701" w:hanging="1701"/>
    </w:pPr>
  </w:style>
  <w:style w:type="paragraph" w:styleId="TOC4">
    <w:name w:val="toc 4"/>
    <w:basedOn w:val="TOC3"/>
    <w:uiPriority w:val="39"/>
    <w:rsid w:val="00D4799D"/>
    <w:pPr>
      <w:ind w:left="1418" w:hanging="1418"/>
    </w:pPr>
  </w:style>
  <w:style w:type="paragraph" w:styleId="TOC3">
    <w:name w:val="toc 3"/>
    <w:basedOn w:val="TOC2"/>
    <w:uiPriority w:val="39"/>
    <w:rsid w:val="00D4799D"/>
    <w:pPr>
      <w:ind w:left="1134" w:hanging="1134"/>
    </w:pPr>
  </w:style>
  <w:style w:type="paragraph" w:styleId="TOC2">
    <w:name w:val="toc 2"/>
    <w:basedOn w:val="TOC1"/>
    <w:uiPriority w:val="39"/>
    <w:rsid w:val="00D4799D"/>
    <w:pPr>
      <w:keepNext w:val="0"/>
      <w:spacing w:before="0"/>
      <w:ind w:left="851" w:hanging="851"/>
    </w:pPr>
    <w:rPr>
      <w:sz w:val="20"/>
    </w:rPr>
  </w:style>
  <w:style w:type="paragraph" w:styleId="Index2">
    <w:name w:val="index 2"/>
    <w:basedOn w:val="Index1"/>
    <w:rsid w:val="00D4799D"/>
    <w:pPr>
      <w:ind w:left="284"/>
    </w:pPr>
  </w:style>
  <w:style w:type="paragraph" w:styleId="Index1">
    <w:name w:val="index 1"/>
    <w:basedOn w:val="Normal"/>
    <w:rsid w:val="00D4799D"/>
    <w:pPr>
      <w:keepLines/>
      <w:spacing w:after="0"/>
    </w:pPr>
  </w:style>
  <w:style w:type="paragraph" w:customStyle="1" w:styleId="ZH">
    <w:name w:val="ZH"/>
    <w:rsid w:val="00D4799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4799D"/>
    <w:pPr>
      <w:outlineLvl w:val="9"/>
    </w:pPr>
  </w:style>
  <w:style w:type="paragraph" w:styleId="ListNumber2">
    <w:name w:val="List Number 2"/>
    <w:basedOn w:val="ListNumber"/>
    <w:rsid w:val="00D4799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D4799D"/>
    <w:pPr>
      <w:widowControl w:val="0"/>
    </w:pPr>
    <w:rPr>
      <w:rFonts w:ascii="Arial" w:hAnsi="Arial"/>
      <w:b/>
      <w:noProof/>
      <w:sz w:val="18"/>
      <w:lang w:val="en-GB" w:eastAsia="en-US"/>
    </w:rPr>
  </w:style>
  <w:style w:type="character" w:styleId="FootnoteReference">
    <w:name w:val="footnote reference"/>
    <w:rsid w:val="00D4799D"/>
    <w:rPr>
      <w:b/>
      <w:position w:val="6"/>
      <w:sz w:val="16"/>
    </w:rPr>
  </w:style>
  <w:style w:type="paragraph" w:styleId="FootnoteText">
    <w:name w:val="footnote text"/>
    <w:basedOn w:val="Normal"/>
    <w:link w:val="FootnoteTextChar"/>
    <w:rsid w:val="00D4799D"/>
    <w:pPr>
      <w:keepLines/>
      <w:spacing w:after="0"/>
      <w:ind w:left="454" w:hanging="454"/>
    </w:pPr>
    <w:rPr>
      <w:sz w:val="16"/>
    </w:rPr>
  </w:style>
  <w:style w:type="paragraph" w:customStyle="1" w:styleId="TAH">
    <w:name w:val="TAH"/>
    <w:basedOn w:val="TAC"/>
    <w:link w:val="TAHCar"/>
    <w:rsid w:val="00D4799D"/>
    <w:rPr>
      <w:b/>
    </w:rPr>
  </w:style>
  <w:style w:type="paragraph" w:customStyle="1" w:styleId="TAC">
    <w:name w:val="TAC"/>
    <w:basedOn w:val="TAL"/>
    <w:link w:val="TACChar"/>
    <w:qFormat/>
    <w:rsid w:val="00D4799D"/>
    <w:pPr>
      <w:jc w:val="center"/>
    </w:pPr>
  </w:style>
  <w:style w:type="paragraph" w:customStyle="1" w:styleId="TF">
    <w:name w:val="TF"/>
    <w:aliases w:val="left"/>
    <w:basedOn w:val="TH"/>
    <w:link w:val="TFChar"/>
    <w:rsid w:val="00D4799D"/>
    <w:pPr>
      <w:keepNext w:val="0"/>
      <w:spacing w:before="0" w:after="240"/>
    </w:pPr>
  </w:style>
  <w:style w:type="paragraph" w:customStyle="1" w:styleId="NO">
    <w:name w:val="NO"/>
    <w:basedOn w:val="Normal"/>
    <w:link w:val="NOChar"/>
    <w:rsid w:val="00D4799D"/>
    <w:pPr>
      <w:keepLines/>
      <w:ind w:left="1135" w:hanging="851"/>
    </w:pPr>
  </w:style>
  <w:style w:type="paragraph" w:styleId="TOC9">
    <w:name w:val="toc 9"/>
    <w:basedOn w:val="TOC8"/>
    <w:uiPriority w:val="39"/>
    <w:rsid w:val="00D4799D"/>
    <w:pPr>
      <w:ind w:left="1418" w:hanging="1418"/>
    </w:pPr>
  </w:style>
  <w:style w:type="paragraph" w:customStyle="1" w:styleId="EX">
    <w:name w:val="EX"/>
    <w:basedOn w:val="Normal"/>
    <w:link w:val="EXChar"/>
    <w:rsid w:val="00D4799D"/>
    <w:pPr>
      <w:keepLines/>
      <w:ind w:left="1702" w:hanging="1418"/>
    </w:pPr>
  </w:style>
  <w:style w:type="paragraph" w:customStyle="1" w:styleId="FP">
    <w:name w:val="FP"/>
    <w:basedOn w:val="Normal"/>
    <w:rsid w:val="00D4799D"/>
    <w:pPr>
      <w:spacing w:after="0"/>
    </w:pPr>
  </w:style>
  <w:style w:type="paragraph" w:customStyle="1" w:styleId="LD">
    <w:name w:val="LD"/>
    <w:rsid w:val="00D4799D"/>
    <w:pPr>
      <w:keepNext/>
      <w:keepLines/>
      <w:spacing w:line="180" w:lineRule="exact"/>
    </w:pPr>
    <w:rPr>
      <w:rFonts w:ascii="MS LineDraw" w:hAnsi="MS LineDraw"/>
      <w:noProof/>
      <w:lang w:val="en-GB" w:eastAsia="en-US"/>
    </w:rPr>
  </w:style>
  <w:style w:type="paragraph" w:customStyle="1" w:styleId="NW">
    <w:name w:val="NW"/>
    <w:basedOn w:val="NO"/>
    <w:rsid w:val="00D4799D"/>
    <w:pPr>
      <w:spacing w:after="0"/>
    </w:pPr>
  </w:style>
  <w:style w:type="paragraph" w:customStyle="1" w:styleId="EW">
    <w:name w:val="EW"/>
    <w:basedOn w:val="EX"/>
    <w:qFormat/>
    <w:rsid w:val="00D4799D"/>
    <w:pPr>
      <w:spacing w:after="0"/>
    </w:pPr>
  </w:style>
  <w:style w:type="paragraph" w:styleId="TOC6">
    <w:name w:val="toc 6"/>
    <w:basedOn w:val="TOC5"/>
    <w:next w:val="Normal"/>
    <w:uiPriority w:val="39"/>
    <w:rsid w:val="00D4799D"/>
    <w:pPr>
      <w:ind w:left="1985" w:hanging="1985"/>
    </w:pPr>
  </w:style>
  <w:style w:type="paragraph" w:styleId="TOC7">
    <w:name w:val="toc 7"/>
    <w:basedOn w:val="TOC6"/>
    <w:next w:val="Normal"/>
    <w:uiPriority w:val="39"/>
    <w:rsid w:val="00D4799D"/>
    <w:pPr>
      <w:ind w:left="2268" w:hanging="2268"/>
    </w:pPr>
  </w:style>
  <w:style w:type="paragraph" w:styleId="ListBullet2">
    <w:name w:val="List Bullet 2"/>
    <w:basedOn w:val="ListBullet"/>
    <w:rsid w:val="00D4799D"/>
    <w:pPr>
      <w:ind w:left="851"/>
    </w:pPr>
  </w:style>
  <w:style w:type="paragraph" w:styleId="ListBullet3">
    <w:name w:val="List Bullet 3"/>
    <w:basedOn w:val="ListBullet2"/>
    <w:rsid w:val="00D4799D"/>
    <w:pPr>
      <w:ind w:left="1135"/>
    </w:pPr>
  </w:style>
  <w:style w:type="paragraph" w:styleId="ListNumber">
    <w:name w:val="List Number"/>
    <w:basedOn w:val="List"/>
    <w:rsid w:val="00D4799D"/>
  </w:style>
  <w:style w:type="paragraph" w:customStyle="1" w:styleId="EQ">
    <w:name w:val="EQ"/>
    <w:basedOn w:val="Normal"/>
    <w:next w:val="Normal"/>
    <w:rsid w:val="00D4799D"/>
    <w:pPr>
      <w:keepLines/>
      <w:tabs>
        <w:tab w:val="center" w:pos="4536"/>
        <w:tab w:val="right" w:pos="9072"/>
      </w:tabs>
    </w:pPr>
    <w:rPr>
      <w:noProof/>
    </w:rPr>
  </w:style>
  <w:style w:type="paragraph" w:customStyle="1" w:styleId="TH">
    <w:name w:val="TH"/>
    <w:basedOn w:val="Normal"/>
    <w:link w:val="THChar"/>
    <w:rsid w:val="00D4799D"/>
    <w:pPr>
      <w:keepNext/>
      <w:keepLines/>
      <w:spacing w:before="60"/>
      <w:jc w:val="center"/>
    </w:pPr>
    <w:rPr>
      <w:rFonts w:ascii="Arial" w:hAnsi="Arial"/>
      <w:b/>
    </w:rPr>
  </w:style>
  <w:style w:type="paragraph" w:customStyle="1" w:styleId="NF">
    <w:name w:val="NF"/>
    <w:basedOn w:val="NO"/>
    <w:rsid w:val="00D4799D"/>
    <w:pPr>
      <w:keepNext/>
      <w:spacing w:after="0"/>
    </w:pPr>
    <w:rPr>
      <w:rFonts w:ascii="Arial" w:hAnsi="Arial"/>
      <w:sz w:val="18"/>
    </w:rPr>
  </w:style>
  <w:style w:type="paragraph" w:customStyle="1" w:styleId="PL">
    <w:name w:val="PL"/>
    <w:rsid w:val="00D4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4799D"/>
    <w:pPr>
      <w:jc w:val="right"/>
    </w:pPr>
  </w:style>
  <w:style w:type="paragraph" w:customStyle="1" w:styleId="H6">
    <w:name w:val="H6"/>
    <w:basedOn w:val="Heading5"/>
    <w:next w:val="Normal"/>
    <w:link w:val="H6Char"/>
    <w:rsid w:val="00D4799D"/>
    <w:pPr>
      <w:ind w:left="1985" w:hanging="1985"/>
      <w:outlineLvl w:val="9"/>
    </w:pPr>
    <w:rPr>
      <w:sz w:val="20"/>
    </w:rPr>
  </w:style>
  <w:style w:type="paragraph" w:customStyle="1" w:styleId="TAN">
    <w:name w:val="TAN"/>
    <w:basedOn w:val="TAL"/>
    <w:link w:val="TANChar"/>
    <w:rsid w:val="00D4799D"/>
    <w:pPr>
      <w:ind w:left="851" w:hanging="851"/>
    </w:pPr>
  </w:style>
  <w:style w:type="paragraph" w:customStyle="1" w:styleId="TAL">
    <w:name w:val="TAL"/>
    <w:basedOn w:val="Normal"/>
    <w:link w:val="TALChar"/>
    <w:qFormat/>
    <w:rsid w:val="00D4799D"/>
    <w:pPr>
      <w:keepNext/>
      <w:keepLines/>
      <w:spacing w:after="0"/>
    </w:pPr>
    <w:rPr>
      <w:rFonts w:ascii="Arial" w:hAnsi="Arial"/>
      <w:sz w:val="18"/>
    </w:rPr>
  </w:style>
  <w:style w:type="paragraph" w:customStyle="1" w:styleId="ZA">
    <w:name w:val="ZA"/>
    <w:rsid w:val="00D4799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4799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4799D"/>
    <w:pPr>
      <w:framePr w:wrap="notBeside" w:vAnchor="page" w:hAnchor="margin" w:y="15764"/>
      <w:widowControl w:val="0"/>
    </w:pPr>
    <w:rPr>
      <w:rFonts w:ascii="Arial" w:hAnsi="Arial"/>
      <w:noProof/>
      <w:sz w:val="32"/>
      <w:lang w:val="en-GB" w:eastAsia="en-US"/>
    </w:rPr>
  </w:style>
  <w:style w:type="paragraph" w:customStyle="1" w:styleId="ZU">
    <w:name w:val="ZU"/>
    <w:rsid w:val="00D4799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4799D"/>
    <w:pPr>
      <w:framePr w:wrap="notBeside" w:y="16161"/>
    </w:pPr>
  </w:style>
  <w:style w:type="character" w:customStyle="1" w:styleId="ZGSM">
    <w:name w:val="ZGSM"/>
    <w:rsid w:val="00D4799D"/>
  </w:style>
  <w:style w:type="paragraph" w:styleId="List2">
    <w:name w:val="List 2"/>
    <w:basedOn w:val="List"/>
    <w:rsid w:val="00D4799D"/>
    <w:pPr>
      <w:ind w:left="851"/>
    </w:pPr>
  </w:style>
  <w:style w:type="paragraph" w:customStyle="1" w:styleId="ZG">
    <w:name w:val="ZG"/>
    <w:rsid w:val="00D4799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4799D"/>
    <w:pPr>
      <w:ind w:left="1135"/>
    </w:pPr>
  </w:style>
  <w:style w:type="paragraph" w:styleId="List4">
    <w:name w:val="List 4"/>
    <w:basedOn w:val="List3"/>
    <w:rsid w:val="00D4799D"/>
    <w:pPr>
      <w:ind w:left="1418"/>
    </w:pPr>
  </w:style>
  <w:style w:type="paragraph" w:styleId="List5">
    <w:name w:val="List 5"/>
    <w:basedOn w:val="List4"/>
    <w:rsid w:val="00D4799D"/>
    <w:pPr>
      <w:ind w:left="1702"/>
    </w:pPr>
  </w:style>
  <w:style w:type="paragraph" w:customStyle="1" w:styleId="EditorsNote">
    <w:name w:val="Editor's Note"/>
    <w:basedOn w:val="NO"/>
    <w:rsid w:val="00D4799D"/>
    <w:rPr>
      <w:color w:val="FF0000"/>
    </w:rPr>
  </w:style>
  <w:style w:type="paragraph" w:styleId="List">
    <w:name w:val="List"/>
    <w:basedOn w:val="Normal"/>
    <w:rsid w:val="00D4799D"/>
    <w:pPr>
      <w:ind w:left="568" w:hanging="284"/>
    </w:pPr>
  </w:style>
  <w:style w:type="paragraph" w:styleId="ListBullet">
    <w:name w:val="List Bullet"/>
    <w:basedOn w:val="List"/>
    <w:rsid w:val="00D4799D"/>
  </w:style>
  <w:style w:type="paragraph" w:styleId="ListBullet4">
    <w:name w:val="List Bullet 4"/>
    <w:basedOn w:val="ListBullet3"/>
    <w:rsid w:val="00D4799D"/>
    <w:pPr>
      <w:ind w:left="1418"/>
    </w:pPr>
  </w:style>
  <w:style w:type="paragraph" w:styleId="ListBullet5">
    <w:name w:val="List Bullet 5"/>
    <w:basedOn w:val="ListBullet4"/>
    <w:rsid w:val="00D4799D"/>
    <w:pPr>
      <w:ind w:left="1702"/>
    </w:pPr>
  </w:style>
  <w:style w:type="paragraph" w:customStyle="1" w:styleId="B10">
    <w:name w:val="B1"/>
    <w:basedOn w:val="List"/>
    <w:link w:val="B1Char"/>
    <w:rsid w:val="00D4799D"/>
  </w:style>
  <w:style w:type="paragraph" w:customStyle="1" w:styleId="B2">
    <w:name w:val="B2"/>
    <w:basedOn w:val="List2"/>
    <w:link w:val="B2Char"/>
    <w:rsid w:val="00D4799D"/>
  </w:style>
  <w:style w:type="paragraph" w:customStyle="1" w:styleId="B3">
    <w:name w:val="B3"/>
    <w:basedOn w:val="List3"/>
    <w:link w:val="B3Char2"/>
    <w:rsid w:val="00D4799D"/>
  </w:style>
  <w:style w:type="paragraph" w:customStyle="1" w:styleId="B4">
    <w:name w:val="B4"/>
    <w:basedOn w:val="List4"/>
    <w:rsid w:val="00D4799D"/>
  </w:style>
  <w:style w:type="paragraph" w:customStyle="1" w:styleId="B5">
    <w:name w:val="B5"/>
    <w:basedOn w:val="List5"/>
    <w:rsid w:val="00D4799D"/>
  </w:style>
  <w:style w:type="paragraph" w:styleId="Footer">
    <w:name w:val="footer"/>
    <w:aliases w:val="footer odd,footer,fo,pie de página"/>
    <w:basedOn w:val="Header"/>
    <w:link w:val="FooterChar"/>
    <w:rsid w:val="00D4799D"/>
    <w:pPr>
      <w:jc w:val="center"/>
    </w:pPr>
    <w:rPr>
      <w:i/>
    </w:rPr>
  </w:style>
  <w:style w:type="paragraph" w:customStyle="1" w:styleId="ZTD">
    <w:name w:val="ZTD"/>
    <w:basedOn w:val="ZB"/>
    <w:rsid w:val="00D4799D"/>
    <w:pPr>
      <w:framePr w:hRule="auto" w:wrap="notBeside" w:y="852"/>
    </w:pPr>
    <w:rPr>
      <w:i w:val="0"/>
      <w:sz w:val="40"/>
    </w:rPr>
  </w:style>
  <w:style w:type="paragraph" w:customStyle="1" w:styleId="CRCoverPage">
    <w:name w:val="CR Cover Page"/>
    <w:link w:val="CRCoverPageChar"/>
    <w:rsid w:val="00D4799D"/>
    <w:pPr>
      <w:spacing w:after="120"/>
    </w:pPr>
    <w:rPr>
      <w:rFonts w:ascii="Arial" w:hAnsi="Arial"/>
      <w:lang w:val="en-GB" w:eastAsia="en-US"/>
    </w:rPr>
  </w:style>
  <w:style w:type="paragraph" w:customStyle="1" w:styleId="tdoc-header">
    <w:name w:val="tdoc-header"/>
    <w:rsid w:val="00D4799D"/>
    <w:rPr>
      <w:rFonts w:ascii="Arial" w:hAnsi="Arial"/>
      <w:noProof/>
      <w:sz w:val="24"/>
      <w:lang w:val="en-GB" w:eastAsia="en-US"/>
    </w:rPr>
  </w:style>
  <w:style w:type="character" w:styleId="Hyperlink">
    <w:name w:val="Hyperlink"/>
    <w:rsid w:val="00D4799D"/>
    <w:rPr>
      <w:color w:val="0000FF"/>
      <w:u w:val="single"/>
    </w:rPr>
  </w:style>
  <w:style w:type="character" w:styleId="CommentReference">
    <w:name w:val="annotation reference"/>
    <w:rsid w:val="00D4799D"/>
    <w:rPr>
      <w:sz w:val="16"/>
    </w:rPr>
  </w:style>
  <w:style w:type="paragraph" w:styleId="CommentText">
    <w:name w:val="annotation text"/>
    <w:basedOn w:val="Normal"/>
    <w:link w:val="CommentTextChar"/>
    <w:rsid w:val="00D4799D"/>
  </w:style>
  <w:style w:type="character" w:styleId="FollowedHyperlink">
    <w:name w:val="FollowedHyperlink"/>
    <w:rsid w:val="00D4799D"/>
    <w:rPr>
      <w:color w:val="800080"/>
      <w:u w:val="single"/>
    </w:rPr>
  </w:style>
  <w:style w:type="paragraph" w:styleId="BalloonText">
    <w:name w:val="Balloon Text"/>
    <w:basedOn w:val="Normal"/>
    <w:link w:val="BalloonTextChar"/>
    <w:uiPriority w:val="99"/>
    <w:rsid w:val="00D4799D"/>
    <w:rPr>
      <w:rFonts w:ascii="Tahoma" w:hAnsi="Tahoma"/>
      <w:sz w:val="16"/>
      <w:szCs w:val="16"/>
    </w:rPr>
  </w:style>
  <w:style w:type="paragraph" w:styleId="CommentSubject">
    <w:name w:val="annotation subject"/>
    <w:basedOn w:val="CommentText"/>
    <w:next w:val="CommentText"/>
    <w:link w:val="CommentSubjectChar"/>
    <w:rsid w:val="00D4799D"/>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tah0">
    <w:name w:val="tah"/>
    <w:basedOn w:val="Normal"/>
    <w:rsid w:val="005C1B04"/>
    <w:pPr>
      <w:keepNext/>
      <w:spacing w:after="0"/>
      <w:jc w:val="center"/>
    </w:pPr>
    <w:rPr>
      <w:rFonts w:ascii="Arial" w:eastAsia="PMingLiU" w:hAnsi="Arial" w:cs="Arial"/>
      <w:b/>
      <w:bCs/>
      <w:sz w:val="18"/>
      <w:szCs w:val="18"/>
      <w:lang w:eastAsia="zh-TW"/>
    </w:rPr>
  </w:style>
  <w:style w:type="paragraph" w:customStyle="1" w:styleId="tac0">
    <w:name w:val="tac"/>
    <w:basedOn w:val="Normal"/>
    <w:rsid w:val="005C1B04"/>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5C1B04"/>
    <w:rPr>
      <w:rFonts w:ascii="Tahoma" w:hAnsi="Tahoma" w:cs="Tahoma"/>
      <w:shd w:val="clear" w:color="auto" w:fill="000080"/>
      <w:lang w:val="en-GB" w:eastAsia="en-US"/>
    </w:rPr>
  </w:style>
  <w:style w:type="character" w:customStyle="1" w:styleId="B1Char">
    <w:name w:val="B1 Char"/>
    <w:link w:val="B10"/>
    <w:rsid w:val="005C1B04"/>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C1B04"/>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C1B04"/>
    <w:rPr>
      <w:rFonts w:ascii="Times New Roman" w:eastAsia="SimSun" w:hAnsi="Times New Roman"/>
      <w:lang w:eastAsia="en-US"/>
    </w:rPr>
  </w:style>
  <w:style w:type="character" w:customStyle="1" w:styleId="CommentTextChar">
    <w:name w:val="Comment Text Char"/>
    <w:link w:val="CommentText"/>
    <w:rsid w:val="005C1B04"/>
    <w:rPr>
      <w:rFonts w:ascii="Times New Roman" w:hAnsi="Times New Roman"/>
      <w:lang w:val="en-GB" w:eastAsia="en-US"/>
    </w:rPr>
  </w:style>
  <w:style w:type="character" w:customStyle="1" w:styleId="CommentSubjectChar">
    <w:name w:val="Comment Subject Char"/>
    <w:link w:val="CommentSubject"/>
    <w:rsid w:val="005C1B04"/>
    <w:rPr>
      <w:rFonts w:ascii="Times New Roman" w:hAnsi="Times New Roman"/>
      <w:b/>
      <w:bCs/>
      <w:lang w:val="en-GB" w:eastAsia="en-US"/>
    </w:rPr>
  </w:style>
  <w:style w:type="character" w:customStyle="1" w:styleId="BalloonTextChar">
    <w:name w:val="Balloon Text Char"/>
    <w:link w:val="BalloonText"/>
    <w:uiPriority w:val="99"/>
    <w:rsid w:val="005C1B04"/>
    <w:rPr>
      <w:rFonts w:ascii="Tahoma" w:hAnsi="Tahoma" w:cs="Tahoma"/>
      <w:sz w:val="16"/>
      <w:szCs w:val="16"/>
      <w:lang w:val="en-GB" w:eastAsia="en-US"/>
    </w:rPr>
  </w:style>
  <w:style w:type="character" w:customStyle="1" w:styleId="TACChar">
    <w:name w:val="TAC Char"/>
    <w:link w:val="TAC"/>
    <w:qFormat/>
    <w:rsid w:val="005C1B04"/>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5C1B04"/>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C1B04"/>
    <w:rPr>
      <w:rFonts w:ascii="Cambria" w:eastAsia="SimHei" w:hAnsi="Cambria"/>
      <w:lang w:val="en-GB" w:eastAsia="en-US"/>
    </w:rPr>
  </w:style>
  <w:style w:type="character" w:customStyle="1" w:styleId="TFChar">
    <w:name w:val="TF Char"/>
    <w:link w:val="TF"/>
    <w:rsid w:val="005C1B04"/>
    <w:rPr>
      <w:rFonts w:ascii="Arial" w:hAnsi="Arial"/>
      <w:b/>
      <w:lang w:val="en-GB" w:eastAsia="en-US"/>
    </w:rPr>
  </w:style>
  <w:style w:type="paragraph" w:styleId="ListParagraph">
    <w:name w:val="List Paragraph"/>
    <w:basedOn w:val="Normal"/>
    <w:link w:val="ListParagraphChar"/>
    <w:uiPriority w:val="34"/>
    <w:qFormat/>
    <w:rsid w:val="005C1B04"/>
    <w:pPr>
      <w:overflowPunct w:val="0"/>
      <w:autoSpaceDE w:val="0"/>
      <w:autoSpaceDN w:val="0"/>
      <w:adjustRightInd w:val="0"/>
      <w:ind w:firstLineChars="200" w:firstLine="420"/>
      <w:textAlignment w:val="baseline"/>
    </w:pPr>
  </w:style>
  <w:style w:type="character" w:customStyle="1" w:styleId="THChar">
    <w:name w:val="TH Char"/>
    <w:link w:val="TH"/>
    <w:rsid w:val="005C1B04"/>
    <w:rPr>
      <w:rFonts w:ascii="Arial" w:hAnsi="Arial"/>
      <w:b/>
      <w:lang w:val="en-GB" w:eastAsia="en-US"/>
    </w:rPr>
  </w:style>
  <w:style w:type="character" w:customStyle="1" w:styleId="TAHCar">
    <w:name w:val="TAH Car"/>
    <w:link w:val="TAH"/>
    <w:rsid w:val="005C1B04"/>
    <w:rPr>
      <w:rFonts w:ascii="Arial" w:hAnsi="Arial"/>
      <w:b/>
      <w:sz w:val="18"/>
      <w:lang w:val="en-GB" w:eastAsia="en-US"/>
    </w:rPr>
  </w:style>
  <w:style w:type="character" w:customStyle="1" w:styleId="TANChar">
    <w:name w:val="TAN Char"/>
    <w:link w:val="TAN"/>
    <w:rsid w:val="005C1B04"/>
    <w:rPr>
      <w:rFonts w:ascii="Arial" w:hAnsi="Arial"/>
      <w:sz w:val="18"/>
      <w:lang w:val="en-GB" w:eastAsia="en-US"/>
    </w:rPr>
  </w:style>
  <w:style w:type="character" w:customStyle="1" w:styleId="TALChar">
    <w:name w:val="TAL Char"/>
    <w:link w:val="TAL"/>
    <w:qFormat/>
    <w:locked/>
    <w:rsid w:val="005C1B04"/>
    <w:rPr>
      <w:rFonts w:ascii="Arial" w:hAnsi="Arial"/>
      <w:sz w:val="18"/>
      <w:lang w:val="en-GB" w:eastAsia="en-US"/>
    </w:rPr>
  </w:style>
  <w:style w:type="paragraph" w:styleId="Revision">
    <w:name w:val="Revision"/>
    <w:hidden/>
    <w:uiPriority w:val="99"/>
    <w:semiHidden/>
    <w:rsid w:val="005C1B04"/>
    <w:rPr>
      <w:rFonts w:ascii="Times New Roman" w:eastAsia="SimSun" w:hAnsi="Times New Roman"/>
      <w:lang w:val="en-GB" w:eastAsia="en-US"/>
    </w:rPr>
  </w:style>
  <w:style w:type="character" w:customStyle="1" w:styleId="EXChar">
    <w:name w:val="EX Char"/>
    <w:link w:val="EX"/>
    <w:rsid w:val="005C1B04"/>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C1B04"/>
    <w:rPr>
      <w:rFonts w:ascii="Arial" w:hAnsi="Arial"/>
      <w:sz w:val="24"/>
      <w:lang w:val="en-GB" w:eastAsia="en-US"/>
    </w:rPr>
  </w:style>
  <w:style w:type="character" w:customStyle="1" w:styleId="NOChar">
    <w:name w:val="NO Char"/>
    <w:link w:val="NO"/>
    <w:rsid w:val="005C1B04"/>
    <w:rPr>
      <w:rFonts w:ascii="Times New Roman" w:hAnsi="Times New Roman"/>
      <w:lang w:val="en-GB" w:eastAsia="en-US"/>
    </w:rPr>
  </w:style>
  <w:style w:type="character" w:customStyle="1" w:styleId="FootnoteTextChar">
    <w:name w:val="Footnote Text Char"/>
    <w:link w:val="FootnoteText"/>
    <w:rsid w:val="005C1B04"/>
    <w:rPr>
      <w:rFonts w:ascii="Times New Roman" w:hAnsi="Times New Roman"/>
      <w:sz w:val="16"/>
      <w:lang w:val="en-GB" w:eastAsia="en-US"/>
    </w:rPr>
  </w:style>
  <w:style w:type="paragraph" w:customStyle="1" w:styleId="FL">
    <w:name w:val="FL"/>
    <w:basedOn w:val="Normal"/>
    <w:rsid w:val="005C1B04"/>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5C1B04"/>
    <w:rPr>
      <w:rFonts w:ascii="Arial" w:hAnsi="Arial"/>
      <w:sz w:val="22"/>
      <w:lang w:val="en-GB" w:eastAsia="en-US"/>
    </w:rPr>
  </w:style>
  <w:style w:type="character" w:customStyle="1" w:styleId="B3Char2">
    <w:name w:val="B3 Char2"/>
    <w:link w:val="B3"/>
    <w:rsid w:val="005C1B04"/>
    <w:rPr>
      <w:rFonts w:ascii="Times New Roman" w:hAnsi="Times New Roman"/>
      <w:lang w:val="en-GB" w:eastAsia="en-US"/>
    </w:rPr>
  </w:style>
  <w:style w:type="character" w:customStyle="1" w:styleId="B2Char">
    <w:name w:val="B2 Char"/>
    <w:link w:val="B2"/>
    <w:rsid w:val="005C1B04"/>
    <w:rPr>
      <w:rFonts w:ascii="Times New Roman" w:hAnsi="Times New Roman"/>
      <w:lang w:val="en-GB" w:eastAsia="en-US"/>
    </w:rPr>
  </w:style>
  <w:style w:type="character" w:customStyle="1" w:styleId="TALCar">
    <w:name w:val="TAL Car"/>
    <w:rsid w:val="005C1B04"/>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C1B04"/>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5C1B04"/>
    <w:rPr>
      <w:rFonts w:ascii="Arial" w:hAnsi="Arial"/>
      <w:sz w:val="28"/>
      <w:lang w:val="en-GB" w:eastAsia="en-US"/>
    </w:rPr>
  </w:style>
  <w:style w:type="paragraph" w:customStyle="1" w:styleId="Guidance">
    <w:name w:val="Guidance"/>
    <w:basedOn w:val="Normal"/>
    <w:link w:val="GuidanceChar"/>
    <w:rsid w:val="005C1B04"/>
    <w:rPr>
      <w:rFonts w:eastAsia="SimSun"/>
      <w:i/>
      <w:color w:val="0000FF"/>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C1B04"/>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C1B04"/>
    <w:rPr>
      <w:rFonts w:ascii="Arial" w:hAnsi="Arial"/>
      <w:sz w:val="36"/>
      <w:lang w:val="en-GB" w:eastAsia="en-US" w:bidi="ar-SA"/>
    </w:rPr>
  </w:style>
  <w:style w:type="character" w:customStyle="1" w:styleId="Heading6Char">
    <w:name w:val="Heading 6 Char"/>
    <w:link w:val="Heading6"/>
    <w:rsid w:val="005C1B04"/>
    <w:rPr>
      <w:rFonts w:ascii="Arial" w:hAnsi="Arial"/>
      <w:lang w:val="en-GB" w:eastAsia="en-US"/>
    </w:rPr>
  </w:style>
  <w:style w:type="character" w:customStyle="1" w:styleId="Heading7Char">
    <w:name w:val="Heading 7 Char"/>
    <w:link w:val="Heading7"/>
    <w:rsid w:val="005C1B04"/>
    <w:rPr>
      <w:rFonts w:ascii="Arial" w:hAnsi="Arial"/>
      <w:lang w:val="en-GB" w:eastAsia="en-US"/>
    </w:rPr>
  </w:style>
  <w:style w:type="character" w:customStyle="1" w:styleId="Heading8Char">
    <w:name w:val="Heading 8 Char"/>
    <w:link w:val="Heading8"/>
    <w:rsid w:val="005C1B04"/>
    <w:rPr>
      <w:rFonts w:ascii="Arial" w:hAnsi="Arial"/>
      <w:sz w:val="36"/>
      <w:lang w:val="en-GB" w:eastAsia="en-US"/>
    </w:rPr>
  </w:style>
  <w:style w:type="character" w:customStyle="1" w:styleId="Heading9Char">
    <w:name w:val="Heading 9 Char"/>
    <w:link w:val="Heading9"/>
    <w:rsid w:val="005C1B04"/>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5C1B04"/>
    <w:rPr>
      <w:rFonts w:ascii="Arial" w:hAnsi="Arial"/>
      <w:b/>
      <w:noProof/>
      <w:sz w:val="18"/>
      <w:lang w:val="en-GB" w:eastAsia="en-US" w:bidi="ar-SA"/>
    </w:rPr>
  </w:style>
  <w:style w:type="character" w:customStyle="1" w:styleId="FooterChar">
    <w:name w:val="Footer Char"/>
    <w:aliases w:val="footer odd Char,footer Char,fo Char,pie de página Char"/>
    <w:link w:val="Footer"/>
    <w:rsid w:val="005C1B04"/>
    <w:rPr>
      <w:rFonts w:ascii="Arial" w:hAnsi="Arial"/>
      <w:b/>
      <w:i/>
      <w:noProof/>
      <w:sz w:val="18"/>
      <w:lang w:val="en-GB" w:eastAsia="en-US"/>
    </w:rPr>
  </w:style>
  <w:style w:type="paragraph" w:customStyle="1" w:styleId="TAJ">
    <w:name w:val="TAJ"/>
    <w:basedOn w:val="TH"/>
    <w:rsid w:val="005C1B04"/>
    <w:rPr>
      <w:rFonts w:eastAsia="SimSun"/>
    </w:rPr>
  </w:style>
  <w:style w:type="numbering" w:customStyle="1" w:styleId="NoList1">
    <w:name w:val="No List1"/>
    <w:next w:val="NoList"/>
    <w:uiPriority w:val="99"/>
    <w:semiHidden/>
    <w:rsid w:val="005C1B04"/>
  </w:style>
  <w:style w:type="character" w:styleId="PageNumber">
    <w:name w:val="page number"/>
    <w:rsid w:val="005C1B04"/>
  </w:style>
  <w:style w:type="paragraph" w:customStyle="1" w:styleId="Heading2Head2A2">
    <w:name w:val="Heading 2.Head2A.2"/>
    <w:basedOn w:val="Heading1"/>
    <w:next w:val="Normal"/>
    <w:rsid w:val="005C1B04"/>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C1B04"/>
    <w:pPr>
      <w:spacing w:before="120"/>
      <w:outlineLvl w:val="2"/>
    </w:pPr>
    <w:rPr>
      <w:sz w:val="28"/>
    </w:rPr>
  </w:style>
  <w:style w:type="paragraph" w:customStyle="1" w:styleId="Reference">
    <w:name w:val="Reference"/>
    <w:basedOn w:val="Normal"/>
    <w:rsid w:val="005C1B04"/>
    <w:pPr>
      <w:keepLines/>
      <w:numPr>
        <w:ilvl w:val="1"/>
        <w:numId w:val="32"/>
      </w:numPr>
    </w:pPr>
    <w:rPr>
      <w:rFonts w:eastAsia="MS Mincho"/>
    </w:rPr>
  </w:style>
  <w:style w:type="paragraph" w:customStyle="1" w:styleId="ZchnZchn">
    <w:name w:val="Zchn Zchn"/>
    <w:semiHidden/>
    <w:rsid w:val="005C1B04"/>
    <w:pPr>
      <w:keepNext/>
      <w:numPr>
        <w:numId w:val="33"/>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5C1B04"/>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5C1B04"/>
    <w:rPr>
      <w:lang w:val="en-GB" w:eastAsia="ja-JP" w:bidi="ar-SA"/>
    </w:rPr>
  </w:style>
  <w:style w:type="paragraph" w:customStyle="1" w:styleId="CharCharCharCharCharCharCharCharCharChar2CharCharCharChar">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5C1B04"/>
    <w:pPr>
      <w:numPr>
        <w:numId w:val="3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C1B04"/>
    <w:rPr>
      <w:lang w:val="en-GB" w:eastAsia="ja-JP" w:bidi="ar-SA"/>
    </w:rPr>
  </w:style>
  <w:style w:type="character" w:customStyle="1" w:styleId="B1Zchn">
    <w:name w:val="B1 Zchn"/>
    <w:rsid w:val="005C1B0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5C1B04"/>
    <w:rPr>
      <w:i/>
      <w:iCs/>
    </w:rPr>
  </w:style>
  <w:style w:type="character" w:styleId="IntenseEmphasis">
    <w:name w:val="Intense Emphasis"/>
    <w:uiPriority w:val="21"/>
    <w:qFormat/>
    <w:rsid w:val="005C1B04"/>
    <w:rPr>
      <w:b/>
      <w:bCs/>
      <w:i/>
      <w:iCs/>
      <w:color w:val="4F81BD"/>
    </w:rPr>
  </w:style>
  <w:style w:type="paragraph" w:customStyle="1" w:styleId="CharCharCharCharChar">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5C1B04"/>
    <w:pPr>
      <w:numPr>
        <w:numId w:val="35"/>
      </w:numPr>
      <w:autoSpaceDE w:val="0"/>
      <w:autoSpaceDN w:val="0"/>
      <w:snapToGrid w:val="0"/>
      <w:spacing w:after="60"/>
    </w:pPr>
    <w:rPr>
      <w:rFonts w:eastAsia="SimSun"/>
      <w:szCs w:val="16"/>
      <w:lang w:val="en-US"/>
    </w:rPr>
  </w:style>
  <w:style w:type="paragraph" w:customStyle="1" w:styleId="a0">
    <w:name w:val="参考文献"/>
    <w:basedOn w:val="Normal"/>
    <w:qFormat/>
    <w:rsid w:val="005C1B04"/>
    <w:pPr>
      <w:keepLines/>
      <w:numPr>
        <w:numId w:val="36"/>
      </w:numPr>
      <w:spacing w:after="0"/>
    </w:pPr>
    <w:rPr>
      <w:rFonts w:eastAsia="MS Mincho"/>
    </w:rPr>
  </w:style>
  <w:style w:type="paragraph" w:customStyle="1" w:styleId="3GPP">
    <w:name w:val="3GPP 正文"/>
    <w:basedOn w:val="Normal"/>
    <w:link w:val="3GPPChar"/>
    <w:qFormat/>
    <w:rsid w:val="005C1B04"/>
    <w:rPr>
      <w:rFonts w:eastAsia="SimSun"/>
      <w:lang w:eastAsia="ja-JP"/>
    </w:rPr>
  </w:style>
  <w:style w:type="character" w:customStyle="1" w:styleId="3GPPChar">
    <w:name w:val="3GPP 正文 Char"/>
    <w:link w:val="3GPP"/>
    <w:rsid w:val="005C1B04"/>
    <w:rPr>
      <w:rFonts w:ascii="Times New Roman" w:eastAsia="SimSun" w:hAnsi="Times New Roman"/>
      <w:lang w:eastAsia="ja-JP"/>
    </w:rPr>
  </w:style>
  <w:style w:type="character" w:customStyle="1" w:styleId="GuidanceChar">
    <w:name w:val="Guidance Char"/>
    <w:link w:val="Guidance"/>
    <w:rsid w:val="005C1B04"/>
    <w:rPr>
      <w:rFonts w:ascii="Times New Roman" w:eastAsia="SimSun" w:hAnsi="Times New Roman"/>
      <w:i/>
      <w:color w:val="0000FF"/>
    </w:rPr>
  </w:style>
  <w:style w:type="paragraph" w:styleId="TOCHeading">
    <w:name w:val="TOC Heading"/>
    <w:basedOn w:val="Heading1"/>
    <w:next w:val="Normal"/>
    <w:uiPriority w:val="39"/>
    <w:unhideWhenUsed/>
    <w:qFormat/>
    <w:rsid w:val="005C1B04"/>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5C1B04"/>
    <w:pPr>
      <w:numPr>
        <w:numId w:val="1"/>
      </w:numPr>
      <w:overflowPunct w:val="0"/>
      <w:autoSpaceDE w:val="0"/>
      <w:autoSpaceDN w:val="0"/>
      <w:adjustRightInd w:val="0"/>
      <w:textAlignment w:val="baseline"/>
    </w:pPr>
  </w:style>
  <w:style w:type="paragraph" w:customStyle="1" w:styleId="00BodyText">
    <w:name w:val="00 BodyText"/>
    <w:basedOn w:val="Normal"/>
    <w:rsid w:val="005C1B04"/>
    <w:pPr>
      <w:spacing w:after="220"/>
    </w:pPr>
    <w:rPr>
      <w:rFonts w:ascii="Arial" w:hAnsi="Arial"/>
      <w:sz w:val="22"/>
      <w:lang w:val="en-US"/>
    </w:rPr>
  </w:style>
  <w:style w:type="paragraph" w:customStyle="1" w:styleId="a1">
    <w:name w:val="??"/>
    <w:rsid w:val="005C1B04"/>
    <w:pPr>
      <w:widowControl w:val="0"/>
    </w:pPr>
    <w:rPr>
      <w:rFonts w:ascii="Times New Roman" w:hAnsi="Times New Roman"/>
      <w:lang w:eastAsia="en-US"/>
    </w:rPr>
  </w:style>
  <w:style w:type="paragraph" w:customStyle="1" w:styleId="20">
    <w:name w:val="??? 2"/>
    <w:basedOn w:val="a1"/>
    <w:next w:val="a1"/>
    <w:rsid w:val="005C1B04"/>
    <w:pPr>
      <w:keepNext/>
    </w:pPr>
    <w:rPr>
      <w:rFonts w:ascii="Arial" w:hAnsi="Arial"/>
      <w:b/>
      <w:sz w:val="24"/>
    </w:rPr>
  </w:style>
  <w:style w:type="paragraph" w:styleId="IndexHeading">
    <w:name w:val="index heading"/>
    <w:basedOn w:val="Normal"/>
    <w:next w:val="Normal"/>
    <w:rsid w:val="005C1B0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C1B04"/>
    <w:pPr>
      <w:overflowPunct w:val="0"/>
      <w:autoSpaceDE w:val="0"/>
      <w:autoSpaceDN w:val="0"/>
      <w:adjustRightInd w:val="0"/>
      <w:ind w:left="851"/>
      <w:textAlignment w:val="baseline"/>
    </w:pPr>
  </w:style>
  <w:style w:type="paragraph" w:customStyle="1" w:styleId="INDENT2">
    <w:name w:val="INDENT2"/>
    <w:basedOn w:val="Normal"/>
    <w:rsid w:val="005C1B04"/>
    <w:pPr>
      <w:overflowPunct w:val="0"/>
      <w:autoSpaceDE w:val="0"/>
      <w:autoSpaceDN w:val="0"/>
      <w:adjustRightInd w:val="0"/>
      <w:ind w:left="1135" w:hanging="284"/>
      <w:textAlignment w:val="baseline"/>
    </w:pPr>
  </w:style>
  <w:style w:type="paragraph" w:customStyle="1" w:styleId="INDENT3">
    <w:name w:val="INDENT3"/>
    <w:basedOn w:val="Normal"/>
    <w:rsid w:val="005C1B04"/>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5C1B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5C1B04"/>
    <w:pPr>
      <w:keepNext/>
      <w:keepLines/>
      <w:overflowPunct w:val="0"/>
      <w:autoSpaceDE w:val="0"/>
      <w:autoSpaceDN w:val="0"/>
      <w:adjustRightInd w:val="0"/>
      <w:textAlignment w:val="baseline"/>
    </w:pPr>
    <w:rPr>
      <w:b/>
    </w:rPr>
  </w:style>
  <w:style w:type="paragraph" w:customStyle="1" w:styleId="enumlev2">
    <w:name w:val="enumlev2"/>
    <w:basedOn w:val="Normal"/>
    <w:rsid w:val="005C1B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C1B0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5C1B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C1B04"/>
    <w:rPr>
      <w:rFonts w:ascii="Courier New" w:hAnsi="Courier New"/>
      <w:lang w:val="nb-NO"/>
    </w:rPr>
  </w:style>
  <w:style w:type="paragraph" w:customStyle="1" w:styleId="TableText">
    <w:name w:val="TableText"/>
    <w:basedOn w:val="BodyTextIndent"/>
    <w:rsid w:val="005C1B04"/>
  </w:style>
  <w:style w:type="paragraph" w:styleId="BodyTextIndent">
    <w:name w:val="Body Text Indent"/>
    <w:basedOn w:val="Normal"/>
    <w:link w:val="BodyTextIndentChar"/>
    <w:rsid w:val="005C1B04"/>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C1B04"/>
    <w:rPr>
      <w:rFonts w:ascii="Times New Roman" w:hAnsi="Times New Roman"/>
    </w:rPr>
  </w:style>
  <w:style w:type="character" w:customStyle="1" w:styleId="msoins0">
    <w:name w:val="msoins"/>
    <w:rsid w:val="005C1B04"/>
  </w:style>
  <w:style w:type="paragraph" w:customStyle="1" w:styleId="B20">
    <w:name w:val="B2+"/>
    <w:basedOn w:val="B2"/>
    <w:rsid w:val="005C1B04"/>
    <w:pPr>
      <w:overflowPunct w:val="0"/>
      <w:autoSpaceDE w:val="0"/>
      <w:autoSpaceDN w:val="0"/>
      <w:adjustRightInd w:val="0"/>
      <w:ind w:left="567" w:hanging="283"/>
      <w:textAlignment w:val="baseline"/>
    </w:pPr>
    <w:rPr>
      <w:rFonts w:ascii="CG Times (WN)" w:hAnsi="CG Times (WN)"/>
    </w:rPr>
  </w:style>
  <w:style w:type="paragraph" w:customStyle="1" w:styleId="B30">
    <w:name w:val="B3+"/>
    <w:basedOn w:val="B3"/>
    <w:rsid w:val="005C1B04"/>
    <w:pPr>
      <w:tabs>
        <w:tab w:val="num" w:pos="720"/>
        <w:tab w:val="left" w:pos="1134"/>
      </w:tabs>
      <w:overflowPunct w:val="0"/>
      <w:autoSpaceDE w:val="0"/>
      <w:autoSpaceDN w:val="0"/>
      <w:adjustRightInd w:val="0"/>
      <w:ind w:left="720" w:hanging="360"/>
      <w:textAlignment w:val="baseline"/>
    </w:pPr>
    <w:rPr>
      <w:rFonts w:ascii="CG Times (WN)" w:hAnsi="CG Times (WN)"/>
    </w:rPr>
  </w:style>
  <w:style w:type="paragraph" w:customStyle="1" w:styleId="BL">
    <w:name w:val="BL"/>
    <w:basedOn w:val="Normal"/>
    <w:rsid w:val="005C1B04"/>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5C1B04"/>
    <w:pPr>
      <w:overflowPunct w:val="0"/>
      <w:autoSpaceDE w:val="0"/>
      <w:autoSpaceDN w:val="0"/>
      <w:adjustRightInd w:val="0"/>
      <w:ind w:left="567" w:hanging="283"/>
      <w:textAlignment w:val="baseline"/>
    </w:pPr>
  </w:style>
  <w:style w:type="paragraph" w:customStyle="1" w:styleId="Norma">
    <w:name w:val="Norma"/>
    <w:basedOn w:val="Heading1"/>
    <w:rsid w:val="005C1B04"/>
    <w:pPr>
      <w:overflowPunct w:val="0"/>
      <w:autoSpaceDE w:val="0"/>
      <w:autoSpaceDN w:val="0"/>
      <w:adjustRightInd w:val="0"/>
      <w:textAlignment w:val="baseline"/>
    </w:pPr>
    <w:rPr>
      <w:szCs w:val="36"/>
      <w:lang w:eastAsia="sv-SE"/>
    </w:rPr>
  </w:style>
  <w:style w:type="paragraph" w:customStyle="1" w:styleId="body">
    <w:name w:val="body"/>
    <w:basedOn w:val="Normal"/>
    <w:rsid w:val="005C1B0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5C1B04"/>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C1B04"/>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C1B04"/>
    <w:rPr>
      <w:rFonts w:ascii="Times New Roman" w:eastAsia="MS Mincho" w:hAnsi="Times New Roman"/>
      <w:color w:val="FFFF00"/>
    </w:rPr>
  </w:style>
  <w:style w:type="paragraph" w:customStyle="1" w:styleId="11BodyText">
    <w:name w:val="11 BodyText"/>
    <w:aliases w:val="Block_Text,np,b"/>
    <w:basedOn w:val="Normal"/>
    <w:link w:val="11BodyTextChar"/>
    <w:rsid w:val="005C1B0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C1B0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5C1B04"/>
    <w:rPr>
      <w:rFonts w:ascii="Arial" w:eastAsia="MS Mincho" w:hAnsi="Arial"/>
      <w:sz w:val="22"/>
    </w:rPr>
  </w:style>
  <w:style w:type="paragraph" w:customStyle="1" w:styleId="Meetingcaption">
    <w:name w:val="Meeting caption"/>
    <w:basedOn w:val="Normal"/>
    <w:rsid w:val="005C1B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5C1B04"/>
    <w:pPr>
      <w:overflowPunct w:val="0"/>
      <w:autoSpaceDE w:val="0"/>
      <w:autoSpaceDN w:val="0"/>
      <w:adjustRightInd w:val="0"/>
      <w:textAlignment w:val="baseline"/>
    </w:pPr>
    <w:rPr>
      <w:rFonts w:ascii="Arial" w:hAnsi="Arial" w:cs="Arial"/>
      <w:b/>
    </w:rPr>
  </w:style>
  <w:style w:type="paragraph" w:customStyle="1" w:styleId="Tadc">
    <w:name w:val="Tadc"/>
    <w:basedOn w:val="Normal"/>
    <w:rsid w:val="005C1B04"/>
    <w:pPr>
      <w:overflowPunct w:val="0"/>
      <w:autoSpaceDE w:val="0"/>
      <w:autoSpaceDN w:val="0"/>
      <w:adjustRightInd w:val="0"/>
      <w:textAlignment w:val="baseline"/>
    </w:pPr>
    <w:rPr>
      <w:rFonts w:cs="v4.2.0"/>
      <w:lang w:eastAsia="en-GB"/>
    </w:rPr>
  </w:style>
  <w:style w:type="character" w:styleId="Strong">
    <w:name w:val="Strong"/>
    <w:qFormat/>
    <w:rsid w:val="005C1B04"/>
    <w:rPr>
      <w:b/>
      <w:bCs/>
    </w:rPr>
  </w:style>
  <w:style w:type="paragraph" w:customStyle="1" w:styleId="AL">
    <w:name w:val="AL"/>
    <w:basedOn w:val="TAL"/>
    <w:rsid w:val="005C1B04"/>
    <w:pPr>
      <w:overflowPunct w:val="0"/>
      <w:autoSpaceDE w:val="0"/>
      <w:autoSpaceDN w:val="0"/>
      <w:adjustRightInd w:val="0"/>
      <w:textAlignment w:val="baseline"/>
    </w:pPr>
    <w:rPr>
      <w:szCs w:val="18"/>
    </w:rPr>
  </w:style>
  <w:style w:type="table" w:customStyle="1" w:styleId="TableGrid1">
    <w:name w:val="Table Grid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C1B04"/>
    <w:rPr>
      <w:rFonts w:ascii="Times New Roman" w:eastAsia="MS Mincho" w:hAnsi="Times New Roman"/>
      <w:lang w:val="en-GB" w:eastAsia="en-US"/>
    </w:rPr>
  </w:style>
  <w:style w:type="numbering" w:customStyle="1" w:styleId="NoList2">
    <w:name w:val="No List2"/>
    <w:next w:val="NoList"/>
    <w:uiPriority w:val="99"/>
    <w:semiHidden/>
    <w:unhideWhenUsed/>
    <w:rsid w:val="005C1B04"/>
  </w:style>
  <w:style w:type="numbering" w:customStyle="1" w:styleId="NoList3">
    <w:name w:val="No List3"/>
    <w:next w:val="NoList"/>
    <w:uiPriority w:val="99"/>
    <w:semiHidden/>
    <w:unhideWhenUsed/>
    <w:rsid w:val="005C1B04"/>
  </w:style>
  <w:style w:type="table" w:customStyle="1" w:styleId="TableGrid2">
    <w:name w:val="Table Grid2"/>
    <w:basedOn w:val="TableNormal"/>
    <w:next w:val="TableGrid"/>
    <w:rsid w:val="005C1B0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C1B04"/>
  </w:style>
  <w:style w:type="paragraph" w:customStyle="1" w:styleId="Normal1">
    <w:name w:val="Normal 1"/>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C1B0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C1B0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5C1B0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C1B0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C1B0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5C1B0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5C1B0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5C1B04"/>
    <w:pPr>
      <w:numPr>
        <w:numId w:val="42"/>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C1B0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C1B0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C1B04"/>
    <w:rPr>
      <w:rFonts w:ascii="Arial" w:eastAsia="Times New Roman" w:hAnsi="Arial"/>
      <w:sz w:val="36"/>
      <w:lang w:val="en-GB"/>
    </w:rPr>
  </w:style>
  <w:style w:type="character" w:customStyle="1" w:styleId="ListParagraphChar">
    <w:name w:val="List Paragraph Char"/>
    <w:link w:val="ListParagraph"/>
    <w:uiPriority w:val="34"/>
    <w:locked/>
    <w:rsid w:val="005C1B04"/>
    <w:rPr>
      <w:rFonts w:ascii="Times New Roman" w:hAnsi="Times New Roman"/>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C1B04"/>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C1B04"/>
    <w:pPr>
      <w:spacing w:before="240" w:after="0"/>
      <w:ind w:left="540"/>
      <w:jc w:val="both"/>
    </w:pPr>
    <w:rPr>
      <w:rFonts w:ascii="Arial" w:eastAsia="MS Mincho" w:hAnsi="Arial"/>
      <w:lang w:val="en-US"/>
    </w:rPr>
  </w:style>
  <w:style w:type="character" w:customStyle="1" w:styleId="BodyBestChar">
    <w:name w:val="BodyBest Char"/>
    <w:link w:val="BodyBest"/>
    <w:rsid w:val="005C1B04"/>
    <w:rPr>
      <w:rFonts w:ascii="Arial" w:eastAsia="MS Mincho" w:hAnsi="Arial"/>
      <w:lang w:val="en-US" w:eastAsia="en-US"/>
    </w:rPr>
  </w:style>
  <w:style w:type="paragraph" w:customStyle="1" w:styleId="3GPPHeader">
    <w:name w:val="3GPP_Header"/>
    <w:basedOn w:val="Normal"/>
    <w:rsid w:val="005C1B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C1B04"/>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5C1B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C1B04"/>
    <w:rPr>
      <w:rFonts w:ascii="Arial" w:hAnsi="Arial"/>
      <w:spacing w:val="2"/>
      <w:lang w:val="en-US" w:eastAsia="en-US"/>
    </w:rPr>
  </w:style>
  <w:style w:type="numbering" w:customStyle="1" w:styleId="NoList11">
    <w:name w:val="No List11"/>
    <w:next w:val="NoList"/>
    <w:uiPriority w:val="99"/>
    <w:semiHidden/>
    <w:rsid w:val="005C1B04"/>
  </w:style>
  <w:style w:type="paragraph" w:customStyle="1" w:styleId="ZchnZchn0">
    <w:name w:val="Zchn Zchn"/>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0">
    <w:name w:val="Char Char Char Char Char Char Char Char Char Char2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5C1B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5C1B0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5C1B04"/>
    <w:rPr>
      <w:rFonts w:ascii="Times New Roman" w:eastAsia="MS Mincho" w:hAnsi="Times New Roman"/>
      <w:lang w:val="en-GB" w:eastAsia="en-US"/>
    </w:rPr>
  </w:style>
  <w:style w:type="paragraph" w:customStyle="1" w:styleId="CharCharCharChar0">
    <w:name w:val="Char Char Char Char"/>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5C1B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6Char">
    <w:name w:val="H6 Char"/>
    <w:link w:val="H6"/>
    <w:rsid w:val="005C1B04"/>
    <w:rPr>
      <w:rFonts w:ascii="Arial" w:hAnsi="Arial"/>
      <w:lang w:val="en-GB" w:eastAsia="en-US"/>
    </w:rPr>
  </w:style>
  <w:style w:type="character" w:customStyle="1" w:styleId="CRCoverPageChar">
    <w:name w:val="CR Cover Page Char"/>
    <w:link w:val="CRCoverPage"/>
    <w:rsid w:val="005C1B04"/>
    <w:rPr>
      <w:rFonts w:ascii="Arial" w:hAnsi="Arial"/>
      <w:lang w:val="en-GB" w:eastAsia="en-US" w:bidi="ar-SA"/>
    </w:rPr>
  </w:style>
  <w:style w:type="paragraph" w:customStyle="1" w:styleId="Figure">
    <w:name w:val="Figure"/>
    <w:basedOn w:val="Normal"/>
    <w:next w:val="Normal"/>
    <w:rsid w:val="005C1B04"/>
    <w:pPr>
      <w:keepNext/>
      <w:keepLines/>
      <w:spacing w:before="120" w:after="120"/>
      <w:ind w:right="-289"/>
    </w:pPr>
    <w:rPr>
      <w:b/>
      <w:sz w:val="24"/>
      <w:lang w:eastAsia="en-GB"/>
    </w:rPr>
  </w:style>
  <w:style w:type="character" w:customStyle="1" w:styleId="tgc">
    <w:name w:val="_tgc"/>
    <w:rsid w:val="005C1B0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C1B04"/>
    <w:rPr>
      <w:rFonts w:ascii="Arial" w:hAnsi="Arial"/>
      <w:sz w:val="28"/>
      <w:lang w:val="en-GB" w:eastAsia="en-US"/>
    </w:rPr>
  </w:style>
  <w:style w:type="paragraph" w:customStyle="1" w:styleId="AC">
    <w:name w:val="AC"/>
    <w:basedOn w:val="Normal"/>
    <w:rsid w:val="005C1B04"/>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5C1B04"/>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5C1B04"/>
    <w:rPr>
      <w:rFonts w:ascii="Arial" w:eastAsia="Times New Roman" w:hAnsi="Arial"/>
      <w:sz w:val="18"/>
      <w:lang w:val="en-GB" w:eastAsia="en-US" w:bidi="ar-SA"/>
    </w:rPr>
  </w:style>
  <w:style w:type="paragraph" w:customStyle="1" w:styleId="a">
    <w:name w:val="表格题注"/>
    <w:next w:val="Normal"/>
    <w:rsid w:val="005C1B04"/>
    <w:pPr>
      <w:numPr>
        <w:numId w:val="45"/>
      </w:numPr>
      <w:spacing w:beforeLines="50" w:afterLines="50"/>
      <w:jc w:val="center"/>
    </w:pPr>
    <w:rPr>
      <w:rFonts w:ascii="Times New Roman" w:hAnsi="Times New Roman"/>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4574741">
      <w:bodyDiv w:val="1"/>
      <w:marLeft w:val="0"/>
      <w:marRight w:val="0"/>
      <w:marTop w:val="0"/>
      <w:marBottom w:val="0"/>
      <w:divBdr>
        <w:top w:val="none" w:sz="0" w:space="0" w:color="auto"/>
        <w:left w:val="none" w:sz="0" w:space="0" w:color="auto"/>
        <w:bottom w:val="none" w:sz="0" w:space="0" w:color="auto"/>
        <w:right w:val="none" w:sz="0" w:space="0" w:color="auto"/>
      </w:divBdr>
    </w:div>
    <w:div w:id="576205932">
      <w:bodyDiv w:val="1"/>
      <w:marLeft w:val="0"/>
      <w:marRight w:val="0"/>
      <w:marTop w:val="0"/>
      <w:marBottom w:val="0"/>
      <w:divBdr>
        <w:top w:val="none" w:sz="0" w:space="0" w:color="auto"/>
        <w:left w:val="none" w:sz="0" w:space="0" w:color="auto"/>
        <w:bottom w:val="none" w:sz="0" w:space="0" w:color="auto"/>
        <w:right w:val="none" w:sz="0" w:space="0" w:color="auto"/>
      </w:divBdr>
    </w:div>
    <w:div w:id="1501778533">
      <w:bodyDiv w:val="1"/>
      <w:marLeft w:val="0"/>
      <w:marRight w:val="0"/>
      <w:marTop w:val="0"/>
      <w:marBottom w:val="0"/>
      <w:divBdr>
        <w:top w:val="none" w:sz="0" w:space="0" w:color="auto"/>
        <w:left w:val="none" w:sz="0" w:space="0" w:color="auto"/>
        <w:bottom w:val="none" w:sz="0" w:space="0" w:color="auto"/>
        <w:right w:val="none" w:sz="0" w:space="0" w:color="auto"/>
      </w:divBdr>
    </w:div>
    <w:div w:id="1893299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271</TotalTime>
  <Pages>34</Pages>
  <Words>12940</Words>
  <Characters>73762</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37.105</vt:lpstr>
    </vt:vector>
  </TitlesOfParts>
  <Manager/>
  <Company/>
  <LinksUpToDate>false</LinksUpToDate>
  <CharactersWithSpaces>86529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37.105</dc:title>
  <dc:subject>Active Antenna System (AAS) Base Station (BS) transmission and reception (Release 16)</dc:subject>
  <dc:creator>MCC Support</dc:creator>
  <cp:keywords/>
  <dc:description/>
  <cp:lastModifiedBy>Kuusisto, Jussi</cp:lastModifiedBy>
  <cp:revision>61</cp:revision>
  <cp:lastPrinted>1899-12-31T23:00:00Z</cp:lastPrinted>
  <dcterms:created xsi:type="dcterms:W3CDTF">2018-07-04T17:46:00Z</dcterms:created>
  <dcterms:modified xsi:type="dcterms:W3CDTF">2019-08-16T12:22:00Z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1526946721</vt:lpwstr>
  </property>
</Properties>
</file>